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F70225B" w:rsidR="001E41F3" w:rsidRDefault="001E41F3">
      <w:pPr>
        <w:pStyle w:val="CRCoverPage"/>
        <w:tabs>
          <w:tab w:val="right" w:pos="9639"/>
        </w:tabs>
        <w:spacing w:after="0"/>
        <w:rPr>
          <w:b/>
          <w:i/>
          <w:noProof/>
          <w:sz w:val="28"/>
        </w:rPr>
      </w:pPr>
      <w:r>
        <w:rPr>
          <w:b/>
          <w:noProof/>
          <w:sz w:val="24"/>
        </w:rPr>
        <w:t>3GPP TSG-</w:t>
      </w:r>
      <w:r w:rsidR="006C086F">
        <w:fldChar w:fldCharType="begin"/>
      </w:r>
      <w:r w:rsidR="006C086F">
        <w:instrText xml:space="preserve"> DOCPROPERTY  TSG/WGRef  \* MERGEFORMAT </w:instrText>
      </w:r>
      <w:r w:rsidR="006C086F">
        <w:fldChar w:fldCharType="separate"/>
      </w:r>
      <w:r w:rsidR="003609EF">
        <w:rPr>
          <w:b/>
          <w:noProof/>
          <w:sz w:val="24"/>
        </w:rPr>
        <w:t>RAN5</w:t>
      </w:r>
      <w:r w:rsidR="006C086F">
        <w:rPr>
          <w:b/>
          <w:noProof/>
          <w:sz w:val="24"/>
        </w:rPr>
        <w:fldChar w:fldCharType="end"/>
      </w:r>
      <w:r w:rsidR="00C66BA2">
        <w:rPr>
          <w:b/>
          <w:noProof/>
          <w:sz w:val="24"/>
        </w:rPr>
        <w:t xml:space="preserve"> </w:t>
      </w:r>
      <w:r>
        <w:rPr>
          <w:b/>
          <w:noProof/>
          <w:sz w:val="24"/>
        </w:rPr>
        <w:t>Meeting #</w:t>
      </w:r>
      <w:r w:rsidR="006C086F">
        <w:fldChar w:fldCharType="begin"/>
      </w:r>
      <w:r w:rsidR="006C086F">
        <w:instrText xml:space="preserve"> DOCPROPERTY  MtgSeq  \* MERGEFORMAT </w:instrText>
      </w:r>
      <w:r w:rsidR="006C086F">
        <w:fldChar w:fldCharType="separate"/>
      </w:r>
      <w:r w:rsidR="00EB09B7" w:rsidRPr="00EB09B7">
        <w:rPr>
          <w:b/>
          <w:noProof/>
          <w:sz w:val="24"/>
        </w:rPr>
        <w:t>91</w:t>
      </w:r>
      <w:r w:rsidR="006C086F">
        <w:rPr>
          <w:b/>
          <w:noProof/>
          <w:sz w:val="24"/>
        </w:rPr>
        <w:fldChar w:fldCharType="end"/>
      </w:r>
      <w:r w:rsidR="006C086F">
        <w:fldChar w:fldCharType="begin"/>
      </w:r>
      <w:r w:rsidR="006C086F">
        <w:instrText xml:space="preserve"> DOCPROPERTY  MtgTitle  \* MERGEFORMAT </w:instrText>
      </w:r>
      <w:r w:rsidR="006C086F">
        <w:fldChar w:fldCharType="separate"/>
      </w:r>
      <w:r w:rsidR="00EB09B7">
        <w:rPr>
          <w:b/>
          <w:noProof/>
          <w:sz w:val="24"/>
        </w:rPr>
        <w:t>-e</w:t>
      </w:r>
      <w:r w:rsidR="006C086F">
        <w:rPr>
          <w:b/>
          <w:noProof/>
          <w:sz w:val="24"/>
        </w:rPr>
        <w:fldChar w:fldCharType="end"/>
      </w:r>
      <w:r>
        <w:rPr>
          <w:b/>
          <w:i/>
          <w:noProof/>
          <w:sz w:val="28"/>
        </w:rPr>
        <w:tab/>
      </w:r>
      <w:fldSimple w:instr=" DOCPROPERTY  Tdoc#  \* MERGEFORMAT ">
        <w:r w:rsidR="00E13F3D" w:rsidRPr="00E13F3D">
          <w:rPr>
            <w:b/>
            <w:i/>
            <w:noProof/>
            <w:sz w:val="28"/>
          </w:rPr>
          <w:t>R5-213</w:t>
        </w:r>
        <w:r w:rsidR="006C086F">
          <w:rPr>
            <w:b/>
            <w:i/>
            <w:noProof/>
            <w:sz w:val="28"/>
          </w:rPr>
          <w:t>420</w:t>
        </w:r>
      </w:fldSimple>
    </w:p>
    <w:p w14:paraId="7CB45193" w14:textId="77777777" w:rsidR="001E41F3" w:rsidRDefault="006C086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8792B">
        <w:fldChar w:fldCharType="begin"/>
      </w:r>
      <w:r w:rsidR="00D8792B">
        <w:instrText xml:space="preserve"> DOCPROPERTY  Country  \* MERGEFORMAT </w:instrText>
      </w:r>
      <w:r w:rsidR="00D8792B">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086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36.579-7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086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8ABB37" w:rsidR="001E41F3" w:rsidRPr="00410371" w:rsidRDefault="006C086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DE9998" w:rsidR="001E41F3" w:rsidRPr="00410371" w:rsidRDefault="00D8792B">
            <w:pPr>
              <w:pStyle w:val="CRCoverPage"/>
              <w:spacing w:after="0"/>
              <w:jc w:val="center"/>
              <w:rPr>
                <w:noProof/>
                <w:sz w:val="28"/>
              </w:rPr>
            </w:pPr>
            <w:fldSimple w:instr=" DOCPROPERTY  Version  \* MERGEFORMAT ">
              <w:r w:rsidR="00B96509" w:rsidRPr="006C086F">
                <w:rPr>
                  <w:b/>
                  <w:noProof/>
                  <w:sz w:val="28"/>
                </w:rPr>
                <w:t>14</w:t>
              </w:r>
              <w:r w:rsidR="00E13F3D" w:rsidRPr="006C086F">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C086F">
            <w:pPr>
              <w:pStyle w:val="CRCoverPage"/>
              <w:spacing w:after="0"/>
              <w:ind w:left="100"/>
              <w:rPr>
                <w:noProof/>
              </w:rPr>
            </w:pPr>
            <w:r>
              <w:fldChar w:fldCharType="begin"/>
            </w:r>
            <w:r>
              <w:instrText xml:space="preserve"> DOCPROPERTY  CrTitle  \* MERGEFORMAT </w:instrText>
            </w:r>
            <w:r>
              <w:fldChar w:fldCharType="separate"/>
            </w:r>
            <w:r w:rsidR="002640DD">
              <w:t>Addition of MCData Test Case 6.2.13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C086F">
            <w:pPr>
              <w:pStyle w:val="CRCoverPage"/>
              <w:spacing w:after="0"/>
              <w:ind w:left="100"/>
              <w:rPr>
                <w:noProof/>
              </w:rPr>
            </w:pPr>
            <w:r>
              <w:fldChar w:fldCharType="begin"/>
            </w:r>
            <w:r>
              <w:instrText xml:space="preserve"> DOCPROPERTY  SourceIfWg  \* MERGEFORMAT </w:instrText>
            </w:r>
            <w:r>
              <w:fldChar w:fldCharType="separate"/>
            </w:r>
            <w:r w:rsidR="00E13F3D">
              <w:rPr>
                <w:noProof/>
              </w:rPr>
              <w:t>NIST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908F8" w:rsidR="001E41F3" w:rsidRDefault="00D8792B"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086F">
            <w:pPr>
              <w:pStyle w:val="CRCoverPage"/>
              <w:spacing w:after="0"/>
              <w:ind w:left="100"/>
              <w:rPr>
                <w:noProof/>
              </w:rPr>
            </w:pPr>
            <w:r>
              <w:fldChar w:fldCharType="begin"/>
            </w:r>
            <w:r>
              <w:instrText xml:space="preserve"> DOCPROPERTY  RelatedWis  \* MERGEFORMAT </w:instrText>
            </w:r>
            <w:r>
              <w:fldChar w:fldCharType="separate"/>
            </w:r>
            <w:r w:rsidR="00E13F3D">
              <w:rPr>
                <w:noProof/>
              </w:rPr>
              <w:t>MCenhUEConTest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C086F">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086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086F">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8792B" w14:paraId="1256F52C" w14:textId="77777777" w:rsidTr="00547111">
        <w:tc>
          <w:tcPr>
            <w:tcW w:w="2694" w:type="dxa"/>
            <w:gridSpan w:val="2"/>
            <w:tcBorders>
              <w:top w:val="single" w:sz="4" w:space="0" w:color="auto"/>
              <w:left w:val="single" w:sz="4" w:space="0" w:color="auto"/>
            </w:tcBorders>
          </w:tcPr>
          <w:p w14:paraId="52C87DB0" w14:textId="77777777" w:rsidR="00D8792B" w:rsidRDefault="00D8792B" w:rsidP="00D879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FC2DF" w:rsidR="00D8792B" w:rsidRDefault="00D8792B" w:rsidP="00D8792B">
            <w:pPr>
              <w:pStyle w:val="CRCoverPage"/>
              <w:spacing w:after="0"/>
              <w:ind w:left="100"/>
              <w:rPr>
                <w:noProof/>
              </w:rPr>
            </w:pPr>
            <w:r>
              <w:rPr>
                <w:noProof/>
              </w:rPr>
              <w:t>A Rel-15 test case was needed for testing the functionality to obtain a list of deferred communication</w:t>
            </w:r>
          </w:p>
        </w:tc>
      </w:tr>
      <w:tr w:rsidR="00D8792B" w14:paraId="4CA74D09" w14:textId="77777777" w:rsidTr="00547111">
        <w:tc>
          <w:tcPr>
            <w:tcW w:w="2694" w:type="dxa"/>
            <w:gridSpan w:val="2"/>
            <w:tcBorders>
              <w:left w:val="single" w:sz="4" w:space="0" w:color="auto"/>
            </w:tcBorders>
          </w:tcPr>
          <w:p w14:paraId="2D0866D6" w14:textId="77777777" w:rsidR="00D8792B" w:rsidRDefault="00D8792B" w:rsidP="00D8792B">
            <w:pPr>
              <w:pStyle w:val="CRCoverPage"/>
              <w:spacing w:after="0"/>
              <w:rPr>
                <w:b/>
                <w:i/>
                <w:noProof/>
                <w:sz w:val="8"/>
                <w:szCs w:val="8"/>
              </w:rPr>
            </w:pPr>
          </w:p>
        </w:tc>
        <w:tc>
          <w:tcPr>
            <w:tcW w:w="6946" w:type="dxa"/>
            <w:gridSpan w:val="9"/>
            <w:tcBorders>
              <w:right w:val="single" w:sz="4" w:space="0" w:color="auto"/>
            </w:tcBorders>
          </w:tcPr>
          <w:p w14:paraId="365DEF04" w14:textId="77777777" w:rsidR="00D8792B" w:rsidRDefault="00D8792B" w:rsidP="00D8792B">
            <w:pPr>
              <w:pStyle w:val="CRCoverPage"/>
              <w:spacing w:after="0"/>
              <w:rPr>
                <w:noProof/>
                <w:sz w:val="8"/>
                <w:szCs w:val="8"/>
              </w:rPr>
            </w:pPr>
          </w:p>
        </w:tc>
      </w:tr>
      <w:tr w:rsidR="00D8792B" w14:paraId="21016551" w14:textId="77777777" w:rsidTr="00547111">
        <w:tc>
          <w:tcPr>
            <w:tcW w:w="2694" w:type="dxa"/>
            <w:gridSpan w:val="2"/>
            <w:tcBorders>
              <w:left w:val="single" w:sz="4" w:space="0" w:color="auto"/>
            </w:tcBorders>
          </w:tcPr>
          <w:p w14:paraId="49433147" w14:textId="77777777" w:rsidR="00D8792B" w:rsidRDefault="00D8792B" w:rsidP="00D879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97E7A5" w:rsidR="00D8792B" w:rsidRDefault="00D8792B" w:rsidP="00D8792B">
            <w:pPr>
              <w:pStyle w:val="CRCoverPage"/>
              <w:spacing w:after="0"/>
              <w:ind w:left="100"/>
              <w:rPr>
                <w:noProof/>
              </w:rPr>
            </w:pPr>
            <w:r>
              <w:rPr>
                <w:noProof/>
              </w:rPr>
              <w:t>Created the new MCData test case 6.2.13</w:t>
            </w:r>
          </w:p>
        </w:tc>
      </w:tr>
      <w:tr w:rsidR="00D8792B" w14:paraId="1F886379" w14:textId="77777777" w:rsidTr="00547111">
        <w:tc>
          <w:tcPr>
            <w:tcW w:w="2694" w:type="dxa"/>
            <w:gridSpan w:val="2"/>
            <w:tcBorders>
              <w:left w:val="single" w:sz="4" w:space="0" w:color="auto"/>
            </w:tcBorders>
          </w:tcPr>
          <w:p w14:paraId="4D989623" w14:textId="77777777" w:rsidR="00D8792B" w:rsidRDefault="00D8792B" w:rsidP="00D8792B">
            <w:pPr>
              <w:pStyle w:val="CRCoverPage"/>
              <w:spacing w:after="0"/>
              <w:rPr>
                <w:b/>
                <w:i/>
                <w:noProof/>
                <w:sz w:val="8"/>
                <w:szCs w:val="8"/>
              </w:rPr>
            </w:pPr>
          </w:p>
        </w:tc>
        <w:tc>
          <w:tcPr>
            <w:tcW w:w="6946" w:type="dxa"/>
            <w:gridSpan w:val="9"/>
            <w:tcBorders>
              <w:right w:val="single" w:sz="4" w:space="0" w:color="auto"/>
            </w:tcBorders>
          </w:tcPr>
          <w:p w14:paraId="71C4A204" w14:textId="77777777" w:rsidR="00D8792B" w:rsidRDefault="00D8792B" w:rsidP="00D8792B">
            <w:pPr>
              <w:pStyle w:val="CRCoverPage"/>
              <w:spacing w:after="0"/>
              <w:rPr>
                <w:noProof/>
                <w:sz w:val="8"/>
                <w:szCs w:val="8"/>
              </w:rPr>
            </w:pPr>
          </w:p>
        </w:tc>
      </w:tr>
      <w:tr w:rsidR="00D8792B" w14:paraId="678D7BF9" w14:textId="77777777" w:rsidTr="00547111">
        <w:tc>
          <w:tcPr>
            <w:tcW w:w="2694" w:type="dxa"/>
            <w:gridSpan w:val="2"/>
            <w:tcBorders>
              <w:left w:val="single" w:sz="4" w:space="0" w:color="auto"/>
              <w:bottom w:val="single" w:sz="4" w:space="0" w:color="auto"/>
            </w:tcBorders>
          </w:tcPr>
          <w:p w14:paraId="4E5CE1B6" w14:textId="77777777" w:rsidR="00D8792B" w:rsidRDefault="00D8792B" w:rsidP="00D879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E9AD4" w:rsidR="00D8792B" w:rsidRDefault="00D8792B" w:rsidP="00D8792B">
            <w:pPr>
              <w:pStyle w:val="CRCoverPage"/>
              <w:spacing w:after="0"/>
              <w:ind w:left="100"/>
              <w:rPr>
                <w:noProof/>
              </w:rPr>
            </w:pPr>
            <w:r>
              <w:rPr>
                <w:noProof/>
              </w:rPr>
              <w:t>The device feature will not be tested properly if it attempts to obtain a list of deferred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DDBFA" w:rsidR="001E41F3" w:rsidRDefault="00D8792B">
            <w:pPr>
              <w:pStyle w:val="CRCoverPage"/>
              <w:spacing w:after="0"/>
              <w:ind w:left="100"/>
              <w:rPr>
                <w:noProof/>
              </w:rPr>
            </w:pPr>
            <w:r>
              <w:rPr>
                <w:noProof/>
              </w:rPr>
              <w:t>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A0855" w:rsidR="001E41F3" w:rsidRDefault="00D879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EE70A2" w:rsidR="001E41F3" w:rsidRDefault="00D879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63C2D4" w:rsidR="001E41F3" w:rsidRDefault="00D879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9AC9D4" w:rsidR="008863B9" w:rsidRDefault="006C086F">
            <w:pPr>
              <w:pStyle w:val="CRCoverPage"/>
              <w:spacing w:after="0"/>
              <w:ind w:left="100"/>
              <w:rPr>
                <w:noProof/>
              </w:rPr>
            </w:pPr>
            <w:r>
              <w:rPr>
                <w:noProof/>
              </w:rPr>
              <w:t xml:space="preserve">This is the final version; revised from </w:t>
            </w:r>
            <w:r w:rsidRPr="006C086F">
              <w:rPr>
                <w:noProof/>
              </w:rPr>
              <w:t>R5-213270r1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AED20F" w14:textId="77777777" w:rsidR="00D8792B" w:rsidRPr="00EF5E31" w:rsidRDefault="00D8792B" w:rsidP="00D8792B">
      <w:pPr>
        <w:pStyle w:val="Heading3"/>
        <w:rPr>
          <w:noProof/>
          <w:color w:val="FF0000"/>
        </w:rPr>
      </w:pPr>
      <w:bookmarkStart w:id="1" w:name="_Hlk71291890"/>
      <w:r w:rsidRPr="00EF5E31">
        <w:rPr>
          <w:noProof/>
          <w:color w:val="FF0000"/>
        </w:rPr>
        <w:lastRenderedPageBreak/>
        <w:t>&lt;</w:t>
      </w:r>
      <w:r>
        <w:rPr>
          <w:noProof/>
          <w:color w:val="FF0000"/>
        </w:rPr>
        <w:t>START</w:t>
      </w:r>
      <w:r w:rsidRPr="00EF5E31">
        <w:rPr>
          <w:noProof/>
          <w:color w:val="FF0000"/>
        </w:rPr>
        <w:t xml:space="preserve"> OF CHANGES&gt;</w:t>
      </w:r>
    </w:p>
    <w:bookmarkEnd w:id="1"/>
    <w:p w14:paraId="03BD5475" w14:textId="77777777" w:rsidR="00D8792B" w:rsidRDefault="00D8792B" w:rsidP="00D8792B"/>
    <w:p w14:paraId="3E594AED" w14:textId="77777777" w:rsidR="00D8792B" w:rsidRPr="00D90393" w:rsidRDefault="00D8792B" w:rsidP="00D8792B">
      <w:pPr>
        <w:pStyle w:val="Heading3"/>
        <w:rPr>
          <w:ins w:id="2" w:author="Kahn, Jason D. (Fed)" w:date="2021-05-07T15:51:00Z"/>
        </w:rPr>
      </w:pPr>
      <w:bookmarkStart w:id="3" w:name="_Toc42507360"/>
      <w:bookmarkStart w:id="4" w:name="_Toc52307891"/>
      <w:bookmarkStart w:id="5" w:name="_Toc52782409"/>
      <w:bookmarkStart w:id="6" w:name="_Toc52783020"/>
      <w:bookmarkStart w:id="7" w:name="_Toc59042889"/>
      <w:bookmarkStart w:id="8" w:name="_Toc522499814"/>
      <w:bookmarkStart w:id="9" w:name="_Toc25610667"/>
      <w:bookmarkStart w:id="10" w:name="_Toc512007916"/>
      <w:ins w:id="11" w:author="Kahn, Jason D. (Fed)" w:date="2021-05-07T15:51:00Z">
        <w:r>
          <w:t>6.2.13</w:t>
        </w:r>
        <w:r w:rsidRPr="00D90393">
          <w:tab/>
        </w:r>
        <w:bookmarkEnd w:id="3"/>
        <w:bookmarkEnd w:id="4"/>
        <w:bookmarkEnd w:id="5"/>
        <w:bookmarkEnd w:id="6"/>
        <w:bookmarkEnd w:id="7"/>
        <w:r w:rsidRPr="00AE7C0C">
          <w:t>On-network / File Distribution (FD) / Accessing list of deferred data group communications / Client Originated (CO)</w:t>
        </w:r>
      </w:ins>
    </w:p>
    <w:p w14:paraId="029C4483" w14:textId="77777777" w:rsidR="00D8792B" w:rsidRPr="00D90393" w:rsidRDefault="00D8792B" w:rsidP="00D8792B">
      <w:pPr>
        <w:pStyle w:val="H6"/>
        <w:rPr>
          <w:ins w:id="12" w:author="Kahn, Jason D. (Fed)" w:date="2021-05-07T15:51:00Z"/>
        </w:rPr>
      </w:pPr>
      <w:bookmarkStart w:id="13" w:name="_Toc52782410"/>
      <w:bookmarkStart w:id="14" w:name="_Toc52783021"/>
      <w:bookmarkStart w:id="15" w:name="_Toc59042890"/>
      <w:ins w:id="16" w:author="Kahn, Jason D. (Fed)" w:date="2021-05-07T15:51:00Z">
        <w:r>
          <w:t>6.2.13</w:t>
        </w:r>
        <w:r w:rsidRPr="00D90393">
          <w:t>.1</w:t>
        </w:r>
        <w:r w:rsidRPr="00D90393">
          <w:tab/>
          <w:t>Test Purpose (TP)</w:t>
        </w:r>
        <w:bookmarkEnd w:id="13"/>
        <w:bookmarkEnd w:id="14"/>
        <w:bookmarkEnd w:id="15"/>
      </w:ins>
    </w:p>
    <w:p w14:paraId="3FFD03F9" w14:textId="77777777" w:rsidR="00D8792B" w:rsidRPr="00D90393" w:rsidRDefault="00D8792B" w:rsidP="00D8792B">
      <w:pPr>
        <w:pStyle w:val="H6"/>
        <w:rPr>
          <w:ins w:id="17" w:author="Kahn, Jason D. (Fed)" w:date="2021-05-07T15:51:00Z"/>
        </w:rPr>
      </w:pPr>
      <w:ins w:id="18" w:author="Kahn, Jason D. (Fed)" w:date="2021-05-07T15:51:00Z">
        <w:r w:rsidRPr="00D90393">
          <w:t>(1)</w:t>
        </w:r>
      </w:ins>
    </w:p>
    <w:p w14:paraId="688E2BA4" w14:textId="77777777" w:rsidR="00D8792B" w:rsidRPr="00D90393" w:rsidRDefault="00D8792B" w:rsidP="00D8792B">
      <w:pPr>
        <w:pStyle w:val="PL"/>
        <w:rPr>
          <w:ins w:id="19" w:author="Kahn, Jason D. (Fed)" w:date="2021-05-07T15:51:00Z"/>
          <w:noProof w:val="0"/>
        </w:rPr>
      </w:pPr>
      <w:ins w:id="20" w:author="Kahn, Jason D. (Fed)" w:date="2021-05-07T15:51:00Z">
        <w:r w:rsidRPr="00D90393">
          <w:rPr>
            <w:b/>
            <w:noProof w:val="0"/>
          </w:rPr>
          <w:t>with</w:t>
        </w:r>
        <w:r w:rsidRPr="00D90393">
          <w:rPr>
            <w:noProof w:val="0"/>
          </w:rPr>
          <w:t xml:space="preserve"> </w:t>
        </w:r>
        <w:proofErr w:type="gramStart"/>
        <w:r w:rsidRPr="00D90393">
          <w:rPr>
            <w:noProof w:val="0"/>
          </w:rPr>
          <w:t>{ UE</w:t>
        </w:r>
        <w:proofErr w:type="gramEnd"/>
        <w:r w:rsidRPr="00D90393">
          <w:rPr>
            <w:noProof w:val="0"/>
          </w:rPr>
          <w:t xml:space="preserve"> (MCDATA Client) registered and authorised for MCDATA Service }</w:t>
        </w:r>
      </w:ins>
    </w:p>
    <w:p w14:paraId="312D2EA9" w14:textId="77777777" w:rsidR="00D8792B" w:rsidRPr="00D90393" w:rsidRDefault="00D8792B" w:rsidP="00D8792B">
      <w:pPr>
        <w:pStyle w:val="PL"/>
        <w:rPr>
          <w:ins w:id="21" w:author="Kahn, Jason D. (Fed)" w:date="2021-05-07T15:51:00Z"/>
          <w:noProof w:val="0"/>
        </w:rPr>
      </w:pPr>
      <w:ins w:id="22" w:author="Kahn, Jason D. (Fed)" w:date="2021-05-07T15:51:00Z">
        <w:r w:rsidRPr="00D90393">
          <w:rPr>
            <w:b/>
            <w:noProof w:val="0"/>
          </w:rPr>
          <w:t>ensure that</w:t>
        </w:r>
        <w:r w:rsidRPr="00D90393">
          <w:rPr>
            <w:noProof w:val="0"/>
          </w:rPr>
          <w:t xml:space="preserve"> {</w:t>
        </w:r>
      </w:ins>
    </w:p>
    <w:p w14:paraId="2D63DB71" w14:textId="77777777" w:rsidR="00D8792B" w:rsidRPr="00D90393" w:rsidRDefault="00D8792B" w:rsidP="00D8792B">
      <w:pPr>
        <w:pStyle w:val="PL"/>
        <w:rPr>
          <w:ins w:id="23" w:author="Kahn, Jason D. (Fed)" w:date="2021-05-07T15:51:00Z"/>
          <w:noProof w:val="0"/>
        </w:rPr>
      </w:pPr>
      <w:ins w:id="24" w:author="Kahn, Jason D. (Fed)" w:date="2021-05-07T15:51:00Z">
        <w:r w:rsidRPr="00D90393">
          <w:rPr>
            <w:noProof w:val="0"/>
          </w:rPr>
          <w:t xml:space="preserve">  </w:t>
        </w:r>
        <w:r w:rsidRPr="00D90393">
          <w:rPr>
            <w:b/>
            <w:noProof w:val="0"/>
          </w:rPr>
          <w:t>when</w:t>
        </w:r>
        <w:r w:rsidRPr="00D90393">
          <w:rPr>
            <w:noProof w:val="0"/>
          </w:rPr>
          <w:t xml:space="preserve"> </w:t>
        </w:r>
        <w:proofErr w:type="gramStart"/>
        <w:r w:rsidRPr="00D90393">
          <w:rPr>
            <w:noProof w:val="0"/>
          </w:rPr>
          <w:t>{ the</w:t>
        </w:r>
        <w:proofErr w:type="gramEnd"/>
        <w:r w:rsidRPr="00D90393">
          <w:rPr>
            <w:noProof w:val="0"/>
          </w:rPr>
          <w:t xml:space="preserve"> MCDATA User requests to send a Group Standalone FD message with a non-mandatory download and with a disposition of "FILE DOWNLOAD COMPLETE UPDATE" and the UE (MCDATA Client) is unaware of the URL of the Media Storage Function }</w:t>
        </w:r>
      </w:ins>
    </w:p>
    <w:p w14:paraId="6AE653EB" w14:textId="77777777" w:rsidR="00D8792B" w:rsidRPr="00D90393" w:rsidRDefault="00D8792B" w:rsidP="00D8792B">
      <w:pPr>
        <w:pStyle w:val="PL"/>
        <w:rPr>
          <w:ins w:id="25" w:author="Kahn, Jason D. (Fed)" w:date="2021-05-07T15:51:00Z"/>
          <w:noProof w:val="0"/>
        </w:rPr>
      </w:pPr>
      <w:ins w:id="26" w:author="Kahn, Jason D. (Fed)" w:date="2021-05-07T15:51:00Z">
        <w:r w:rsidRPr="00D90393">
          <w:rPr>
            <w:noProof w:val="0"/>
          </w:rPr>
          <w:t xml:space="preserve">    </w:t>
        </w:r>
        <w:r w:rsidRPr="00D90393">
          <w:rPr>
            <w:b/>
            <w:noProof w:val="0"/>
          </w:rPr>
          <w:t>then</w:t>
        </w:r>
        <w:r w:rsidRPr="00D90393">
          <w:rPr>
            <w:noProof w:val="0"/>
          </w:rPr>
          <w:t xml:space="preserve"> </w:t>
        </w:r>
        <w:proofErr w:type="gramStart"/>
        <w:r w:rsidRPr="00D90393">
          <w:rPr>
            <w:noProof w:val="0"/>
          </w:rPr>
          <w:t>{ UE</w:t>
        </w:r>
        <w:proofErr w:type="gramEnd"/>
        <w:r w:rsidRPr="00D90393">
          <w:rPr>
            <w:noProof w:val="0"/>
          </w:rPr>
          <w:t xml:space="preserve"> (MCDATA Client) sends a SIP MESSAGE to find the URL of the Media Storage Function </w:t>
        </w:r>
        <w:r w:rsidRPr="00D90393">
          <w:rPr>
            <w:b/>
            <w:bCs/>
            <w:noProof w:val="0"/>
          </w:rPr>
          <w:t>and</w:t>
        </w:r>
        <w:r w:rsidRPr="00D90393">
          <w:rPr>
            <w:noProof w:val="0"/>
          </w:rPr>
          <w:t xml:space="preserve"> responds to a SIP MESSAGE that contains the URL of the Media Storage Function with a SIP 200 (OK) message }</w:t>
        </w:r>
      </w:ins>
    </w:p>
    <w:p w14:paraId="212E3E5B" w14:textId="77777777" w:rsidR="00D8792B" w:rsidRPr="00D90393" w:rsidRDefault="00D8792B" w:rsidP="00D8792B">
      <w:pPr>
        <w:pStyle w:val="PL"/>
        <w:rPr>
          <w:ins w:id="27" w:author="Kahn, Jason D. (Fed)" w:date="2021-05-07T15:51:00Z"/>
          <w:noProof w:val="0"/>
        </w:rPr>
      </w:pPr>
      <w:ins w:id="28" w:author="Kahn, Jason D. (Fed)" w:date="2021-05-07T15:51:00Z">
        <w:r w:rsidRPr="00D90393">
          <w:rPr>
            <w:noProof w:val="0"/>
          </w:rPr>
          <w:t xml:space="preserve">            }</w:t>
        </w:r>
      </w:ins>
    </w:p>
    <w:p w14:paraId="061AF6C3" w14:textId="77777777" w:rsidR="00D8792B" w:rsidRPr="00D90393" w:rsidRDefault="00D8792B" w:rsidP="00D8792B">
      <w:pPr>
        <w:pStyle w:val="PL"/>
        <w:rPr>
          <w:ins w:id="29" w:author="Kahn, Jason D. (Fed)" w:date="2021-05-07T15:51:00Z"/>
          <w:noProof w:val="0"/>
        </w:rPr>
      </w:pPr>
    </w:p>
    <w:p w14:paraId="5379582D" w14:textId="77777777" w:rsidR="00D8792B" w:rsidRPr="00D90393" w:rsidRDefault="00D8792B" w:rsidP="00D8792B">
      <w:pPr>
        <w:pStyle w:val="H6"/>
        <w:rPr>
          <w:ins w:id="30" w:author="Kahn, Jason D. (Fed)" w:date="2021-05-07T15:51:00Z"/>
        </w:rPr>
      </w:pPr>
      <w:ins w:id="31" w:author="Kahn, Jason D. (Fed)" w:date="2021-05-07T15:51:00Z">
        <w:r w:rsidRPr="00D90393">
          <w:t>(2)</w:t>
        </w:r>
      </w:ins>
    </w:p>
    <w:p w14:paraId="71389F2B" w14:textId="77777777" w:rsidR="00D8792B" w:rsidRPr="00D90393" w:rsidRDefault="00D8792B" w:rsidP="00D8792B">
      <w:pPr>
        <w:pStyle w:val="PL"/>
        <w:rPr>
          <w:ins w:id="32" w:author="Kahn, Jason D. (Fed)" w:date="2021-05-07T15:51:00Z"/>
          <w:noProof w:val="0"/>
        </w:rPr>
      </w:pPr>
      <w:ins w:id="33" w:author="Kahn, Jason D. (Fed)" w:date="2021-05-07T15:51:00Z">
        <w:r w:rsidRPr="00D90393">
          <w:rPr>
            <w:b/>
            <w:noProof w:val="0"/>
          </w:rPr>
          <w:t>with</w:t>
        </w:r>
        <w:r w:rsidRPr="00D90393">
          <w:rPr>
            <w:noProof w:val="0"/>
          </w:rPr>
          <w:t xml:space="preserve"> </w:t>
        </w:r>
        <w:proofErr w:type="gramStart"/>
        <w:r w:rsidRPr="00D90393">
          <w:rPr>
            <w:noProof w:val="0"/>
          </w:rPr>
          <w:t>{ UE</w:t>
        </w:r>
        <w:proofErr w:type="gramEnd"/>
        <w:r w:rsidRPr="00D90393">
          <w:rPr>
            <w:noProof w:val="0"/>
          </w:rPr>
          <w:t xml:space="preserve"> (MCDATA Client) registered and authorised for MCDATA Service }</w:t>
        </w:r>
      </w:ins>
    </w:p>
    <w:p w14:paraId="243F393F" w14:textId="77777777" w:rsidR="00D8792B" w:rsidRPr="00D90393" w:rsidRDefault="00D8792B" w:rsidP="00D8792B">
      <w:pPr>
        <w:pStyle w:val="PL"/>
        <w:rPr>
          <w:ins w:id="34" w:author="Kahn, Jason D. (Fed)" w:date="2021-05-07T15:51:00Z"/>
          <w:noProof w:val="0"/>
        </w:rPr>
      </w:pPr>
      <w:ins w:id="35" w:author="Kahn, Jason D. (Fed)" w:date="2021-05-07T15:51:00Z">
        <w:r w:rsidRPr="00D90393">
          <w:rPr>
            <w:b/>
            <w:noProof w:val="0"/>
          </w:rPr>
          <w:t>ensure that</w:t>
        </w:r>
        <w:r w:rsidRPr="00D90393">
          <w:rPr>
            <w:noProof w:val="0"/>
          </w:rPr>
          <w:t xml:space="preserve"> {</w:t>
        </w:r>
      </w:ins>
    </w:p>
    <w:p w14:paraId="2883ECD8" w14:textId="77777777" w:rsidR="00D8792B" w:rsidRPr="00D90393" w:rsidRDefault="00D8792B" w:rsidP="00D8792B">
      <w:pPr>
        <w:pStyle w:val="PL"/>
        <w:rPr>
          <w:ins w:id="36" w:author="Kahn, Jason D. (Fed)" w:date="2021-05-07T15:51:00Z"/>
          <w:noProof w:val="0"/>
        </w:rPr>
      </w:pPr>
      <w:ins w:id="37" w:author="Kahn, Jason D. (Fed)" w:date="2021-05-07T15:51:00Z">
        <w:r w:rsidRPr="00D90393">
          <w:rPr>
            <w:noProof w:val="0"/>
          </w:rPr>
          <w:t xml:space="preserve">  </w:t>
        </w:r>
        <w:r w:rsidRPr="00D90393">
          <w:rPr>
            <w:b/>
            <w:noProof w:val="0"/>
          </w:rPr>
          <w:t>when</w:t>
        </w:r>
        <w:r w:rsidRPr="00D90393">
          <w:rPr>
            <w:noProof w:val="0"/>
          </w:rPr>
          <w:t xml:space="preserve"> </w:t>
        </w:r>
        <w:proofErr w:type="gramStart"/>
        <w:r w:rsidRPr="00D90393">
          <w:rPr>
            <w:noProof w:val="0"/>
          </w:rPr>
          <w:t>{ the</w:t>
        </w:r>
        <w:proofErr w:type="gramEnd"/>
        <w:r w:rsidRPr="00D90393">
          <w:rPr>
            <w:noProof w:val="0"/>
          </w:rPr>
          <w:t xml:space="preserve"> MCDATA User requests to send a Group Standalone FD message with a non-mandatory download and with a disposition of "FILE DOWNLOAD COMPLETE UPDATE" and the UE (MCDATA Client) is aware of the URL of the Media Storage Function }</w:t>
        </w:r>
      </w:ins>
    </w:p>
    <w:p w14:paraId="6821F4D5" w14:textId="77777777" w:rsidR="00D8792B" w:rsidRPr="00D90393" w:rsidRDefault="00D8792B" w:rsidP="00D8792B">
      <w:pPr>
        <w:pStyle w:val="PL"/>
        <w:rPr>
          <w:ins w:id="38" w:author="Kahn, Jason D. (Fed)" w:date="2021-05-07T15:51:00Z"/>
          <w:noProof w:val="0"/>
        </w:rPr>
      </w:pPr>
      <w:ins w:id="39" w:author="Kahn, Jason D. (Fed)" w:date="2021-05-07T15:51:00Z">
        <w:r w:rsidRPr="00D90393">
          <w:rPr>
            <w:noProof w:val="0"/>
          </w:rPr>
          <w:t xml:space="preserve">    </w:t>
        </w:r>
        <w:r w:rsidRPr="00D90393">
          <w:rPr>
            <w:b/>
            <w:noProof w:val="0"/>
          </w:rPr>
          <w:t>then</w:t>
        </w:r>
        <w:r w:rsidRPr="00D90393">
          <w:rPr>
            <w:noProof w:val="0"/>
          </w:rPr>
          <w:t xml:space="preserve"> </w:t>
        </w:r>
        <w:proofErr w:type="gramStart"/>
        <w:r w:rsidRPr="00D90393">
          <w:rPr>
            <w:noProof w:val="0"/>
          </w:rPr>
          <w:t>{ UE</w:t>
        </w:r>
        <w:proofErr w:type="gramEnd"/>
        <w:r w:rsidRPr="00D90393">
          <w:rPr>
            <w:noProof w:val="0"/>
          </w:rPr>
          <w:t xml:space="preserve"> (MCDATA Client) uploads the file to the Media Storage Function via an HTTP POST message </w:t>
        </w:r>
        <w:r w:rsidRPr="00D90393">
          <w:rPr>
            <w:b/>
            <w:bCs/>
            <w:noProof w:val="0"/>
          </w:rPr>
          <w:t>and</w:t>
        </w:r>
        <w:r w:rsidRPr="00D90393">
          <w:rPr>
            <w:noProof w:val="0"/>
          </w:rPr>
          <w:t xml:space="preserve"> then sends the URL of the file location to the recipient via a SIP MESSAGE </w:t>
        </w:r>
        <w:proofErr w:type="spellStart"/>
        <w:r w:rsidRPr="00D90393">
          <w:rPr>
            <w:noProof w:val="0"/>
          </w:rPr>
          <w:t>message</w:t>
        </w:r>
        <w:proofErr w:type="spellEnd"/>
        <w:r w:rsidRPr="00D90393">
          <w:rPr>
            <w:noProof w:val="0"/>
          </w:rPr>
          <w:t xml:space="preserve"> }</w:t>
        </w:r>
      </w:ins>
    </w:p>
    <w:p w14:paraId="79BA6B76" w14:textId="77777777" w:rsidR="00D8792B" w:rsidRPr="00D90393" w:rsidRDefault="00D8792B" w:rsidP="00D8792B">
      <w:pPr>
        <w:pStyle w:val="PL"/>
        <w:rPr>
          <w:ins w:id="40" w:author="Kahn, Jason D. (Fed)" w:date="2021-05-07T15:51:00Z"/>
          <w:noProof w:val="0"/>
        </w:rPr>
      </w:pPr>
      <w:ins w:id="41" w:author="Kahn, Jason D. (Fed)" w:date="2021-05-07T15:51:00Z">
        <w:r w:rsidRPr="00D90393">
          <w:rPr>
            <w:noProof w:val="0"/>
          </w:rPr>
          <w:t xml:space="preserve">            }</w:t>
        </w:r>
      </w:ins>
    </w:p>
    <w:p w14:paraId="7FB99722" w14:textId="77777777" w:rsidR="00D8792B" w:rsidRPr="00D90393" w:rsidRDefault="00D8792B" w:rsidP="00D8792B">
      <w:pPr>
        <w:pStyle w:val="PL"/>
        <w:rPr>
          <w:ins w:id="42" w:author="Kahn, Jason D. (Fed)" w:date="2021-05-07T15:51:00Z"/>
          <w:noProof w:val="0"/>
        </w:rPr>
      </w:pPr>
    </w:p>
    <w:p w14:paraId="0DE7EA91" w14:textId="77777777" w:rsidR="00D8792B" w:rsidRPr="00D90393" w:rsidRDefault="00D8792B" w:rsidP="00D8792B">
      <w:pPr>
        <w:pStyle w:val="H6"/>
        <w:rPr>
          <w:ins w:id="43" w:author="Kahn, Jason D. (Fed)" w:date="2021-05-07T15:51:00Z"/>
        </w:rPr>
      </w:pPr>
      <w:ins w:id="44" w:author="Kahn, Jason D. (Fed)" w:date="2021-05-07T15:51:00Z">
        <w:r w:rsidRPr="00D90393">
          <w:t>(3)</w:t>
        </w:r>
      </w:ins>
    </w:p>
    <w:p w14:paraId="151E6FDB" w14:textId="77777777" w:rsidR="00D8792B" w:rsidRPr="00D90393" w:rsidRDefault="00D8792B" w:rsidP="00D8792B">
      <w:pPr>
        <w:pStyle w:val="PL"/>
        <w:rPr>
          <w:ins w:id="45" w:author="Kahn, Jason D. (Fed)" w:date="2021-05-07T15:51:00Z"/>
          <w:noProof w:val="0"/>
        </w:rPr>
      </w:pPr>
      <w:ins w:id="46" w:author="Kahn, Jason D. (Fed)" w:date="2021-05-07T15:51:00Z">
        <w:r w:rsidRPr="00D90393">
          <w:rPr>
            <w:b/>
            <w:noProof w:val="0"/>
          </w:rPr>
          <w:t>with</w:t>
        </w:r>
        <w:r w:rsidRPr="00D90393">
          <w:rPr>
            <w:noProof w:val="0"/>
          </w:rPr>
          <w:t xml:space="preserve"> </w:t>
        </w:r>
        <w:proofErr w:type="gramStart"/>
        <w:r w:rsidRPr="00D90393">
          <w:rPr>
            <w:noProof w:val="0"/>
          </w:rPr>
          <w:t>{ UE</w:t>
        </w:r>
        <w:proofErr w:type="gramEnd"/>
        <w:r w:rsidRPr="00D90393">
          <w:rPr>
            <w:noProof w:val="0"/>
          </w:rPr>
          <w:t xml:space="preserve"> (MCDATA Client) having sent the URL of the file location to the recipient }</w:t>
        </w:r>
      </w:ins>
    </w:p>
    <w:p w14:paraId="4BB5DA5B" w14:textId="77777777" w:rsidR="00D8792B" w:rsidRPr="00D90393" w:rsidRDefault="00D8792B" w:rsidP="00D8792B">
      <w:pPr>
        <w:pStyle w:val="PL"/>
        <w:rPr>
          <w:ins w:id="47" w:author="Kahn, Jason D. (Fed)" w:date="2021-05-07T15:51:00Z"/>
          <w:noProof w:val="0"/>
        </w:rPr>
      </w:pPr>
      <w:ins w:id="48" w:author="Kahn, Jason D. (Fed)" w:date="2021-05-07T15:51:00Z">
        <w:r w:rsidRPr="00D90393">
          <w:rPr>
            <w:b/>
            <w:noProof w:val="0"/>
          </w:rPr>
          <w:t>ensure that</w:t>
        </w:r>
        <w:r w:rsidRPr="00D90393">
          <w:rPr>
            <w:noProof w:val="0"/>
          </w:rPr>
          <w:t xml:space="preserve"> {</w:t>
        </w:r>
      </w:ins>
    </w:p>
    <w:p w14:paraId="1A86BEEF" w14:textId="77777777" w:rsidR="00D8792B" w:rsidRPr="00D90393" w:rsidRDefault="00D8792B" w:rsidP="00D8792B">
      <w:pPr>
        <w:pStyle w:val="PL"/>
        <w:rPr>
          <w:ins w:id="49" w:author="Kahn, Jason D. (Fed)" w:date="2021-05-07T15:51:00Z"/>
          <w:noProof w:val="0"/>
        </w:rPr>
      </w:pPr>
      <w:ins w:id="50" w:author="Kahn, Jason D. (Fed)" w:date="2021-05-07T15:51:00Z">
        <w:r w:rsidRPr="00D90393">
          <w:rPr>
            <w:noProof w:val="0"/>
          </w:rPr>
          <w:t xml:space="preserve">  </w:t>
        </w:r>
        <w:r w:rsidRPr="00D90393">
          <w:rPr>
            <w:b/>
            <w:noProof w:val="0"/>
          </w:rPr>
          <w:t>when</w:t>
        </w:r>
        <w:r w:rsidRPr="00D90393">
          <w:rPr>
            <w:noProof w:val="0"/>
          </w:rPr>
          <w:t xml:space="preserve"> </w:t>
        </w:r>
        <w:proofErr w:type="gramStart"/>
        <w:r w:rsidRPr="00D90393">
          <w:rPr>
            <w:noProof w:val="0"/>
          </w:rPr>
          <w:t>{ UE</w:t>
        </w:r>
        <w:proofErr w:type="gramEnd"/>
        <w:r w:rsidRPr="00D90393">
          <w:rPr>
            <w:noProof w:val="0"/>
          </w:rPr>
          <w:t xml:space="preserve"> (MCDATA Client) receives a FD notification via a SIP MESSAGE </w:t>
        </w:r>
        <w:proofErr w:type="spellStart"/>
        <w:r w:rsidRPr="00D90393">
          <w:rPr>
            <w:noProof w:val="0"/>
          </w:rPr>
          <w:t>message</w:t>
        </w:r>
        <w:proofErr w:type="spellEnd"/>
        <w:r w:rsidRPr="00D90393">
          <w:rPr>
            <w:noProof w:val="0"/>
          </w:rPr>
          <w:t xml:space="preserve"> }</w:t>
        </w:r>
      </w:ins>
    </w:p>
    <w:p w14:paraId="3E57A38D" w14:textId="77777777" w:rsidR="00D8792B" w:rsidRPr="00D90393" w:rsidRDefault="00D8792B" w:rsidP="00D8792B">
      <w:pPr>
        <w:pStyle w:val="PL"/>
        <w:rPr>
          <w:ins w:id="51" w:author="Kahn, Jason D. (Fed)" w:date="2021-05-07T15:51:00Z"/>
          <w:noProof w:val="0"/>
        </w:rPr>
      </w:pPr>
      <w:ins w:id="52" w:author="Kahn, Jason D. (Fed)" w:date="2021-05-07T15:51:00Z">
        <w:r w:rsidRPr="00D90393">
          <w:rPr>
            <w:noProof w:val="0"/>
          </w:rPr>
          <w:t xml:space="preserve">    </w:t>
        </w:r>
        <w:r w:rsidRPr="00D90393">
          <w:rPr>
            <w:b/>
            <w:noProof w:val="0"/>
          </w:rPr>
          <w:t>then</w:t>
        </w:r>
        <w:r w:rsidRPr="00D90393">
          <w:rPr>
            <w:noProof w:val="0"/>
          </w:rPr>
          <w:t xml:space="preserve"> </w:t>
        </w:r>
        <w:proofErr w:type="gramStart"/>
        <w:r w:rsidRPr="00D90393">
          <w:rPr>
            <w:noProof w:val="0"/>
          </w:rPr>
          <w:t>{ UE</w:t>
        </w:r>
        <w:proofErr w:type="gramEnd"/>
        <w:r w:rsidRPr="00D90393">
          <w:rPr>
            <w:noProof w:val="0"/>
          </w:rPr>
          <w:t xml:space="preserve"> (MCDATA Client) responds to the SIP MESSAGE </w:t>
        </w:r>
        <w:proofErr w:type="spellStart"/>
        <w:r w:rsidRPr="00D90393">
          <w:rPr>
            <w:noProof w:val="0"/>
          </w:rPr>
          <w:t>message</w:t>
        </w:r>
        <w:proofErr w:type="spellEnd"/>
        <w:r w:rsidRPr="00D90393">
          <w:rPr>
            <w:noProof w:val="0"/>
          </w:rPr>
          <w:t xml:space="preserve"> with a SIP 200 (OK) message </w:t>
        </w:r>
        <w:r w:rsidRPr="00D90393">
          <w:rPr>
            <w:b/>
            <w:bCs/>
            <w:noProof w:val="0"/>
          </w:rPr>
          <w:t>and</w:t>
        </w:r>
        <w:r w:rsidRPr="00D90393">
          <w:rPr>
            <w:noProof w:val="0"/>
          </w:rPr>
          <w:t xml:space="preserve"> delivers the notification to the MCDATA User }</w:t>
        </w:r>
      </w:ins>
    </w:p>
    <w:p w14:paraId="432A3210" w14:textId="77777777" w:rsidR="00D8792B" w:rsidRPr="00D90393" w:rsidRDefault="00D8792B" w:rsidP="00D8792B">
      <w:pPr>
        <w:pStyle w:val="PL"/>
        <w:rPr>
          <w:ins w:id="53" w:author="Kahn, Jason D. (Fed)" w:date="2021-05-07T15:51:00Z"/>
          <w:noProof w:val="0"/>
        </w:rPr>
      </w:pPr>
      <w:ins w:id="54" w:author="Kahn, Jason D. (Fed)" w:date="2021-05-07T15:51:00Z">
        <w:r w:rsidRPr="00D90393">
          <w:rPr>
            <w:noProof w:val="0"/>
          </w:rPr>
          <w:t xml:space="preserve">            }</w:t>
        </w:r>
      </w:ins>
    </w:p>
    <w:p w14:paraId="44CF617C" w14:textId="77777777" w:rsidR="00D8792B" w:rsidRDefault="00D8792B" w:rsidP="00D8792B">
      <w:pPr>
        <w:pStyle w:val="PL"/>
        <w:rPr>
          <w:ins w:id="55" w:author="Kahn, Jason D. (Fed)" w:date="2021-05-07T15:51:00Z"/>
          <w:noProof w:val="0"/>
        </w:rPr>
      </w:pPr>
    </w:p>
    <w:p w14:paraId="62DBAB6F" w14:textId="77777777" w:rsidR="00D8792B" w:rsidRPr="00D90393" w:rsidRDefault="00D8792B" w:rsidP="00D8792B">
      <w:pPr>
        <w:pStyle w:val="H6"/>
        <w:rPr>
          <w:ins w:id="56" w:author="Kahn, Jason D. (Fed)" w:date="2021-05-07T15:51:00Z"/>
        </w:rPr>
      </w:pPr>
      <w:ins w:id="57" w:author="Kahn, Jason D. (Fed)" w:date="2021-05-07T15:51:00Z">
        <w:r w:rsidRPr="00D90393">
          <w:t>(</w:t>
        </w:r>
        <w:r>
          <w:t>4</w:t>
        </w:r>
        <w:r w:rsidRPr="00D90393">
          <w:t>)</w:t>
        </w:r>
      </w:ins>
    </w:p>
    <w:p w14:paraId="204CB5EA" w14:textId="77777777" w:rsidR="00D8792B" w:rsidRPr="00D90393" w:rsidRDefault="00D8792B" w:rsidP="00D8792B">
      <w:pPr>
        <w:pStyle w:val="PL"/>
        <w:rPr>
          <w:ins w:id="58" w:author="Kahn, Jason D. (Fed)" w:date="2021-05-07T15:51:00Z"/>
          <w:noProof w:val="0"/>
        </w:rPr>
      </w:pPr>
      <w:ins w:id="59" w:author="Kahn, Jason D. (Fed)" w:date="2021-05-07T15:51:00Z">
        <w:r w:rsidRPr="00D90393">
          <w:rPr>
            <w:b/>
            <w:noProof w:val="0"/>
          </w:rPr>
          <w:t>with</w:t>
        </w:r>
        <w:r w:rsidRPr="00D90393">
          <w:rPr>
            <w:noProof w:val="0"/>
          </w:rPr>
          <w:t xml:space="preserve"> </w:t>
        </w:r>
        <w:proofErr w:type="gramStart"/>
        <w:r w:rsidRPr="00D90393">
          <w:rPr>
            <w:noProof w:val="0"/>
          </w:rPr>
          <w:t>{ UE</w:t>
        </w:r>
        <w:proofErr w:type="gramEnd"/>
        <w:r w:rsidRPr="00D90393">
          <w:rPr>
            <w:noProof w:val="0"/>
          </w:rPr>
          <w:t xml:space="preserve"> (MCDATA Client) having </w:t>
        </w:r>
        <w:r>
          <w:rPr>
            <w:noProof w:val="0"/>
          </w:rPr>
          <w:t>received a notification that a sent message was deferred by the recipient</w:t>
        </w:r>
        <w:r w:rsidRPr="00D90393">
          <w:rPr>
            <w:noProof w:val="0"/>
          </w:rPr>
          <w:t xml:space="preserve"> }</w:t>
        </w:r>
      </w:ins>
    </w:p>
    <w:p w14:paraId="39EB9DC3" w14:textId="77777777" w:rsidR="00D8792B" w:rsidRPr="00D90393" w:rsidRDefault="00D8792B" w:rsidP="00D8792B">
      <w:pPr>
        <w:pStyle w:val="PL"/>
        <w:rPr>
          <w:ins w:id="60" w:author="Kahn, Jason D. (Fed)" w:date="2021-05-07T15:51:00Z"/>
          <w:noProof w:val="0"/>
        </w:rPr>
      </w:pPr>
      <w:ins w:id="61" w:author="Kahn, Jason D. (Fed)" w:date="2021-05-07T15:51:00Z">
        <w:r w:rsidRPr="00D90393">
          <w:rPr>
            <w:b/>
            <w:noProof w:val="0"/>
          </w:rPr>
          <w:t>ensure that</w:t>
        </w:r>
        <w:r w:rsidRPr="00D90393">
          <w:rPr>
            <w:noProof w:val="0"/>
          </w:rPr>
          <w:t xml:space="preserve"> {</w:t>
        </w:r>
      </w:ins>
    </w:p>
    <w:p w14:paraId="1F100DD2" w14:textId="77777777" w:rsidR="00D8792B" w:rsidRPr="00D90393" w:rsidRDefault="00D8792B" w:rsidP="00D8792B">
      <w:pPr>
        <w:pStyle w:val="PL"/>
        <w:rPr>
          <w:ins w:id="62" w:author="Kahn, Jason D. (Fed)" w:date="2021-05-07T15:51:00Z"/>
          <w:noProof w:val="0"/>
        </w:rPr>
      </w:pPr>
      <w:ins w:id="63" w:author="Kahn, Jason D. (Fed)" w:date="2021-05-07T15:51:00Z">
        <w:r w:rsidRPr="00D90393">
          <w:rPr>
            <w:noProof w:val="0"/>
          </w:rPr>
          <w:t xml:space="preserve">  </w:t>
        </w:r>
        <w:r w:rsidRPr="00D90393">
          <w:rPr>
            <w:b/>
            <w:noProof w:val="0"/>
          </w:rPr>
          <w:t>when</w:t>
        </w:r>
        <w:r w:rsidRPr="00D90393">
          <w:rPr>
            <w:noProof w:val="0"/>
          </w:rPr>
          <w:t xml:space="preserve"> </w:t>
        </w:r>
        <w:proofErr w:type="gramStart"/>
        <w:r w:rsidRPr="00D90393">
          <w:rPr>
            <w:noProof w:val="0"/>
          </w:rPr>
          <w:t xml:space="preserve">{ </w:t>
        </w:r>
        <w:r>
          <w:rPr>
            <w:noProof w:val="0"/>
          </w:rPr>
          <w:t>MCData</w:t>
        </w:r>
        <w:proofErr w:type="gramEnd"/>
        <w:r>
          <w:rPr>
            <w:noProof w:val="0"/>
          </w:rPr>
          <w:t xml:space="preserve"> User requests to access the list of deferred group communication</w:t>
        </w:r>
        <w:r w:rsidRPr="00D90393">
          <w:rPr>
            <w:noProof w:val="0"/>
          </w:rPr>
          <w:t xml:space="preserve"> }</w:t>
        </w:r>
      </w:ins>
    </w:p>
    <w:p w14:paraId="45EEEBCF" w14:textId="77777777" w:rsidR="00D8792B" w:rsidRPr="00D90393" w:rsidRDefault="00D8792B" w:rsidP="00D8792B">
      <w:pPr>
        <w:pStyle w:val="PL"/>
        <w:rPr>
          <w:ins w:id="64" w:author="Kahn, Jason D. (Fed)" w:date="2021-05-07T15:51:00Z"/>
          <w:noProof w:val="0"/>
        </w:rPr>
      </w:pPr>
      <w:ins w:id="65" w:author="Kahn, Jason D. (Fed)" w:date="2021-05-07T15:51:00Z">
        <w:r w:rsidRPr="00D90393">
          <w:rPr>
            <w:noProof w:val="0"/>
          </w:rPr>
          <w:t xml:space="preserve">    </w:t>
        </w:r>
        <w:r w:rsidRPr="00D90393">
          <w:rPr>
            <w:b/>
            <w:noProof w:val="0"/>
          </w:rPr>
          <w:t>then</w:t>
        </w:r>
        <w:r w:rsidRPr="00D90393">
          <w:rPr>
            <w:noProof w:val="0"/>
          </w:rPr>
          <w:t xml:space="preserve"> </w:t>
        </w:r>
        <w:proofErr w:type="gramStart"/>
        <w:r w:rsidRPr="00D90393">
          <w:rPr>
            <w:noProof w:val="0"/>
          </w:rPr>
          <w:t>{ UE</w:t>
        </w:r>
        <w:proofErr w:type="gramEnd"/>
        <w:r w:rsidRPr="00D90393">
          <w:rPr>
            <w:noProof w:val="0"/>
          </w:rPr>
          <w:t xml:space="preserve"> (MCDATA Client) </w:t>
        </w:r>
        <w:r>
          <w:rPr>
            <w:noProof w:val="0"/>
          </w:rPr>
          <w:t>sends a</w:t>
        </w:r>
        <w:r w:rsidRPr="00D90393">
          <w:rPr>
            <w:noProof w:val="0"/>
          </w:rPr>
          <w:t xml:space="preserve"> SIP MESSAGE </w:t>
        </w:r>
        <w:proofErr w:type="spellStart"/>
        <w:r w:rsidRPr="00D90393">
          <w:rPr>
            <w:noProof w:val="0"/>
          </w:rPr>
          <w:t>message</w:t>
        </w:r>
        <w:proofErr w:type="spellEnd"/>
        <w:r w:rsidRPr="00D90393">
          <w:rPr>
            <w:noProof w:val="0"/>
          </w:rPr>
          <w:t xml:space="preserve"> </w:t>
        </w:r>
        <w:r>
          <w:rPr>
            <w:noProof w:val="0"/>
          </w:rPr>
          <w:t xml:space="preserve">requesting to access the list of deferred communication </w:t>
        </w:r>
        <w:r w:rsidRPr="001272A1">
          <w:rPr>
            <w:b/>
            <w:bCs/>
            <w:noProof w:val="0"/>
          </w:rPr>
          <w:t>and</w:t>
        </w:r>
        <w:r>
          <w:rPr>
            <w:noProof w:val="0"/>
          </w:rPr>
          <w:t xml:space="preserve"> responds to a received SIP MESSAGE </w:t>
        </w:r>
        <w:proofErr w:type="spellStart"/>
        <w:r>
          <w:rPr>
            <w:noProof w:val="0"/>
          </w:rPr>
          <w:t>message</w:t>
        </w:r>
        <w:proofErr w:type="spellEnd"/>
        <w:r>
          <w:rPr>
            <w:noProof w:val="0"/>
          </w:rPr>
          <w:t xml:space="preserve"> with a SIP 200 (OK message</w:t>
        </w:r>
        <w:r w:rsidRPr="00D90393">
          <w:rPr>
            <w:noProof w:val="0"/>
          </w:rPr>
          <w:t xml:space="preserve"> </w:t>
        </w:r>
        <w:r w:rsidRPr="00D90393">
          <w:rPr>
            <w:b/>
            <w:bCs/>
            <w:noProof w:val="0"/>
          </w:rPr>
          <w:t>and</w:t>
        </w:r>
        <w:r w:rsidRPr="00D90393">
          <w:rPr>
            <w:noProof w:val="0"/>
          </w:rPr>
          <w:t xml:space="preserve"> delivers the notification to the MCDATA User }</w:t>
        </w:r>
      </w:ins>
    </w:p>
    <w:p w14:paraId="79D938B7" w14:textId="77777777" w:rsidR="00D8792B" w:rsidRPr="00D90393" w:rsidRDefault="00D8792B" w:rsidP="00D8792B">
      <w:pPr>
        <w:pStyle w:val="PL"/>
        <w:rPr>
          <w:ins w:id="66" w:author="Kahn, Jason D. (Fed)" w:date="2021-05-07T15:51:00Z"/>
          <w:noProof w:val="0"/>
        </w:rPr>
      </w:pPr>
      <w:ins w:id="67" w:author="Kahn, Jason D. (Fed)" w:date="2021-05-07T15:51:00Z">
        <w:r w:rsidRPr="00D90393">
          <w:rPr>
            <w:noProof w:val="0"/>
          </w:rPr>
          <w:t xml:space="preserve">            }</w:t>
        </w:r>
      </w:ins>
    </w:p>
    <w:p w14:paraId="1D61C07D" w14:textId="77777777" w:rsidR="00D8792B" w:rsidRPr="00D90393" w:rsidRDefault="00D8792B" w:rsidP="00D8792B">
      <w:pPr>
        <w:pStyle w:val="PL"/>
        <w:rPr>
          <w:ins w:id="68" w:author="Kahn, Jason D. (Fed)" w:date="2021-05-07T15:51:00Z"/>
          <w:noProof w:val="0"/>
        </w:rPr>
      </w:pPr>
    </w:p>
    <w:p w14:paraId="4A224690" w14:textId="77777777" w:rsidR="00D8792B" w:rsidRPr="00D90393" w:rsidRDefault="00D8792B" w:rsidP="00D8792B">
      <w:pPr>
        <w:pStyle w:val="H6"/>
        <w:rPr>
          <w:ins w:id="69" w:author="Kahn, Jason D. (Fed)" w:date="2021-05-07T15:51:00Z"/>
        </w:rPr>
      </w:pPr>
      <w:bookmarkStart w:id="70" w:name="_Toc52782411"/>
      <w:bookmarkStart w:id="71" w:name="_Toc52783022"/>
      <w:bookmarkStart w:id="72" w:name="_Toc59042891"/>
      <w:ins w:id="73" w:author="Kahn, Jason D. (Fed)" w:date="2021-05-07T15:51:00Z">
        <w:r>
          <w:t>6.2.13</w:t>
        </w:r>
        <w:r w:rsidRPr="00D90393">
          <w:t>.2</w:t>
        </w:r>
        <w:r w:rsidRPr="00D90393">
          <w:tab/>
          <w:t>Conformance requirements</w:t>
        </w:r>
        <w:bookmarkEnd w:id="70"/>
        <w:bookmarkEnd w:id="71"/>
        <w:bookmarkEnd w:id="72"/>
      </w:ins>
    </w:p>
    <w:p w14:paraId="1FF9E346" w14:textId="77777777" w:rsidR="00D8792B" w:rsidRPr="00D90393" w:rsidRDefault="00D8792B" w:rsidP="00D8792B">
      <w:pPr>
        <w:rPr>
          <w:ins w:id="74" w:author="Kahn, Jason D. (Fed)" w:date="2021-05-07T15:51:00Z"/>
        </w:rPr>
      </w:pPr>
      <w:ins w:id="75" w:author="Kahn, Jason D. (Fed)" w:date="2021-05-07T15:51:00Z">
        <w:r w:rsidRPr="00D90393">
          <w:t xml:space="preserve">References: The conformance requirements covered in the current TC are specified </w:t>
        </w:r>
        <w:proofErr w:type="gramStart"/>
        <w:r w:rsidRPr="00D90393">
          <w:t>in:</w:t>
        </w:r>
        <w:proofErr w:type="gramEnd"/>
        <w:r w:rsidRPr="00D90393">
          <w:t xml:space="preserve"> TS 24.282, clauses 10.2.1.3.2, 10.2.2.1, 10.2.4.2.1, 12.2.1.2</w:t>
        </w:r>
        <w:r>
          <w:t>, 11.3.2.1, 11.3.2.2</w:t>
        </w:r>
        <w:r w:rsidRPr="00D90393">
          <w:t>.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ins>
    </w:p>
    <w:p w14:paraId="5090A98E" w14:textId="77777777" w:rsidR="00D8792B" w:rsidRPr="00D90393" w:rsidRDefault="00D8792B" w:rsidP="00D8792B">
      <w:pPr>
        <w:rPr>
          <w:ins w:id="76" w:author="Kahn, Jason D. (Fed)" w:date="2021-05-07T15:51:00Z"/>
        </w:rPr>
      </w:pPr>
      <w:ins w:id="77" w:author="Kahn, Jason D. (Fed)" w:date="2021-05-07T15:51:00Z">
        <w:r w:rsidRPr="00D90393">
          <w:t>[TS 24.282, clause 10.2.1.3.2]</w:t>
        </w:r>
      </w:ins>
    </w:p>
    <w:p w14:paraId="58C57E1B" w14:textId="77777777" w:rsidR="00D8792B" w:rsidRPr="00D90393" w:rsidRDefault="00D8792B" w:rsidP="00D8792B">
      <w:pPr>
        <w:rPr>
          <w:ins w:id="78" w:author="Kahn, Jason D. (Fed)" w:date="2021-05-07T15:51:00Z"/>
        </w:rPr>
      </w:pPr>
      <w:ins w:id="79" w:author="Kahn, Jason D. (Fed)" w:date="2021-05-07T15:51:00Z">
        <w:r w:rsidRPr="00D90393">
          <w:lastRenderedPageBreak/>
          <w:t>To discover the absolute URI of the media storage function, the MCData client shall generate a SIP MESSAGE request towards the participating MCData function, in accordance with 3GPP TS 24.229 [5] and IETF RFC 3428 [6] with the clarifications given below.</w:t>
        </w:r>
      </w:ins>
    </w:p>
    <w:p w14:paraId="2B83C3A0" w14:textId="77777777" w:rsidR="00D8792B" w:rsidRPr="00D90393" w:rsidRDefault="00D8792B" w:rsidP="00D8792B">
      <w:pPr>
        <w:rPr>
          <w:ins w:id="80" w:author="Kahn, Jason D. (Fed)" w:date="2021-05-07T15:51:00Z"/>
        </w:rPr>
      </w:pPr>
      <w:ins w:id="81" w:author="Kahn, Jason D. (Fed)" w:date="2021-05-07T15:51:00Z">
        <w:r w:rsidRPr="00D90393">
          <w:t>The MCData client:</w:t>
        </w:r>
      </w:ins>
    </w:p>
    <w:p w14:paraId="78F4A797" w14:textId="77777777" w:rsidR="00D8792B" w:rsidRPr="00D90393" w:rsidRDefault="00D8792B" w:rsidP="00D8792B">
      <w:pPr>
        <w:pStyle w:val="B10"/>
        <w:rPr>
          <w:ins w:id="82" w:author="Kahn, Jason D. (Fed)" w:date="2021-05-07T15:51:00Z"/>
          <w:rFonts w:eastAsia="SimSun"/>
        </w:rPr>
      </w:pPr>
      <w:ins w:id="83" w:author="Kahn, Jason D. (Fed)" w:date="2021-05-07T15:51:00Z">
        <w:r w:rsidRPr="00D90393">
          <w:rPr>
            <w:lang w:eastAsia="ko-KR"/>
          </w:rPr>
          <w:t>1)</w:t>
        </w:r>
        <w:r w:rsidRPr="00D90393">
          <w:rPr>
            <w:lang w:eastAsia="ko-KR"/>
          </w:rPr>
          <w:tab/>
          <w:t>shall build the SIP MESSAGE request as specified in subclause</w:t>
        </w:r>
        <w:r w:rsidRPr="00D90393">
          <w:t xml:space="preserve"> 6.2.4.1;</w:t>
        </w:r>
      </w:ins>
    </w:p>
    <w:p w14:paraId="5CCE3D38" w14:textId="77777777" w:rsidR="00D8792B" w:rsidRPr="00D90393" w:rsidRDefault="00D8792B" w:rsidP="00D8792B">
      <w:pPr>
        <w:pStyle w:val="B10"/>
        <w:rPr>
          <w:ins w:id="84" w:author="Kahn, Jason D. (Fed)" w:date="2021-05-07T15:51:00Z"/>
        </w:rPr>
      </w:pPr>
      <w:ins w:id="85" w:author="Kahn, Jason D. (Fed)" w:date="2021-05-07T15:51:00Z">
        <w:r w:rsidRPr="00D90393">
          <w:t>2)</w:t>
        </w:r>
        <w:r w:rsidRPr="00D90393">
          <w:tab/>
          <w:t>shall follow the rules specified in subclause 6.4 for the handling of MIME bodies in a SIP message when processing the remaining steps in this subclause;</w:t>
        </w:r>
      </w:ins>
    </w:p>
    <w:p w14:paraId="6F0F86CD" w14:textId="77777777" w:rsidR="00D8792B" w:rsidRPr="00D90393" w:rsidRDefault="00D8792B" w:rsidP="00D8792B">
      <w:pPr>
        <w:pStyle w:val="B10"/>
        <w:rPr>
          <w:ins w:id="86" w:author="Kahn, Jason D. (Fed)" w:date="2021-05-07T15:51:00Z"/>
        </w:rPr>
      </w:pPr>
      <w:ins w:id="87" w:author="Kahn, Jason D. (Fed)" w:date="2021-05-07T15:51:00Z">
        <w:r w:rsidRPr="00D90393">
          <w:rPr>
            <w:lang w:eastAsia="ko-KR"/>
          </w:rPr>
          <w:t>3)</w:t>
        </w:r>
        <w:r w:rsidRPr="00D90393">
          <w:rPr>
            <w:lang w:eastAsia="ko-KR"/>
          </w:rPr>
          <w:tab/>
          <w:t>shall insert in the SIP MESSAGE request an application/vnd.3gpp.mcdata-info+xml MIME body with a &lt;request-type&gt; element containing the value "</w:t>
        </w:r>
        <w:proofErr w:type="spellStart"/>
        <w:r w:rsidRPr="00D90393">
          <w:t>msf</w:t>
        </w:r>
        <w:proofErr w:type="spellEnd"/>
        <w:r w:rsidRPr="00D90393">
          <w:t>-disc-</w:t>
        </w:r>
        <w:proofErr w:type="spellStart"/>
        <w:r w:rsidRPr="00D90393">
          <w:t>req</w:t>
        </w:r>
        <w:proofErr w:type="spellEnd"/>
        <w:r w:rsidRPr="00D90393">
          <w:t>";</w:t>
        </w:r>
      </w:ins>
    </w:p>
    <w:p w14:paraId="41B3512C" w14:textId="77777777" w:rsidR="00D8792B" w:rsidRPr="00D90393" w:rsidRDefault="00D8792B" w:rsidP="00D8792B">
      <w:pPr>
        <w:pStyle w:val="B10"/>
        <w:rPr>
          <w:ins w:id="88" w:author="Kahn, Jason D. (Fed)" w:date="2021-05-07T15:51:00Z"/>
        </w:rPr>
      </w:pPr>
      <w:ins w:id="89" w:author="Kahn, Jason D. (Fed)" w:date="2021-05-07T15:51:00Z">
        <w:r w:rsidRPr="00D90393">
          <w:t>4)</w:t>
        </w:r>
        <w:r w:rsidRPr="00D90393">
          <w:tab/>
          <w:t xml:space="preserve">if </w:t>
        </w:r>
        <w:r w:rsidRPr="00D90393">
          <w:rPr>
            <w:lang w:eastAsia="ko-KR"/>
          </w:rPr>
          <w:t xml:space="preserve">the upload of a file is </w:t>
        </w:r>
        <w:r w:rsidRPr="00D90393">
          <w:t>for a group standalone FD request, shall include in an application/vnd.3gpp.mcdata-info+xml MIME body, the &lt;</w:t>
        </w:r>
        <w:proofErr w:type="spellStart"/>
        <w:r w:rsidRPr="00D90393">
          <w:t>mcdata</w:t>
        </w:r>
        <w:proofErr w:type="spellEnd"/>
        <w:r w:rsidRPr="00D90393">
          <w:t>-calling-group-id&gt; element set to the required MCData group identity; and</w:t>
        </w:r>
      </w:ins>
    </w:p>
    <w:p w14:paraId="173DD1A4" w14:textId="77777777" w:rsidR="00D8792B" w:rsidRPr="00D90393" w:rsidRDefault="00D8792B" w:rsidP="00D8792B">
      <w:pPr>
        <w:pStyle w:val="NO"/>
        <w:rPr>
          <w:ins w:id="90" w:author="Kahn, Jason D. (Fed)" w:date="2021-05-07T15:51:00Z"/>
        </w:rPr>
      </w:pPr>
      <w:ins w:id="91" w:author="Kahn, Jason D. (Fed)" w:date="2021-05-07T15:51:00Z">
        <w:r w:rsidRPr="00D90393">
          <w:t>NOTE 1:</w:t>
        </w:r>
        <w:r w:rsidRPr="00D90393">
          <w:tab/>
          <w:t>The absence of a group identity in the &lt;</w:t>
        </w:r>
        <w:proofErr w:type="spellStart"/>
        <w:r w:rsidRPr="00D90393">
          <w:t>mcdata</w:t>
        </w:r>
        <w:proofErr w:type="spellEnd"/>
        <w:r w:rsidRPr="00D90393">
          <w:t>-calling-group-id&gt;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ins>
    </w:p>
    <w:p w14:paraId="39A02D16" w14:textId="77777777" w:rsidR="00D8792B" w:rsidRPr="00D90393" w:rsidRDefault="00D8792B" w:rsidP="00D8792B">
      <w:pPr>
        <w:pStyle w:val="B10"/>
        <w:rPr>
          <w:ins w:id="92" w:author="Kahn, Jason D. (Fed)" w:date="2021-05-07T15:51:00Z"/>
          <w:rFonts w:eastAsia="SimSun"/>
        </w:rPr>
      </w:pPr>
      <w:ins w:id="93" w:author="Kahn, Jason D. (Fed)" w:date="2021-05-07T15:51:00Z">
        <w:r w:rsidRPr="00D90393">
          <w:t>5)</w:t>
        </w:r>
        <w:r w:rsidRPr="00D90393">
          <w:tab/>
        </w:r>
        <w:r w:rsidRPr="00D90393">
          <w:rPr>
            <w:lang w:eastAsia="ko-KR"/>
          </w:rPr>
          <w:t xml:space="preserve">shall send the </w:t>
        </w:r>
        <w:r w:rsidRPr="00D90393">
          <w:rPr>
            <w:rFonts w:eastAsia="SimSun"/>
          </w:rPr>
          <w:t>SIP MESSAGE request according to rules and procedures of 3GPP TS 24.229 [5].</w:t>
        </w:r>
      </w:ins>
    </w:p>
    <w:p w14:paraId="50EE7AC9" w14:textId="77777777" w:rsidR="00D8792B" w:rsidRPr="00D90393" w:rsidRDefault="00D8792B" w:rsidP="00D8792B">
      <w:pPr>
        <w:rPr>
          <w:ins w:id="94" w:author="Kahn, Jason D. (Fed)" w:date="2021-05-07T15:51:00Z"/>
        </w:rPr>
      </w:pPr>
      <w:ins w:id="95" w:author="Kahn, Jason D. (Fed)" w:date="2021-05-07T15:51:00Z">
        <w:r w:rsidRPr="00D90393">
          <w:t>On receipt of a "SIP MESSAGE request for absolute URI discovery response", the MCData client:</w:t>
        </w:r>
      </w:ins>
    </w:p>
    <w:p w14:paraId="67E94A08" w14:textId="77777777" w:rsidR="00D8792B" w:rsidRPr="00D90393" w:rsidRDefault="00D8792B" w:rsidP="00D8792B">
      <w:pPr>
        <w:pStyle w:val="B10"/>
        <w:rPr>
          <w:ins w:id="96" w:author="Kahn, Jason D. (Fed)" w:date="2021-05-07T15:51:00Z"/>
        </w:rPr>
      </w:pPr>
      <w:ins w:id="97" w:author="Kahn, Jason D. (Fed)" w:date="2021-05-07T15:51:00Z">
        <w:r w:rsidRPr="00D90393">
          <w:t>1)</w:t>
        </w:r>
        <w:r w:rsidRPr="00D90393">
          <w:tab/>
          <w:t>shall store the absolute URI found in the &lt;</w:t>
        </w:r>
        <w:proofErr w:type="spellStart"/>
        <w:r w:rsidRPr="00D90393">
          <w:t>mcdata</w:t>
        </w:r>
        <w:proofErr w:type="spellEnd"/>
        <w:r w:rsidRPr="00D90393">
          <w:t>-controller-psi&gt; element;</w:t>
        </w:r>
      </w:ins>
    </w:p>
    <w:p w14:paraId="7BCA0D03" w14:textId="77777777" w:rsidR="00D8792B" w:rsidRPr="00D90393" w:rsidRDefault="00D8792B" w:rsidP="00D8792B">
      <w:pPr>
        <w:pStyle w:val="B10"/>
        <w:rPr>
          <w:ins w:id="98" w:author="Kahn, Jason D. (Fed)" w:date="2021-05-07T15:51:00Z"/>
          <w:rFonts w:eastAsia="SimSun"/>
        </w:rPr>
      </w:pPr>
      <w:ins w:id="99" w:author="Kahn, Jason D. (Fed)" w:date="2021-05-07T15:51:00Z">
        <w:r w:rsidRPr="00D90393">
          <w:rPr>
            <w:rFonts w:eastAsia="SimSun"/>
          </w:rPr>
          <w:t>2)</w:t>
        </w:r>
        <w:r w:rsidRPr="00D90393">
          <w:rPr>
            <w:rFonts w:eastAsia="SimSun"/>
          </w:rPr>
          <w:tab/>
          <w:t>shall generate a SIP 200 (OK) response according to rules and procedures of 3GPP TS 24.229 [5]; and</w:t>
        </w:r>
      </w:ins>
    </w:p>
    <w:p w14:paraId="116232D0" w14:textId="77777777" w:rsidR="00D8792B" w:rsidRPr="00D90393" w:rsidRDefault="00D8792B" w:rsidP="00D8792B">
      <w:pPr>
        <w:pStyle w:val="B10"/>
        <w:rPr>
          <w:ins w:id="100" w:author="Kahn, Jason D. (Fed)" w:date="2021-05-07T15:51:00Z"/>
          <w:rFonts w:eastAsia="SimSun"/>
        </w:rPr>
      </w:pPr>
      <w:ins w:id="101" w:author="Kahn, Jason D. (Fed)" w:date="2021-05-07T15:51:00Z">
        <w:r w:rsidRPr="00D90393">
          <w:rPr>
            <w:rFonts w:eastAsia="SimSun"/>
          </w:rPr>
          <w:t>3)</w:t>
        </w:r>
        <w:r w:rsidRPr="00D90393">
          <w:rPr>
            <w:rFonts w:eastAsia="SimSun"/>
          </w:rPr>
          <w:tab/>
          <w:t>shall send the SIP 200 (OK) response towards the MCData server according to rules and procedures of 3GPP TS 24.229 [5].</w:t>
        </w:r>
      </w:ins>
    </w:p>
    <w:p w14:paraId="7F441FD0" w14:textId="77777777" w:rsidR="00D8792B" w:rsidRPr="00D90393" w:rsidRDefault="00D8792B" w:rsidP="00D8792B">
      <w:pPr>
        <w:rPr>
          <w:ins w:id="102" w:author="Kahn, Jason D. (Fed)" w:date="2021-05-07T15:51:00Z"/>
        </w:rPr>
      </w:pPr>
      <w:ins w:id="103" w:author="Kahn, Jason D. (Fed)" w:date="2021-05-07T15:51:00Z">
        <w:r w:rsidRPr="00D90393">
          <w:t>[TS 24.282, clause 10.2.2.1]</w:t>
        </w:r>
      </w:ins>
    </w:p>
    <w:p w14:paraId="73856EFD" w14:textId="77777777" w:rsidR="00D8792B" w:rsidRPr="00D90393" w:rsidRDefault="00D8792B" w:rsidP="00D8792B">
      <w:pPr>
        <w:rPr>
          <w:ins w:id="104" w:author="Kahn, Jason D. (Fed)" w:date="2021-05-07T15:51:00Z"/>
          <w:lang w:eastAsia="x-none"/>
        </w:rPr>
      </w:pPr>
      <w:ins w:id="105" w:author="Kahn, Jason D. (Fed)" w:date="2021-05-07T15:51:00Z">
        <w:r w:rsidRPr="00D90393">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ins>
    </w:p>
    <w:p w14:paraId="60FFC6A3" w14:textId="77777777" w:rsidR="00D8792B" w:rsidRPr="00D90393" w:rsidRDefault="00D8792B" w:rsidP="00D8792B">
      <w:pPr>
        <w:rPr>
          <w:ins w:id="106" w:author="Kahn, Jason D. (Fed)" w:date="2021-05-07T15:51:00Z"/>
          <w:lang w:eastAsia="x-none"/>
        </w:rPr>
      </w:pPr>
      <w:ins w:id="107" w:author="Kahn, Jason D. (Fed)" w:date="2021-05-07T15:51:00Z">
        <w:r w:rsidRPr="00D90393">
          <w:rPr>
            <w:lang w:eastAsia="x-none"/>
          </w:rPr>
          <w:t>The media storage client shall send HTTP requests over a TLS connection as specified for the HTTP client in the UE in annex</w:t>
        </w:r>
        <w:r w:rsidRPr="00D90393">
          <w:t xml:space="preserve"> </w:t>
        </w:r>
        <w:r w:rsidRPr="00D90393">
          <w:rPr>
            <w:lang w:eastAsia="x-none"/>
          </w:rPr>
          <w:t xml:space="preserve">A of </w:t>
        </w:r>
        <w:r w:rsidRPr="00D90393">
          <w:t xml:space="preserve">3GPP TS 24.482 </w:t>
        </w:r>
        <w:r w:rsidRPr="00D90393">
          <w:rPr>
            <w:lang w:eastAsia="x-none"/>
          </w:rPr>
          <w:t>[24].</w:t>
        </w:r>
      </w:ins>
    </w:p>
    <w:p w14:paraId="4F743641" w14:textId="77777777" w:rsidR="00D8792B" w:rsidRPr="00D90393" w:rsidRDefault="00D8792B" w:rsidP="00D8792B">
      <w:pPr>
        <w:pStyle w:val="NO"/>
        <w:rPr>
          <w:ins w:id="108" w:author="Kahn, Jason D. (Fed)" w:date="2021-05-07T15:51:00Z"/>
        </w:rPr>
      </w:pPr>
      <w:ins w:id="109" w:author="Kahn, Jason D. (Fed)" w:date="2021-05-07T15:51:00Z">
        <w:r w:rsidRPr="00D90393">
          <w:t>NOTE 1:</w:t>
        </w:r>
        <w:r w:rsidRPr="00D90393">
          <w:tab/>
          <w:t>The HTTP client encodes the MCData ID in the bearer access token of the Authorization header field of an HTTP request as specified in 3GPP TS 24.482 [24].</w:t>
        </w:r>
      </w:ins>
    </w:p>
    <w:p w14:paraId="385229B0" w14:textId="77777777" w:rsidR="00D8792B" w:rsidRPr="00D90393" w:rsidRDefault="00D8792B" w:rsidP="00D8792B">
      <w:pPr>
        <w:pStyle w:val="NO"/>
        <w:rPr>
          <w:ins w:id="110" w:author="Kahn, Jason D. (Fed)" w:date="2021-05-07T15:51:00Z"/>
          <w:rFonts w:eastAsia="Malgun Gothic"/>
        </w:rPr>
      </w:pPr>
      <w:ins w:id="111" w:author="Kahn, Jason D. (Fed)" w:date="2021-05-07T15:51:00Z">
        <w:r w:rsidRPr="00D90393">
          <w:t>NOTE 2:</w:t>
        </w:r>
        <w:r w:rsidRPr="00D90393">
          <w:tab/>
          <w:t xml:space="preserve">The HTTP client always sends the HTTP requests to an HTTP proxy. </w:t>
        </w:r>
        <w:r w:rsidRPr="00D90393">
          <w:rPr>
            <w:lang w:eastAsia="x-none"/>
          </w:rPr>
          <w:t>Annex</w:t>
        </w:r>
        <w:r w:rsidRPr="00D90393">
          <w:t xml:space="preserve"> </w:t>
        </w:r>
        <w:r w:rsidRPr="00D90393">
          <w:rPr>
            <w:lang w:eastAsia="x-none"/>
          </w:rPr>
          <w:t xml:space="preserve">A of </w:t>
        </w:r>
        <w:r w:rsidRPr="00D90393">
          <w:t xml:space="preserve">3GPP TS 24.482 </w:t>
        </w:r>
        <w:r w:rsidRPr="00D90393">
          <w:rPr>
            <w:lang w:eastAsia="x-none"/>
          </w:rPr>
          <w:t>[24] indicates how the HTTP proxy forwards the HTTP request to the HTTP server.</w:t>
        </w:r>
      </w:ins>
    </w:p>
    <w:p w14:paraId="4316291E" w14:textId="77777777" w:rsidR="00D8792B" w:rsidRPr="00D90393" w:rsidRDefault="00D8792B" w:rsidP="00D8792B">
      <w:pPr>
        <w:rPr>
          <w:ins w:id="112" w:author="Kahn, Jason D. (Fed)" w:date="2021-05-07T15:51:00Z"/>
          <w:rFonts w:eastAsia="Malgun Gothic"/>
        </w:rPr>
      </w:pPr>
      <w:ins w:id="113" w:author="Kahn, Jason D. (Fed)" w:date="2021-05-07T15:51:00Z">
        <w:r w:rsidRPr="00D90393">
          <w:rPr>
            <w:rFonts w:eastAsia="Malgun Gothic"/>
          </w:rPr>
          <w:t>To upload a file to media storage function, the media storage client:</w:t>
        </w:r>
      </w:ins>
    </w:p>
    <w:p w14:paraId="4434381E" w14:textId="77777777" w:rsidR="00D8792B" w:rsidRPr="00D90393" w:rsidRDefault="00D8792B" w:rsidP="00D8792B">
      <w:pPr>
        <w:pStyle w:val="B10"/>
        <w:rPr>
          <w:ins w:id="114" w:author="Kahn, Jason D. (Fed)" w:date="2021-05-07T15:51:00Z"/>
        </w:rPr>
      </w:pPr>
      <w:ins w:id="115" w:author="Kahn, Jason D. (Fed)" w:date="2021-05-07T15:51:00Z">
        <w:r w:rsidRPr="00D90393">
          <w:rPr>
            <w:rFonts w:eastAsia="Malgun Gothic"/>
          </w:rPr>
          <w:t>1)</w:t>
        </w:r>
        <w:r w:rsidRPr="00D90393">
          <w:rPr>
            <w:rFonts w:eastAsia="Malgun Gothic"/>
          </w:rPr>
          <w:tab/>
          <w:t xml:space="preserve">shall generate an HTTP POST request as specified in </w:t>
        </w:r>
        <w:r w:rsidRPr="00D90393">
          <w:t>IETF RFC 7230 [22] and IETF RFC 7231 [23];</w:t>
        </w:r>
      </w:ins>
    </w:p>
    <w:p w14:paraId="2259B709" w14:textId="77777777" w:rsidR="00D8792B" w:rsidRPr="00D90393" w:rsidRDefault="00D8792B" w:rsidP="00D8792B">
      <w:pPr>
        <w:pStyle w:val="B10"/>
        <w:rPr>
          <w:ins w:id="116" w:author="Kahn, Jason D. (Fed)" w:date="2021-05-07T15:51:00Z"/>
          <w:rFonts w:eastAsia="Malgun Gothic"/>
        </w:rPr>
      </w:pPr>
      <w:ins w:id="117" w:author="Kahn, Jason D. (Fed)" w:date="2021-05-07T15:51:00Z">
        <w:r w:rsidRPr="00D90393">
          <w:rPr>
            <w:rFonts w:eastAsia="Malgun Gothic"/>
          </w:rPr>
          <w:t>2)</w:t>
        </w:r>
        <w:r w:rsidRPr="00D90393">
          <w:rPr>
            <w:rFonts w:eastAsia="Malgun Gothic"/>
          </w:rPr>
          <w:tab/>
          <w:t>shall set the Request-URI to the absolute URI identifying the resource on a media storage function;</w:t>
        </w:r>
      </w:ins>
    </w:p>
    <w:p w14:paraId="66CF8977" w14:textId="77777777" w:rsidR="00D8792B" w:rsidRPr="00D90393" w:rsidRDefault="00D8792B" w:rsidP="00D8792B">
      <w:pPr>
        <w:pStyle w:val="B10"/>
        <w:rPr>
          <w:ins w:id="118" w:author="Kahn, Jason D. (Fed)" w:date="2021-05-07T15:51:00Z"/>
          <w:rFonts w:eastAsia="Malgun Gothic"/>
        </w:rPr>
      </w:pPr>
      <w:ins w:id="119" w:author="Kahn, Jason D. (Fed)" w:date="2021-05-07T15:51:00Z">
        <w:r w:rsidRPr="00D90393">
          <w:rPr>
            <w:rFonts w:eastAsia="Malgun Gothic"/>
          </w:rPr>
          <w:t>3)</w:t>
        </w:r>
        <w:r w:rsidRPr="00D90393">
          <w:rPr>
            <w:rFonts w:eastAsia="Malgun Gothic"/>
          </w:rPr>
          <w:tab/>
          <w:t>shall set the Host header field to a hostname identifying the media storage function;</w:t>
        </w:r>
      </w:ins>
    </w:p>
    <w:p w14:paraId="42D99916" w14:textId="77777777" w:rsidR="00D8792B" w:rsidRPr="00D90393" w:rsidRDefault="00D8792B" w:rsidP="00D8792B">
      <w:pPr>
        <w:pStyle w:val="B10"/>
        <w:rPr>
          <w:ins w:id="120" w:author="Kahn, Jason D. (Fed)" w:date="2021-05-07T15:51:00Z"/>
        </w:rPr>
      </w:pPr>
      <w:ins w:id="121" w:author="Kahn, Jason D. (Fed)" w:date="2021-05-07T15:51:00Z">
        <w:r w:rsidRPr="00D90393">
          <w:rPr>
            <w:rFonts w:eastAsia="Malgun Gothic"/>
          </w:rPr>
          <w:t>4)</w:t>
        </w:r>
        <w:r w:rsidRPr="00D90393">
          <w:rPr>
            <w:rFonts w:eastAsia="Malgun Gothic"/>
          </w:rPr>
          <w:tab/>
          <w:t xml:space="preserve">shall set the Content-Type header field to </w:t>
        </w:r>
        <w:r w:rsidRPr="00D90393">
          <w:t>multipart/mixed and with a boundary delimiter parameter set to any chosen value;</w:t>
        </w:r>
      </w:ins>
    </w:p>
    <w:p w14:paraId="30D2A853" w14:textId="77777777" w:rsidR="00D8792B" w:rsidRPr="00D90393" w:rsidRDefault="00D8792B" w:rsidP="00D8792B">
      <w:pPr>
        <w:pStyle w:val="B10"/>
        <w:rPr>
          <w:ins w:id="122" w:author="Kahn, Jason D. (Fed)" w:date="2021-05-07T15:51:00Z"/>
          <w:lang w:eastAsia="ko-KR"/>
        </w:rPr>
      </w:pPr>
      <w:ins w:id="123" w:author="Kahn, Jason D. (Fed)" w:date="2021-05-07T15:51:00Z">
        <w:r w:rsidRPr="00D90393">
          <w:rPr>
            <w:rFonts w:eastAsia="Malgun Gothic"/>
          </w:rPr>
          <w:lastRenderedPageBreak/>
          <w:t>5)</w:t>
        </w:r>
        <w:r w:rsidRPr="00D90393">
          <w:rPr>
            <w:rFonts w:eastAsia="Malgun Gothic"/>
          </w:rPr>
          <w:tab/>
          <w:t xml:space="preserve">if the file upload is for one-to-one file distribution, shall insert </w:t>
        </w:r>
        <w:r w:rsidRPr="00D90393">
          <w:rPr>
            <w:lang w:eastAsia="ko-KR"/>
          </w:rPr>
          <w:t>an application/vnd.3gpp.mcdata-info+xml MIME body with:</w:t>
        </w:r>
      </w:ins>
    </w:p>
    <w:p w14:paraId="1C904EFF" w14:textId="77777777" w:rsidR="00D8792B" w:rsidRPr="00D90393" w:rsidRDefault="00D8792B" w:rsidP="00D8792B">
      <w:pPr>
        <w:pStyle w:val="B2"/>
        <w:rPr>
          <w:ins w:id="124" w:author="Kahn, Jason D. (Fed)" w:date="2021-05-07T15:51:00Z"/>
        </w:rPr>
      </w:pPr>
      <w:ins w:id="125" w:author="Kahn, Jason D. (Fed)" w:date="2021-05-07T15:51:00Z">
        <w:r w:rsidRPr="00D90393">
          <w:t>a)</w:t>
        </w:r>
        <w:r w:rsidRPr="00D90393">
          <w:tab/>
          <w:t>the &lt;request-type&gt; element set to a value of "one-to-one-</w:t>
        </w:r>
        <w:proofErr w:type="spellStart"/>
        <w:r w:rsidRPr="00D90393">
          <w:t>fd</w:t>
        </w:r>
        <w:proofErr w:type="spellEnd"/>
        <w:r w:rsidRPr="00D90393">
          <w:t>"; and</w:t>
        </w:r>
      </w:ins>
    </w:p>
    <w:p w14:paraId="6733541E" w14:textId="77777777" w:rsidR="00D8792B" w:rsidRPr="00D90393" w:rsidRDefault="00D8792B" w:rsidP="00D8792B">
      <w:pPr>
        <w:pStyle w:val="B2"/>
        <w:rPr>
          <w:ins w:id="126" w:author="Kahn, Jason D. (Fed)" w:date="2021-05-07T15:51:00Z"/>
        </w:rPr>
      </w:pPr>
      <w:ins w:id="127" w:author="Kahn, Jason D. (Fed)" w:date="2021-05-07T15:51:00Z">
        <w:r w:rsidRPr="00D90393">
          <w:t>b)</w:t>
        </w:r>
        <w:r w:rsidRPr="00D90393">
          <w:tab/>
          <w:t>the &lt;</w:t>
        </w:r>
        <w:proofErr w:type="spellStart"/>
        <w:r w:rsidRPr="00D90393">
          <w:t>mcdata</w:t>
        </w:r>
        <w:proofErr w:type="spellEnd"/>
        <w:r w:rsidRPr="00D90393">
          <w:t>-calling-user-id&gt; element set to the originating MCData ID;</w:t>
        </w:r>
      </w:ins>
    </w:p>
    <w:p w14:paraId="372EE7AE" w14:textId="77777777" w:rsidR="00D8792B" w:rsidRPr="00D90393" w:rsidRDefault="00D8792B" w:rsidP="00D8792B">
      <w:pPr>
        <w:pStyle w:val="B10"/>
        <w:rPr>
          <w:ins w:id="128" w:author="Kahn, Jason D. (Fed)" w:date="2021-05-07T15:51:00Z"/>
          <w:lang w:eastAsia="ko-KR"/>
        </w:rPr>
      </w:pPr>
      <w:ins w:id="129" w:author="Kahn, Jason D. (Fed)" w:date="2021-05-07T15:51:00Z">
        <w:r w:rsidRPr="00D90393">
          <w:rPr>
            <w:rFonts w:eastAsia="Malgun Gothic"/>
          </w:rPr>
          <w:t>6)</w:t>
        </w:r>
        <w:r w:rsidRPr="00D90393">
          <w:rPr>
            <w:rFonts w:eastAsia="Malgun Gothic"/>
          </w:rPr>
          <w:tab/>
          <w:t xml:space="preserve">if the file upload is for group file distribution, shall insert </w:t>
        </w:r>
        <w:r w:rsidRPr="00D90393">
          <w:rPr>
            <w:lang w:eastAsia="ko-KR"/>
          </w:rPr>
          <w:t>an application/vnd.3gpp.mcdata-info+xml MIME body with:</w:t>
        </w:r>
      </w:ins>
    </w:p>
    <w:p w14:paraId="1D7ABD74" w14:textId="77777777" w:rsidR="00D8792B" w:rsidRPr="00D90393" w:rsidRDefault="00D8792B" w:rsidP="00D8792B">
      <w:pPr>
        <w:pStyle w:val="B2"/>
        <w:rPr>
          <w:ins w:id="130" w:author="Kahn, Jason D. (Fed)" w:date="2021-05-07T15:51:00Z"/>
        </w:rPr>
      </w:pPr>
      <w:ins w:id="131" w:author="Kahn, Jason D. (Fed)" w:date="2021-05-07T15:51:00Z">
        <w:r w:rsidRPr="00D90393">
          <w:t>a)</w:t>
        </w:r>
        <w:r w:rsidRPr="00D90393">
          <w:tab/>
          <w:t>the &lt;request-type&gt; element set to a value of "group-</w:t>
        </w:r>
        <w:proofErr w:type="spellStart"/>
        <w:r w:rsidRPr="00D90393">
          <w:t>fd</w:t>
        </w:r>
        <w:proofErr w:type="spellEnd"/>
        <w:r w:rsidRPr="00D90393">
          <w:t>";</w:t>
        </w:r>
      </w:ins>
    </w:p>
    <w:p w14:paraId="08C2CA4F" w14:textId="77777777" w:rsidR="00D8792B" w:rsidRPr="00D90393" w:rsidRDefault="00D8792B" w:rsidP="00D8792B">
      <w:pPr>
        <w:pStyle w:val="B2"/>
        <w:rPr>
          <w:ins w:id="132" w:author="Kahn, Jason D. (Fed)" w:date="2021-05-07T15:51:00Z"/>
        </w:rPr>
      </w:pPr>
      <w:ins w:id="133" w:author="Kahn, Jason D. (Fed)" w:date="2021-05-07T15:51:00Z">
        <w:r w:rsidRPr="00D90393">
          <w:t>b)</w:t>
        </w:r>
        <w:r w:rsidRPr="00D90393">
          <w:tab/>
          <w:t>the &lt;</w:t>
        </w:r>
        <w:proofErr w:type="spellStart"/>
        <w:r w:rsidRPr="00D90393">
          <w:t>mcdata</w:t>
        </w:r>
        <w:proofErr w:type="spellEnd"/>
        <w:r w:rsidRPr="00D90393">
          <w:t>-request-</w:t>
        </w:r>
        <w:proofErr w:type="spellStart"/>
        <w:r w:rsidRPr="00D90393">
          <w:t>uri</w:t>
        </w:r>
        <w:proofErr w:type="spellEnd"/>
        <w:r w:rsidRPr="00D90393">
          <w:t>&gt; element set to the MCData group identity; and</w:t>
        </w:r>
      </w:ins>
    </w:p>
    <w:p w14:paraId="33D7F0E6" w14:textId="77777777" w:rsidR="00D8792B" w:rsidRPr="00D90393" w:rsidRDefault="00D8792B" w:rsidP="00D8792B">
      <w:pPr>
        <w:pStyle w:val="B2"/>
        <w:rPr>
          <w:ins w:id="134" w:author="Kahn, Jason D. (Fed)" w:date="2021-05-07T15:51:00Z"/>
        </w:rPr>
      </w:pPr>
      <w:ins w:id="135" w:author="Kahn, Jason D. (Fed)" w:date="2021-05-07T15:51:00Z">
        <w:r w:rsidRPr="00D90393">
          <w:t>c)</w:t>
        </w:r>
        <w:r w:rsidRPr="00D90393">
          <w:tab/>
          <w:t>the &lt;</w:t>
        </w:r>
        <w:proofErr w:type="spellStart"/>
        <w:r w:rsidRPr="00D90393">
          <w:t>mcdata</w:t>
        </w:r>
        <w:proofErr w:type="spellEnd"/>
        <w:r w:rsidRPr="00D90393">
          <w:t>-calling-user-id&gt; element set to the originating MCData ID;</w:t>
        </w:r>
      </w:ins>
    </w:p>
    <w:p w14:paraId="7E4163DE" w14:textId="77777777" w:rsidR="00D8792B" w:rsidRPr="00D90393" w:rsidRDefault="00D8792B" w:rsidP="00D8792B">
      <w:pPr>
        <w:pStyle w:val="B10"/>
        <w:rPr>
          <w:ins w:id="136" w:author="Kahn, Jason D. (Fed)" w:date="2021-05-07T15:51:00Z"/>
          <w:rFonts w:eastAsia="Malgun Gothic"/>
        </w:rPr>
      </w:pPr>
      <w:ins w:id="137" w:author="Kahn, Jason D. (Fed)" w:date="2021-05-07T15:51:00Z">
        <w:r w:rsidRPr="00D90393">
          <w:t>7)</w:t>
        </w:r>
        <w:r w:rsidRPr="00D90393">
          <w:tab/>
          <w:t xml:space="preserve">if end-to-end security is required for a one-to-one communication, the MCData client protects the </w:t>
        </w:r>
        <w:r w:rsidRPr="00D90393">
          <w:rPr>
            <w:rFonts w:eastAsia="Malgun Gothic"/>
          </w:rPr>
          <w:t>binary data representing the file and prefixes the protected binary data with security parameters as described in 3GPP TS 33.180 [26];</w:t>
        </w:r>
      </w:ins>
    </w:p>
    <w:p w14:paraId="2DA14452" w14:textId="77777777" w:rsidR="00D8792B" w:rsidRPr="00D90393" w:rsidRDefault="00D8792B" w:rsidP="00D8792B">
      <w:pPr>
        <w:pStyle w:val="B10"/>
        <w:rPr>
          <w:ins w:id="138" w:author="Kahn, Jason D. (Fed)" w:date="2021-05-07T15:51:00Z"/>
        </w:rPr>
      </w:pPr>
      <w:ins w:id="139" w:author="Kahn, Jason D. (Fed)" w:date="2021-05-07T15:51:00Z">
        <w:r w:rsidRPr="00D90393">
          <w:rPr>
            <w:rFonts w:eastAsia="Malgun Gothic"/>
          </w:rPr>
          <w:t>8)</w:t>
        </w:r>
        <w:r w:rsidRPr="00D90393">
          <w:rPr>
            <w:rFonts w:eastAsia="Malgun Gothic"/>
          </w:rPr>
          <w:tab/>
        </w:r>
        <w:r w:rsidRPr="00D90393">
          <w:t xml:space="preserve">if </w:t>
        </w:r>
      </w:ins>
    </w:p>
    <w:p w14:paraId="1EC6BD41" w14:textId="77777777" w:rsidR="00D8792B" w:rsidRPr="00D90393" w:rsidRDefault="00D8792B" w:rsidP="00D8792B">
      <w:pPr>
        <w:pStyle w:val="B2"/>
        <w:rPr>
          <w:ins w:id="140" w:author="Kahn, Jason D. (Fed)" w:date="2021-05-07T15:51:00Z"/>
          <w:rFonts w:eastAsia="Malgun Gothic"/>
        </w:rPr>
      </w:pPr>
      <w:proofErr w:type="spellStart"/>
      <w:ins w:id="141" w:author="Kahn, Jason D. (Fed)" w:date="2021-05-07T15:51:00Z">
        <w:r w:rsidRPr="00D90393">
          <w:t>i</w:t>
        </w:r>
        <w:proofErr w:type="spellEnd"/>
        <w:r w:rsidRPr="00D90393">
          <w:t>)</w:t>
        </w:r>
        <w:r w:rsidRPr="00D90393">
          <w:tab/>
          <w:t>end-to-end security is not required</w:t>
        </w:r>
        <w:r w:rsidRPr="00D90393">
          <w:rPr>
            <w:rFonts w:eastAsia="Malgun Gothic"/>
          </w:rPr>
          <w:t xml:space="preserve"> for a one-to-one communication, or</w:t>
        </w:r>
      </w:ins>
    </w:p>
    <w:p w14:paraId="49573AAF" w14:textId="77777777" w:rsidR="00D8792B" w:rsidRPr="00D90393" w:rsidRDefault="00D8792B" w:rsidP="00D8792B">
      <w:pPr>
        <w:pStyle w:val="B2"/>
        <w:rPr>
          <w:ins w:id="142" w:author="Kahn, Jason D. (Fed)" w:date="2021-05-07T15:51:00Z"/>
          <w:rFonts w:eastAsia="Malgun Gothic"/>
        </w:rPr>
      </w:pPr>
      <w:ins w:id="143" w:author="Kahn, Jason D. (Fed)" w:date="2021-05-07T15:51:00Z">
        <w:r w:rsidRPr="00D90393">
          <w:rPr>
            <w:rFonts w:eastAsia="Malgun Gothic"/>
          </w:rPr>
          <w:t>ii)</w:t>
        </w:r>
        <w:r w:rsidRPr="00D90393">
          <w:rPr>
            <w:rFonts w:eastAsia="Malgun Gothic"/>
          </w:rPr>
          <w:tab/>
          <w:t>the file upload is for group file distribution;</w:t>
        </w:r>
      </w:ins>
    </w:p>
    <w:p w14:paraId="32731DC6" w14:textId="77777777" w:rsidR="00D8792B" w:rsidRPr="00D90393" w:rsidRDefault="00D8792B" w:rsidP="00D8792B">
      <w:pPr>
        <w:pStyle w:val="B10"/>
        <w:rPr>
          <w:ins w:id="144" w:author="Kahn, Jason D. (Fed)" w:date="2021-05-07T15:51:00Z"/>
          <w:rFonts w:eastAsia="Malgun Gothic"/>
        </w:rPr>
      </w:pPr>
      <w:ins w:id="145" w:author="Kahn, Jason D. (Fed)" w:date="2021-05-07T15:51:00Z">
        <w:r w:rsidRPr="00D90393">
          <w:rPr>
            <w:rFonts w:eastAsia="Malgun Gothic"/>
          </w:rPr>
          <w:tab/>
          <w:t xml:space="preserve">shall include the binary data representing the file with Content-Type field set to </w:t>
        </w:r>
        <w:r w:rsidRPr="00D90393">
          <w:t>application/octet-stream and Content-Length field set to the file size</w:t>
        </w:r>
        <w:r w:rsidRPr="00D90393">
          <w:rPr>
            <w:rFonts w:eastAsia="Malgun Gothic"/>
          </w:rPr>
          <w:t>; and</w:t>
        </w:r>
      </w:ins>
    </w:p>
    <w:p w14:paraId="0549F260" w14:textId="77777777" w:rsidR="00D8792B" w:rsidRPr="00D90393" w:rsidRDefault="00D8792B" w:rsidP="00D8792B">
      <w:pPr>
        <w:pStyle w:val="B10"/>
        <w:rPr>
          <w:ins w:id="146" w:author="Kahn, Jason D. (Fed)" w:date="2021-05-07T15:51:00Z"/>
          <w:rFonts w:eastAsia="Malgun Gothic"/>
        </w:rPr>
      </w:pPr>
      <w:ins w:id="147" w:author="Kahn, Jason D. (Fed)" w:date="2021-05-07T15:51:00Z">
        <w:r w:rsidRPr="00D90393">
          <w:rPr>
            <w:rFonts w:eastAsia="Malgun Gothic"/>
          </w:rPr>
          <w:t>9)</w:t>
        </w:r>
        <w:r w:rsidRPr="00D90393">
          <w:rPr>
            <w:rFonts w:eastAsia="Malgun Gothic"/>
          </w:rPr>
          <w:tab/>
          <w:t>shall send the HTTP POST request towards the media storage function.</w:t>
        </w:r>
      </w:ins>
    </w:p>
    <w:p w14:paraId="00E3FE42" w14:textId="77777777" w:rsidR="00D8792B" w:rsidRPr="00D90393" w:rsidRDefault="00D8792B" w:rsidP="00D8792B">
      <w:pPr>
        <w:pStyle w:val="B10"/>
        <w:ind w:left="0" w:firstLine="0"/>
        <w:rPr>
          <w:ins w:id="148" w:author="Kahn, Jason D. (Fed)" w:date="2021-05-07T15:51:00Z"/>
          <w:rFonts w:eastAsia="Malgun Gothic"/>
        </w:rPr>
      </w:pPr>
      <w:ins w:id="149" w:author="Kahn, Jason D. (Fed)" w:date="2021-05-07T15:51:00Z">
        <w:r w:rsidRPr="00D90393">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ins>
    </w:p>
    <w:p w14:paraId="459DD1FD" w14:textId="77777777" w:rsidR="00D8792B" w:rsidRPr="00D90393" w:rsidRDefault="00D8792B" w:rsidP="00D8792B">
      <w:pPr>
        <w:rPr>
          <w:ins w:id="150" w:author="Kahn, Jason D. (Fed)" w:date="2021-05-07T15:51:00Z"/>
        </w:rPr>
      </w:pPr>
      <w:ins w:id="151" w:author="Kahn, Jason D. (Fed)" w:date="2021-05-07T15:51:00Z">
        <w:r w:rsidRPr="00D90393">
          <w:t>[TS 24.282, clause 10.2.4.2.1]</w:t>
        </w:r>
      </w:ins>
    </w:p>
    <w:p w14:paraId="528DB09A" w14:textId="77777777" w:rsidR="00D8792B" w:rsidRPr="00D90393" w:rsidRDefault="00D8792B" w:rsidP="00D8792B">
      <w:pPr>
        <w:rPr>
          <w:ins w:id="152" w:author="Kahn, Jason D. (Fed)" w:date="2021-05-07T15:51:00Z"/>
        </w:rPr>
      </w:pPr>
      <w:ins w:id="153" w:author="Kahn, Jason D. (Fed)" w:date="2021-05-07T15:51:00Z">
        <w:r w:rsidRPr="00D90393">
          <w:t>The MCData client shall generate a SIP MESSAGE request in accordance with 3GPP TS 24.229 [5] and IETF RFC 3428 [6] with the clarifications given below.</w:t>
        </w:r>
      </w:ins>
    </w:p>
    <w:p w14:paraId="20BCD326" w14:textId="77777777" w:rsidR="00D8792B" w:rsidRPr="00D90393" w:rsidRDefault="00D8792B" w:rsidP="00D8792B">
      <w:pPr>
        <w:rPr>
          <w:ins w:id="154" w:author="Kahn, Jason D. (Fed)" w:date="2021-05-07T15:51:00Z"/>
        </w:rPr>
      </w:pPr>
      <w:ins w:id="155" w:author="Kahn, Jason D. (Fed)" w:date="2021-05-07T15:51:00Z">
        <w:r w:rsidRPr="00D90393">
          <w:t>The MCData client:</w:t>
        </w:r>
      </w:ins>
    </w:p>
    <w:p w14:paraId="06FD0C0F" w14:textId="77777777" w:rsidR="00D8792B" w:rsidRPr="00D90393" w:rsidRDefault="00D8792B" w:rsidP="00D8792B">
      <w:pPr>
        <w:pStyle w:val="B10"/>
        <w:rPr>
          <w:ins w:id="156" w:author="Kahn, Jason D. (Fed)" w:date="2021-05-07T15:51:00Z"/>
        </w:rPr>
      </w:pPr>
      <w:ins w:id="157" w:author="Kahn, Jason D. (Fed)" w:date="2021-05-07T15:51:00Z">
        <w:r w:rsidRPr="00D90393">
          <w:rPr>
            <w:lang w:eastAsia="ko-KR"/>
          </w:rPr>
          <w:t>1)</w:t>
        </w:r>
        <w:r w:rsidRPr="00D90393">
          <w:rPr>
            <w:lang w:eastAsia="ko-KR"/>
          </w:rPr>
          <w:tab/>
          <w:t>shall build the SIP MESSAGE request as specified in subclause 6.2.4.1;</w:t>
        </w:r>
      </w:ins>
    </w:p>
    <w:p w14:paraId="34C45838" w14:textId="77777777" w:rsidR="00D8792B" w:rsidRPr="00D90393" w:rsidRDefault="00D8792B" w:rsidP="00D8792B">
      <w:pPr>
        <w:pStyle w:val="B10"/>
        <w:rPr>
          <w:ins w:id="158" w:author="Kahn, Jason D. (Fed)" w:date="2021-05-07T15:51:00Z"/>
        </w:rPr>
      </w:pPr>
      <w:ins w:id="159" w:author="Kahn, Jason D. (Fed)" w:date="2021-05-07T15:51:00Z">
        <w:r w:rsidRPr="00D90393">
          <w:t>2)</w:t>
        </w:r>
        <w:r w:rsidRPr="00D90393">
          <w:tab/>
          <w:t>if a one-to-one standalone FD message is to be sent shall insert in the SIP MESSAGE request:</w:t>
        </w:r>
      </w:ins>
    </w:p>
    <w:p w14:paraId="6B791BBB" w14:textId="77777777" w:rsidR="00D8792B" w:rsidRPr="00D90393" w:rsidRDefault="00D8792B" w:rsidP="00D8792B">
      <w:pPr>
        <w:pStyle w:val="B2"/>
        <w:rPr>
          <w:ins w:id="160" w:author="Kahn, Jason D. (Fed)" w:date="2021-05-07T15:51:00Z"/>
        </w:rPr>
      </w:pPr>
      <w:ins w:id="161" w:author="Kahn, Jason D. (Fed)" w:date="2021-05-07T15:51:00Z">
        <w:r w:rsidRPr="00D90393">
          <w:t>a)</w:t>
        </w:r>
        <w:r w:rsidRPr="00D90393">
          <w:tab/>
          <w:t>an application/</w:t>
        </w:r>
        <w:proofErr w:type="spellStart"/>
        <w:r w:rsidRPr="00D90393">
          <w:t>resource-lists+xml</w:t>
        </w:r>
        <w:proofErr w:type="spellEnd"/>
        <w:r w:rsidRPr="00D90393">
          <w:t xml:space="preserve"> MIME body with the MCData ID of the target MCData user, according to rules and procedures of IETF RFC 4826 [9]; and</w:t>
        </w:r>
      </w:ins>
    </w:p>
    <w:p w14:paraId="2029C866" w14:textId="77777777" w:rsidR="00D8792B" w:rsidRPr="00D90393" w:rsidRDefault="00D8792B" w:rsidP="00D8792B">
      <w:pPr>
        <w:pStyle w:val="B2"/>
        <w:rPr>
          <w:ins w:id="162" w:author="Kahn, Jason D. (Fed)" w:date="2021-05-07T15:51:00Z"/>
          <w:lang w:eastAsia="ko-KR"/>
        </w:rPr>
      </w:pPr>
      <w:ins w:id="163" w:author="Kahn, Jason D. (Fed)" w:date="2021-05-07T15:51:00Z">
        <w:r w:rsidRPr="00D90393">
          <w:t>b)</w:t>
        </w:r>
        <w:r w:rsidRPr="00D90393">
          <w:rPr>
            <w:lang w:eastAsia="ko-KR"/>
          </w:rPr>
          <w:tab/>
          <w:t>an application/vnd.3gpp.mcdata-info+xml MIME body with a &lt;request-type&gt; element set to a value of "one-to-one-</w:t>
        </w:r>
        <w:proofErr w:type="spellStart"/>
        <w:r w:rsidRPr="00D90393">
          <w:rPr>
            <w:lang w:eastAsia="ko-KR"/>
          </w:rPr>
          <w:t>fd</w:t>
        </w:r>
        <w:proofErr w:type="spellEnd"/>
        <w:r w:rsidRPr="00D90393">
          <w:rPr>
            <w:lang w:eastAsia="ko-KR"/>
          </w:rPr>
          <w:t>";</w:t>
        </w:r>
      </w:ins>
    </w:p>
    <w:p w14:paraId="7DF9C772" w14:textId="77777777" w:rsidR="00D8792B" w:rsidRPr="00D90393" w:rsidRDefault="00D8792B" w:rsidP="00D8792B">
      <w:pPr>
        <w:pStyle w:val="B3"/>
        <w:ind w:left="0" w:firstLine="0"/>
        <w:rPr>
          <w:ins w:id="164" w:author="Kahn, Jason D. (Fed)" w:date="2021-05-07T15:51:00Z"/>
        </w:rPr>
      </w:pPr>
      <w:ins w:id="165" w:author="Kahn, Jason D. (Fed)" w:date="2021-05-07T15:51:00Z">
        <w:r w:rsidRPr="00D90393">
          <w:t>…</w:t>
        </w:r>
      </w:ins>
    </w:p>
    <w:p w14:paraId="72654ACF" w14:textId="77777777" w:rsidR="00D8792B" w:rsidRPr="00D90393" w:rsidRDefault="00D8792B" w:rsidP="00D8792B">
      <w:pPr>
        <w:pStyle w:val="B10"/>
        <w:rPr>
          <w:ins w:id="166" w:author="Kahn, Jason D. (Fed)" w:date="2021-05-07T15:51:00Z"/>
        </w:rPr>
      </w:pPr>
      <w:ins w:id="167" w:author="Kahn, Jason D. (Fed)" w:date="2021-05-07T15:51:00Z">
        <w:r w:rsidRPr="00D90393">
          <w:t>4)</w:t>
        </w:r>
        <w:r w:rsidRPr="00D90393">
          <w:tab/>
          <w:t>shall generate a standalone FD message as specified in subclause 6.2.2.2; and</w:t>
        </w:r>
      </w:ins>
    </w:p>
    <w:p w14:paraId="32F3E4B5" w14:textId="77777777" w:rsidR="00D8792B" w:rsidRPr="00D90393" w:rsidRDefault="00D8792B" w:rsidP="00D8792B">
      <w:pPr>
        <w:pStyle w:val="B10"/>
        <w:rPr>
          <w:ins w:id="168" w:author="Kahn, Jason D. (Fed)" w:date="2021-05-07T15:51:00Z"/>
          <w:rFonts w:eastAsia="SimSun"/>
        </w:rPr>
      </w:pPr>
      <w:ins w:id="169" w:author="Kahn, Jason D. (Fed)" w:date="2021-05-07T15:51:00Z">
        <w:r w:rsidRPr="00D90393">
          <w:rPr>
            <w:lang w:eastAsia="ko-KR"/>
          </w:rPr>
          <w:t>5)</w:t>
        </w:r>
        <w:r w:rsidRPr="00D90393">
          <w:rPr>
            <w:lang w:eastAsia="ko-KR"/>
          </w:rPr>
          <w:tab/>
          <w:t xml:space="preserve">shall send the </w:t>
        </w:r>
        <w:r w:rsidRPr="00D90393">
          <w:rPr>
            <w:rFonts w:eastAsia="SimSun"/>
          </w:rPr>
          <w:t>SIP MESSAGE request according to rules and procedures of 3GPP TS 24.229 [5].</w:t>
        </w:r>
      </w:ins>
    </w:p>
    <w:p w14:paraId="5199B0D2" w14:textId="77777777" w:rsidR="00D8792B" w:rsidRPr="00D90393" w:rsidRDefault="00D8792B" w:rsidP="00D8792B">
      <w:pPr>
        <w:rPr>
          <w:ins w:id="170" w:author="Kahn, Jason D. (Fed)" w:date="2021-05-07T15:51:00Z"/>
        </w:rPr>
      </w:pPr>
      <w:ins w:id="171" w:author="Kahn, Jason D. (Fed)" w:date="2021-05-07T15:51:00Z">
        <w:r w:rsidRPr="00D90393">
          <w:t>[TS 24.282, clause 12.2.1.2]</w:t>
        </w:r>
      </w:ins>
    </w:p>
    <w:p w14:paraId="1021438E" w14:textId="77777777" w:rsidR="00D8792B" w:rsidRPr="00D90393" w:rsidRDefault="00D8792B" w:rsidP="00D8792B">
      <w:pPr>
        <w:rPr>
          <w:ins w:id="172" w:author="Kahn, Jason D. (Fed)" w:date="2021-05-07T15:51:00Z"/>
          <w:rFonts w:eastAsia="SimSun"/>
        </w:rPr>
      </w:pPr>
      <w:ins w:id="173" w:author="Kahn, Jason D. (Fed)" w:date="2021-05-07T15:51:00Z">
        <w:r w:rsidRPr="00D90393">
          <w:rPr>
            <w:rFonts w:eastAsia="SimSun"/>
          </w:rPr>
          <w:t>Upon receipt of a:</w:t>
        </w:r>
      </w:ins>
    </w:p>
    <w:p w14:paraId="67295B33" w14:textId="77777777" w:rsidR="00D8792B" w:rsidRPr="00D90393" w:rsidRDefault="00D8792B" w:rsidP="00D8792B">
      <w:pPr>
        <w:pStyle w:val="B10"/>
        <w:rPr>
          <w:ins w:id="174" w:author="Kahn, Jason D. (Fed)" w:date="2021-05-07T15:51:00Z"/>
          <w:rFonts w:eastAsia="SimSun"/>
        </w:rPr>
      </w:pPr>
      <w:ins w:id="175" w:author="Kahn, Jason D. (Fed)" w:date="2021-05-07T15:51:00Z">
        <w:r w:rsidRPr="00D90393">
          <w:rPr>
            <w:rFonts w:eastAsia="SimSun"/>
          </w:rPr>
          <w:lastRenderedPageBreak/>
          <w:t xml:space="preserve">"SIP MESSAGE request for SDS disposition notification for </w:t>
        </w:r>
        <w:r w:rsidRPr="00D90393">
          <w:t>terminating MCData client</w:t>
        </w:r>
        <w:r w:rsidRPr="00D90393">
          <w:rPr>
            <w:rFonts w:eastAsia="SimSun"/>
          </w:rPr>
          <w:t>"; or</w:t>
        </w:r>
      </w:ins>
    </w:p>
    <w:p w14:paraId="389CB1B5" w14:textId="77777777" w:rsidR="00D8792B" w:rsidRPr="00D90393" w:rsidRDefault="00D8792B" w:rsidP="00D8792B">
      <w:pPr>
        <w:pStyle w:val="B10"/>
        <w:rPr>
          <w:ins w:id="176" w:author="Kahn, Jason D. (Fed)" w:date="2021-05-07T15:51:00Z"/>
          <w:rFonts w:eastAsia="SimSun"/>
        </w:rPr>
      </w:pPr>
      <w:ins w:id="177" w:author="Kahn, Jason D. (Fed)" w:date="2021-05-07T15:51:00Z">
        <w:r w:rsidRPr="00D90393">
          <w:rPr>
            <w:rFonts w:eastAsia="SimSun"/>
          </w:rPr>
          <w:t xml:space="preserve">"SIP MESSAGE request for FD disposition notification for </w:t>
        </w:r>
        <w:r w:rsidRPr="00D90393">
          <w:t>terminating MCData client</w:t>
        </w:r>
        <w:r w:rsidRPr="00D90393">
          <w:rPr>
            <w:rFonts w:eastAsia="SimSun"/>
          </w:rPr>
          <w:t>";</w:t>
        </w:r>
      </w:ins>
    </w:p>
    <w:p w14:paraId="6E5A4218" w14:textId="77777777" w:rsidR="00D8792B" w:rsidRPr="00D90393" w:rsidRDefault="00D8792B" w:rsidP="00D8792B">
      <w:pPr>
        <w:rPr>
          <w:ins w:id="178" w:author="Kahn, Jason D. (Fed)" w:date="2021-05-07T15:51:00Z"/>
          <w:rFonts w:eastAsia="SimSun"/>
        </w:rPr>
      </w:pPr>
      <w:ins w:id="179" w:author="Kahn, Jason D. (Fed)" w:date="2021-05-07T15:51:00Z">
        <w:r w:rsidRPr="00D90393">
          <w:rPr>
            <w:rFonts w:eastAsia="SimSun"/>
          </w:rPr>
          <w:t>the MCData client:</w:t>
        </w:r>
      </w:ins>
    </w:p>
    <w:p w14:paraId="17A68EA7" w14:textId="77777777" w:rsidR="00D8792B" w:rsidRPr="00D90393" w:rsidRDefault="00D8792B" w:rsidP="00D8792B">
      <w:pPr>
        <w:pStyle w:val="B10"/>
        <w:rPr>
          <w:ins w:id="180" w:author="Kahn, Jason D. (Fed)" w:date="2021-05-07T15:51:00Z"/>
          <w:rFonts w:eastAsia="SimSun"/>
        </w:rPr>
      </w:pPr>
      <w:ins w:id="181" w:author="Kahn, Jason D. (Fed)" w:date="2021-05-07T15:51:00Z">
        <w:r w:rsidRPr="00D90393">
          <w:rPr>
            <w:rFonts w:eastAsia="SimSun"/>
          </w:rPr>
          <w:t>1)</w:t>
        </w:r>
        <w:r w:rsidRPr="00D90393">
          <w:rPr>
            <w:rFonts w:eastAsia="SimSun"/>
          </w:rPr>
          <w:tab/>
          <w:t>shall decode the contents of the application/vnd.3gpp.mcdata-signalling MIME body; and</w:t>
        </w:r>
      </w:ins>
    </w:p>
    <w:p w14:paraId="6BBB60ED" w14:textId="77777777" w:rsidR="00D8792B" w:rsidRDefault="00D8792B" w:rsidP="00D8792B">
      <w:pPr>
        <w:pStyle w:val="B10"/>
        <w:rPr>
          <w:ins w:id="182" w:author="Kahn, Jason D. (Fed)" w:date="2021-05-07T15:51:00Z"/>
          <w:rFonts w:eastAsia="SimSun"/>
        </w:rPr>
      </w:pPr>
      <w:ins w:id="183" w:author="Kahn, Jason D. (Fed)" w:date="2021-05-07T15:51:00Z">
        <w:r w:rsidRPr="00D90393">
          <w:rPr>
            <w:rFonts w:eastAsia="SimSun"/>
          </w:rPr>
          <w:t>2)</w:t>
        </w:r>
        <w:r w:rsidRPr="00D90393">
          <w:rPr>
            <w:rFonts w:eastAsia="SimSun"/>
          </w:rPr>
          <w:tab/>
          <w:t>shall deliver the notification to the user or application.</w:t>
        </w:r>
      </w:ins>
    </w:p>
    <w:p w14:paraId="0E825026" w14:textId="77777777" w:rsidR="00D8792B" w:rsidRDefault="00D8792B" w:rsidP="00D8792B">
      <w:pPr>
        <w:rPr>
          <w:ins w:id="184" w:author="Kahn, Jason D. (Fed)" w:date="2021-05-07T15:51:00Z"/>
        </w:rPr>
      </w:pPr>
      <w:ins w:id="185" w:author="Kahn, Jason D. (Fed)" w:date="2021-05-07T15:51:00Z">
        <w:r w:rsidRPr="00D90393">
          <w:t xml:space="preserve">[TS 24.282, clause </w:t>
        </w:r>
        <w:r>
          <w:t>11.3.2.1</w:t>
        </w:r>
        <w:r w:rsidRPr="00D90393">
          <w:t>]</w:t>
        </w:r>
      </w:ins>
    </w:p>
    <w:p w14:paraId="38497295" w14:textId="77777777" w:rsidR="00D8792B" w:rsidRDefault="00D8792B" w:rsidP="00D8792B">
      <w:pPr>
        <w:rPr>
          <w:ins w:id="186" w:author="Kahn, Jason D. (Fed)" w:date="2021-05-07T15:51:00Z"/>
          <w:rFonts w:eastAsia="MS Mincho"/>
          <w:lang w:val="en-US"/>
        </w:rPr>
      </w:pPr>
      <w:ins w:id="187" w:author="Kahn, Jason D. (Fed)" w:date="2021-05-07T15:51:00Z">
        <w:r>
          <w:rPr>
            <w:rFonts w:eastAsia="MS Mincho"/>
            <w:lang w:val="en-US"/>
          </w:rPr>
          <w:t>Upon receiving a request from the MCData user to access the list of deferred data group communications, the MCData client:</w:t>
        </w:r>
      </w:ins>
    </w:p>
    <w:p w14:paraId="74BDA17B" w14:textId="77777777" w:rsidR="00D8792B" w:rsidRDefault="00D8792B" w:rsidP="00D8792B">
      <w:pPr>
        <w:pStyle w:val="B10"/>
        <w:rPr>
          <w:ins w:id="188" w:author="Kahn, Jason D. (Fed)" w:date="2021-05-07T15:51:00Z"/>
          <w:rFonts w:eastAsia="MS Mincho"/>
          <w:lang w:val="en-IN"/>
        </w:rPr>
      </w:pPr>
      <w:ins w:id="189" w:author="Kahn, Jason D. (Fed)" w:date="2021-05-07T15:51:00Z">
        <w:r>
          <w:rPr>
            <w:lang w:eastAsia="ko-KR"/>
          </w:rPr>
          <w:t>1)</w:t>
        </w:r>
        <w:r>
          <w:rPr>
            <w:lang w:val="en-US"/>
          </w:rPr>
          <w:tab/>
        </w:r>
        <w:r w:rsidRPr="00A07E7A">
          <w:rPr>
            <w:lang w:eastAsia="ko-KR"/>
          </w:rPr>
          <w:t>shall build the SIP MESSAGE request as specified in subclause 6.2.4.1</w:t>
        </w:r>
        <w:r w:rsidRPr="00A10312">
          <w:rPr>
            <w:rFonts w:eastAsia="MS Mincho"/>
            <w:lang w:val="en-IN"/>
          </w:rPr>
          <w:t>;</w:t>
        </w:r>
      </w:ins>
    </w:p>
    <w:p w14:paraId="29E8E658" w14:textId="77777777" w:rsidR="00D8792B" w:rsidRPr="00A873B3" w:rsidRDefault="00D8792B" w:rsidP="00D8792B">
      <w:pPr>
        <w:pStyle w:val="B10"/>
        <w:rPr>
          <w:ins w:id="190" w:author="Kahn, Jason D. (Fed)" w:date="2021-05-07T15:51:00Z"/>
          <w:rFonts w:eastAsia="MS Mincho"/>
          <w:lang w:val="en-IN"/>
        </w:rPr>
      </w:pPr>
      <w:ins w:id="191" w:author="Kahn, Jason D. (Fed)" w:date="2021-05-07T15:51:00Z">
        <w:r>
          <w:rPr>
            <w:rFonts w:eastAsia="MS Mincho"/>
            <w:lang w:val="en-IN"/>
          </w:rPr>
          <w:t>2)</w:t>
        </w:r>
        <w:r>
          <w:rPr>
            <w:lang w:val="en-US"/>
          </w:rPr>
          <w:tab/>
        </w:r>
        <w:r>
          <w:rPr>
            <w:rFonts w:eastAsia="MS Mincho"/>
            <w:lang w:val="en-IN"/>
          </w:rPr>
          <w:t>shall generate</w:t>
        </w:r>
        <w:r w:rsidRPr="00D94D5A">
          <w:rPr>
            <w:lang w:val="en-US"/>
          </w:rPr>
          <w:t xml:space="preserve"> </w:t>
        </w:r>
        <w:r>
          <w:rPr>
            <w:lang w:val="en-US"/>
          </w:rPr>
          <w:t>DEFERRED DATA REQUEST</w:t>
        </w:r>
        <w:r w:rsidRPr="00A07E7A">
          <w:rPr>
            <w:lang w:eastAsia="ko-KR"/>
          </w:rPr>
          <w:t xml:space="preserve"> message</w:t>
        </w:r>
        <w:r>
          <w:rPr>
            <w:lang w:val="en-US" w:eastAsia="ko-KR"/>
          </w:rPr>
          <w:t xml:space="preserve"> </w:t>
        </w:r>
        <w:r w:rsidRPr="00A07E7A">
          <w:rPr>
            <w:noProof/>
          </w:rPr>
          <w:t>as specified in subclause 15.1.</w:t>
        </w:r>
        <w:r>
          <w:rPr>
            <w:noProof/>
            <w:lang w:val="en-US"/>
          </w:rPr>
          <w:t>11.1</w:t>
        </w:r>
        <w:r w:rsidRPr="00A07E7A">
          <w:rPr>
            <w:noProof/>
          </w:rPr>
          <w:t>;</w:t>
        </w:r>
      </w:ins>
    </w:p>
    <w:p w14:paraId="66D97EC8" w14:textId="77777777" w:rsidR="00D8792B" w:rsidRPr="00A07E7A" w:rsidRDefault="00D8792B" w:rsidP="00D8792B">
      <w:pPr>
        <w:pStyle w:val="B10"/>
        <w:rPr>
          <w:ins w:id="192" w:author="Kahn, Jason D. (Fed)" w:date="2021-05-07T15:51:00Z"/>
          <w:noProof/>
        </w:rPr>
      </w:pPr>
      <w:ins w:id="193" w:author="Kahn, Jason D. (Fed)" w:date="2021-05-07T15:51:00Z">
        <w:r>
          <w:rPr>
            <w:noProof/>
          </w:rPr>
          <w:t>3)</w:t>
        </w:r>
        <w:r>
          <w:rPr>
            <w:lang w:val="en-US"/>
          </w:rPr>
          <w:tab/>
        </w:r>
        <w:r w:rsidRPr="00A07E7A">
          <w:rPr>
            <w:noProof/>
          </w:rPr>
          <w:t>shall include in the SIP request, th</w:t>
        </w:r>
        <w:r>
          <w:rPr>
            <w:noProof/>
            <w:lang w:val="en-US"/>
          </w:rPr>
          <w:t>e</w:t>
        </w:r>
        <w:r w:rsidRPr="00A07E7A">
          <w:rPr>
            <w:noProof/>
          </w:rPr>
          <w:t xml:space="preserve"> </w:t>
        </w:r>
        <w:r>
          <w:rPr>
            <w:lang w:val="en-US"/>
          </w:rPr>
          <w:t>DEFERRED DATA GROUP COMM</w:t>
        </w:r>
        <w:r w:rsidRPr="00A07E7A">
          <w:rPr>
            <w:noProof/>
          </w:rPr>
          <w:t xml:space="preserve"> message in an application/vnd.3gpp.mcdata-signalling MIME body as specified in subclause E.1</w:t>
        </w:r>
        <w:r>
          <w:rPr>
            <w:noProof/>
          </w:rPr>
          <w:t>; and</w:t>
        </w:r>
      </w:ins>
    </w:p>
    <w:p w14:paraId="40E19D11" w14:textId="77777777" w:rsidR="00D8792B" w:rsidRPr="00A873B3" w:rsidRDefault="00D8792B" w:rsidP="00D8792B">
      <w:pPr>
        <w:pStyle w:val="B10"/>
        <w:rPr>
          <w:ins w:id="194" w:author="Kahn, Jason D. (Fed)" w:date="2021-05-07T15:51:00Z"/>
          <w:rFonts w:eastAsia="MS Mincho"/>
          <w:lang w:val="en-IN"/>
        </w:rPr>
      </w:pPr>
      <w:ins w:id="195" w:author="Kahn, Jason D. (Fed)" w:date="2021-05-07T15:51:00Z">
        <w:r>
          <w:rPr>
            <w:lang w:eastAsia="ko-KR"/>
          </w:rPr>
          <w:t>4)</w:t>
        </w:r>
        <w:r>
          <w:rPr>
            <w:lang w:val="en-US"/>
          </w:rPr>
          <w:tab/>
        </w:r>
        <w:r w:rsidRPr="00A07E7A">
          <w:rPr>
            <w:lang w:eastAsia="ko-KR"/>
          </w:rPr>
          <w:t xml:space="preserve">shall send the </w:t>
        </w:r>
        <w:r w:rsidRPr="00A07E7A">
          <w:rPr>
            <w:rFonts w:eastAsia="SimSun"/>
          </w:rPr>
          <w:t>SIP MESSAGE request</w:t>
        </w:r>
        <w:r>
          <w:rPr>
            <w:rFonts w:eastAsia="SimSun"/>
            <w:lang w:val="en-US"/>
          </w:rPr>
          <w:t xml:space="preserve"> towards the participating MCData function</w:t>
        </w:r>
        <w:r w:rsidRPr="00A07E7A">
          <w:rPr>
            <w:rFonts w:eastAsia="SimSun"/>
          </w:rPr>
          <w:t xml:space="preserve"> according to rules and procedures of 3GPP TS 24.229 [5].</w:t>
        </w:r>
      </w:ins>
    </w:p>
    <w:p w14:paraId="2A5369EC" w14:textId="77777777" w:rsidR="00D8792B" w:rsidRPr="00D90393" w:rsidRDefault="00D8792B" w:rsidP="00D8792B">
      <w:pPr>
        <w:rPr>
          <w:ins w:id="196" w:author="Kahn, Jason D. (Fed)" w:date="2021-05-07T15:51:00Z"/>
        </w:rPr>
      </w:pPr>
      <w:ins w:id="197" w:author="Kahn, Jason D. (Fed)" w:date="2021-05-07T15:51:00Z">
        <w:r w:rsidRPr="00D90393">
          <w:t xml:space="preserve">[TS 24.282, clause </w:t>
        </w:r>
        <w:r>
          <w:t>11.3.2.2</w:t>
        </w:r>
        <w:r w:rsidRPr="00D90393">
          <w:t>]</w:t>
        </w:r>
      </w:ins>
    </w:p>
    <w:p w14:paraId="5D1346EB" w14:textId="77777777" w:rsidR="00D8792B" w:rsidRDefault="00D8792B" w:rsidP="00D8792B">
      <w:pPr>
        <w:rPr>
          <w:ins w:id="198" w:author="Kahn, Jason D. (Fed)" w:date="2021-05-07T15:51:00Z"/>
        </w:rPr>
      </w:pPr>
      <w:bookmarkStart w:id="199" w:name="_Toc52782412"/>
      <w:bookmarkStart w:id="200" w:name="_Toc52783023"/>
      <w:bookmarkStart w:id="201" w:name="_Toc59042892"/>
      <w:ins w:id="202" w:author="Kahn, Jason D. (Fed)" w:date="2021-05-07T15:51:00Z">
        <w:r w:rsidRPr="00A07E7A">
          <w:t xml:space="preserve">Upon receipt of a </w:t>
        </w:r>
        <w:r w:rsidRPr="00A07E7A">
          <w:rPr>
            <w:rFonts w:eastAsia="SimSun"/>
          </w:rPr>
          <w:t xml:space="preserve">"SIP MESSAGE </w:t>
        </w:r>
        <w:r>
          <w:rPr>
            <w:rFonts w:eastAsia="SimSun"/>
            <w:lang w:val="en-US"/>
          </w:rPr>
          <w:t>response for the list of deferred group communications request</w:t>
        </w:r>
        <w:r w:rsidRPr="00A07E7A">
          <w:t>", the MCData client:</w:t>
        </w:r>
      </w:ins>
    </w:p>
    <w:p w14:paraId="47948A73" w14:textId="77777777" w:rsidR="00D8792B" w:rsidRPr="00A07E7A" w:rsidRDefault="00D8792B" w:rsidP="00D8792B">
      <w:pPr>
        <w:pStyle w:val="B10"/>
        <w:rPr>
          <w:ins w:id="203" w:author="Kahn, Jason D. (Fed)" w:date="2021-05-07T15:51:00Z"/>
        </w:rPr>
      </w:pPr>
      <w:ins w:id="204" w:author="Kahn, Jason D. (Fed)" w:date="2021-05-07T15:51:00Z">
        <w:r>
          <w:rPr>
            <w:lang w:val="en-US"/>
          </w:rPr>
          <w:t>1)</w:t>
        </w:r>
        <w:r>
          <w:rPr>
            <w:lang w:val="en-US"/>
          </w:rPr>
          <w:tab/>
        </w:r>
        <w:r w:rsidRPr="00A07E7A">
          <w:t>shall generate a SIP 200 (OK) response according to rules and procedures of 3GPP TS 24.229 [5];</w:t>
        </w:r>
      </w:ins>
    </w:p>
    <w:p w14:paraId="289038E4" w14:textId="77777777" w:rsidR="00D8792B" w:rsidRPr="00A07E7A" w:rsidRDefault="00D8792B" w:rsidP="00D8792B">
      <w:pPr>
        <w:pStyle w:val="B10"/>
        <w:rPr>
          <w:ins w:id="205" w:author="Kahn, Jason D. (Fed)" w:date="2021-05-07T15:51:00Z"/>
        </w:rPr>
      </w:pPr>
      <w:ins w:id="206" w:author="Kahn, Jason D. (Fed)" w:date="2021-05-07T15:51:00Z">
        <w:r>
          <w:rPr>
            <w:lang w:eastAsia="ko-KR"/>
          </w:rPr>
          <w:t>2</w:t>
        </w:r>
        <w:r w:rsidRPr="00A07E7A">
          <w:rPr>
            <w:lang w:eastAsia="ko-KR"/>
          </w:rPr>
          <w:t>)</w:t>
        </w:r>
        <w:r w:rsidRPr="00A07E7A">
          <w:rPr>
            <w:lang w:eastAsia="ko-KR"/>
          </w:rPr>
          <w:tab/>
          <w:t>shall send the SIP 200 (OK) response towards the MCData server according to rules and procedures of 3GPP TS 24.229 [5];</w:t>
        </w:r>
      </w:ins>
    </w:p>
    <w:p w14:paraId="3FE357DF" w14:textId="77777777" w:rsidR="00D8792B" w:rsidRDefault="00D8792B" w:rsidP="00D8792B">
      <w:pPr>
        <w:pStyle w:val="B10"/>
        <w:rPr>
          <w:ins w:id="207" w:author="Kahn, Jason D. (Fed)" w:date="2021-05-07T15:51:00Z"/>
        </w:rPr>
      </w:pPr>
      <w:ins w:id="208" w:author="Kahn, Jason D. (Fed)" w:date="2021-05-07T15:51:00Z">
        <w:r>
          <w:t>3</w:t>
        </w:r>
        <w:r w:rsidRPr="00A07E7A">
          <w:t>)</w:t>
        </w:r>
        <w:r w:rsidRPr="00A07E7A">
          <w:tab/>
        </w:r>
        <w:r>
          <w:t>shall decode the contents of the application/vnd.3gpp.mcdata-signalling MIME body:</w:t>
        </w:r>
      </w:ins>
    </w:p>
    <w:p w14:paraId="0FAEE613" w14:textId="77777777" w:rsidR="00D8792B" w:rsidRDefault="00D8792B" w:rsidP="00D8792B">
      <w:pPr>
        <w:pStyle w:val="B2"/>
        <w:rPr>
          <w:ins w:id="209" w:author="Kahn, Jason D. (Fed)" w:date="2021-05-07T15:51:00Z"/>
          <w:lang w:eastAsia="ko-KR"/>
        </w:rPr>
      </w:pPr>
      <w:ins w:id="210" w:author="Kahn, Jason D. (Fed)" w:date="2021-05-07T15:51:00Z">
        <w:r>
          <w:rPr>
            <w:lang w:eastAsia="ko-KR"/>
          </w:rPr>
          <w:t>a)</w:t>
        </w:r>
        <w:r>
          <w:rPr>
            <w:lang w:eastAsia="ko-KR"/>
          </w:rPr>
          <w:tab/>
          <w:t xml:space="preserve">if the application/vnd.3gpp.mcdata-signalling MIME body contains </w:t>
        </w:r>
        <w:r>
          <w:rPr>
            <w:lang w:val="en-US"/>
          </w:rPr>
          <w:t xml:space="preserve">DEFERRED DATA RESPONSE </w:t>
        </w:r>
        <w:r>
          <w:rPr>
            <w:lang w:eastAsia="ko-KR"/>
          </w:rPr>
          <w:t xml:space="preserve">message as specified in subclause 15.1.12: </w:t>
        </w:r>
      </w:ins>
    </w:p>
    <w:p w14:paraId="43BD1522" w14:textId="77777777" w:rsidR="00D8792B" w:rsidRDefault="00D8792B" w:rsidP="00D8792B">
      <w:pPr>
        <w:pStyle w:val="B4"/>
        <w:rPr>
          <w:ins w:id="211" w:author="Kahn, Jason D. (Fed)" w:date="2021-05-07T15:51:00Z"/>
          <w:lang w:eastAsia="ko-KR"/>
        </w:rPr>
      </w:pPr>
      <w:proofErr w:type="spellStart"/>
      <w:ins w:id="212" w:author="Kahn, Jason D. (Fed)" w:date="2021-05-07T15:51:00Z">
        <w:r>
          <w:rPr>
            <w:lang w:eastAsia="ko-KR"/>
          </w:rPr>
          <w:t>i</w:t>
        </w:r>
        <w:proofErr w:type="spellEnd"/>
        <w:r>
          <w:rPr>
            <w:lang w:eastAsia="ko-KR"/>
          </w:rPr>
          <w:t>)</w:t>
        </w:r>
        <w:r>
          <w:rPr>
            <w:lang w:eastAsia="ko-KR"/>
          </w:rPr>
          <w:tab/>
          <w:t>for each payload, if payload type is set to "FILEURL", shall store the payload data; and</w:t>
        </w:r>
      </w:ins>
    </w:p>
    <w:p w14:paraId="47E095F6" w14:textId="77777777" w:rsidR="00D8792B" w:rsidRPr="00A873B3" w:rsidRDefault="00D8792B" w:rsidP="00D8792B">
      <w:pPr>
        <w:pStyle w:val="B10"/>
        <w:rPr>
          <w:ins w:id="213" w:author="Kahn, Jason D. (Fed)" w:date="2021-05-07T15:51:00Z"/>
          <w:lang w:eastAsia="ko-KR"/>
        </w:rPr>
      </w:pPr>
      <w:ins w:id="214" w:author="Kahn, Jason D. (Fed)" w:date="2021-05-07T15:51:00Z">
        <w:r>
          <w:rPr>
            <w:lang w:eastAsia="ko-KR"/>
          </w:rPr>
          <w:t>4)</w:t>
        </w:r>
        <w:r>
          <w:rPr>
            <w:lang w:eastAsia="ko-KR"/>
          </w:rPr>
          <w:tab/>
          <w:t>shall present to MCData user, the list of file URLs which were deferred.</w:t>
        </w:r>
      </w:ins>
    </w:p>
    <w:p w14:paraId="0DE5EBB1" w14:textId="77777777" w:rsidR="00D8792B" w:rsidRPr="00D90393" w:rsidRDefault="00D8792B" w:rsidP="00D8792B">
      <w:pPr>
        <w:pStyle w:val="H6"/>
        <w:rPr>
          <w:ins w:id="215" w:author="Kahn, Jason D. (Fed)" w:date="2021-05-07T15:51:00Z"/>
        </w:rPr>
      </w:pPr>
      <w:ins w:id="216" w:author="Kahn, Jason D. (Fed)" w:date="2021-05-07T15:51:00Z">
        <w:r>
          <w:t>6.2.13</w:t>
        </w:r>
        <w:r w:rsidRPr="00D90393">
          <w:t>.3</w:t>
        </w:r>
        <w:r w:rsidRPr="00D90393">
          <w:tab/>
          <w:t>Test description</w:t>
        </w:r>
        <w:bookmarkEnd w:id="199"/>
        <w:bookmarkEnd w:id="200"/>
        <w:bookmarkEnd w:id="201"/>
      </w:ins>
    </w:p>
    <w:p w14:paraId="488F994D" w14:textId="77777777" w:rsidR="00D8792B" w:rsidRPr="00D90393" w:rsidRDefault="00D8792B" w:rsidP="00D8792B">
      <w:pPr>
        <w:pStyle w:val="H6"/>
        <w:rPr>
          <w:ins w:id="217" w:author="Kahn, Jason D. (Fed)" w:date="2021-05-07T15:51:00Z"/>
        </w:rPr>
      </w:pPr>
      <w:bookmarkStart w:id="218" w:name="_Toc52782413"/>
      <w:bookmarkStart w:id="219" w:name="_Toc52783024"/>
      <w:bookmarkStart w:id="220" w:name="_Toc59042893"/>
      <w:ins w:id="221" w:author="Kahn, Jason D. (Fed)" w:date="2021-05-07T15:51:00Z">
        <w:r>
          <w:t>6.2.13</w:t>
        </w:r>
        <w:r w:rsidRPr="00D90393">
          <w:t>.3.1</w:t>
        </w:r>
        <w:r w:rsidRPr="00D90393">
          <w:tab/>
          <w:t>Pre-test conditions</w:t>
        </w:r>
        <w:bookmarkEnd w:id="218"/>
        <w:bookmarkEnd w:id="219"/>
        <w:bookmarkEnd w:id="220"/>
      </w:ins>
    </w:p>
    <w:p w14:paraId="47F8FB0F" w14:textId="77777777" w:rsidR="00D8792B" w:rsidRPr="00D90393" w:rsidRDefault="00D8792B" w:rsidP="00D8792B">
      <w:pPr>
        <w:pStyle w:val="H6"/>
        <w:rPr>
          <w:ins w:id="222" w:author="Kahn, Jason D. (Fed)" w:date="2021-05-07T15:51:00Z"/>
        </w:rPr>
      </w:pPr>
      <w:ins w:id="223" w:author="Kahn, Jason D. (Fed)" w:date="2021-05-07T15:51:00Z">
        <w:r w:rsidRPr="00D90393">
          <w:t>System Simulator:</w:t>
        </w:r>
      </w:ins>
    </w:p>
    <w:p w14:paraId="35C4515B" w14:textId="77777777" w:rsidR="00D8792B" w:rsidRPr="00D90393" w:rsidRDefault="00D8792B" w:rsidP="00D8792B">
      <w:pPr>
        <w:pStyle w:val="B10"/>
        <w:rPr>
          <w:ins w:id="224" w:author="Kahn, Jason D. (Fed)" w:date="2021-05-07T15:51:00Z"/>
        </w:rPr>
      </w:pPr>
      <w:ins w:id="225" w:author="Kahn, Jason D. (Fed)" w:date="2021-05-07T15:51:00Z">
        <w:r w:rsidRPr="00D90393">
          <w:t>-</w:t>
        </w:r>
        <w:r w:rsidRPr="00D90393">
          <w:tab/>
          <w:t>SS (MCDATA Server)</w:t>
        </w:r>
      </w:ins>
    </w:p>
    <w:p w14:paraId="4771E0E8" w14:textId="77777777" w:rsidR="00D8792B" w:rsidRPr="00D90393" w:rsidRDefault="00D8792B" w:rsidP="00D8792B">
      <w:pPr>
        <w:pStyle w:val="B10"/>
        <w:rPr>
          <w:ins w:id="226" w:author="Kahn, Jason D. (Fed)" w:date="2021-05-07T15:51:00Z"/>
        </w:rPr>
      </w:pPr>
      <w:ins w:id="227" w:author="Kahn, Jason D. (Fed)" w:date="2021-05-07T15:51:00Z">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76CDFDBE" w14:textId="77777777" w:rsidR="00D8792B" w:rsidRPr="00D90393" w:rsidRDefault="00D8792B" w:rsidP="00D8792B">
      <w:pPr>
        <w:pStyle w:val="H6"/>
        <w:rPr>
          <w:ins w:id="228" w:author="Kahn, Jason D. (Fed)" w:date="2021-05-07T15:51:00Z"/>
        </w:rPr>
      </w:pPr>
      <w:ins w:id="229" w:author="Kahn, Jason D. (Fed)" w:date="2021-05-07T15:51:00Z">
        <w:r w:rsidRPr="00D90393">
          <w:t>IUT:</w:t>
        </w:r>
      </w:ins>
    </w:p>
    <w:p w14:paraId="578C5D94" w14:textId="77777777" w:rsidR="00D8792B" w:rsidRPr="00D90393" w:rsidRDefault="00D8792B" w:rsidP="00D8792B">
      <w:pPr>
        <w:pStyle w:val="B10"/>
        <w:rPr>
          <w:ins w:id="230" w:author="Kahn, Jason D. (Fed)" w:date="2021-05-07T15:51:00Z"/>
        </w:rPr>
      </w:pPr>
      <w:ins w:id="231" w:author="Kahn, Jason D. (Fed)" w:date="2021-05-07T15:51:00Z">
        <w:r w:rsidRPr="00D90393">
          <w:t>-</w:t>
        </w:r>
        <w:r w:rsidRPr="00D90393">
          <w:tab/>
          <w:t>UE (MCDATA Client)</w:t>
        </w:r>
      </w:ins>
    </w:p>
    <w:p w14:paraId="3EEEE4D6" w14:textId="77777777" w:rsidR="00D8792B" w:rsidRPr="00D90393" w:rsidRDefault="00D8792B" w:rsidP="00D8792B">
      <w:pPr>
        <w:pStyle w:val="B10"/>
        <w:rPr>
          <w:ins w:id="232" w:author="Kahn, Jason D. (Fed)" w:date="2021-05-07T15:51:00Z"/>
        </w:rPr>
      </w:pPr>
      <w:ins w:id="233" w:author="Kahn, Jason D. (Fed)" w:date="2021-05-07T15:51:00Z">
        <w:r w:rsidRPr="00D90393">
          <w:t>-</w:t>
        </w:r>
        <w:r w:rsidRPr="00D90393">
          <w:tab/>
          <w:t>The test USIM set as defined in TS 36.579-1 [2], subclause 5.5.10 is inserted.</w:t>
        </w:r>
      </w:ins>
    </w:p>
    <w:p w14:paraId="6DCDB90F" w14:textId="77777777" w:rsidR="00D8792B" w:rsidRPr="00D90393" w:rsidRDefault="00D8792B" w:rsidP="00D8792B">
      <w:pPr>
        <w:pStyle w:val="B10"/>
        <w:rPr>
          <w:ins w:id="234" w:author="Kahn, Jason D. (Fed)" w:date="2021-05-07T15:51:00Z"/>
          <w:color w:val="000000"/>
        </w:rPr>
      </w:pPr>
      <w:ins w:id="235" w:author="Kahn, Jason D. (Fed)" w:date="2021-05-07T15:51:00Z">
        <w:r w:rsidRPr="00D90393">
          <w:rPr>
            <w:color w:val="000000"/>
          </w:rPr>
          <w:lastRenderedPageBreak/>
          <w:t>-</w:t>
        </w:r>
        <w:r w:rsidRPr="00D90393">
          <w:rPr>
            <w:color w:val="000000"/>
          </w:rPr>
          <w:tab/>
          <w:t xml:space="preserve">A binary file is </w:t>
        </w:r>
        <w:r w:rsidRPr="00D90393">
          <w:rPr>
            <w:rFonts w:eastAsia="Malgun Gothic"/>
          </w:rPr>
          <w:t>available for t</w:t>
        </w:r>
        <w:r w:rsidRPr="00D90393">
          <w:rPr>
            <w:color w:val="000000"/>
          </w:rPr>
          <w:t>he UE (MCDATA Client) to upload.</w:t>
        </w:r>
      </w:ins>
    </w:p>
    <w:p w14:paraId="0841740E" w14:textId="77777777" w:rsidR="00D8792B" w:rsidRPr="00D90393" w:rsidRDefault="00D8792B" w:rsidP="00D8792B">
      <w:pPr>
        <w:pStyle w:val="B2"/>
        <w:rPr>
          <w:ins w:id="236" w:author="Kahn, Jason D. (Fed)" w:date="2021-05-07T15:51:00Z"/>
        </w:rPr>
      </w:pPr>
      <w:ins w:id="237" w:author="Kahn, Jason D. (Fed)" w:date="2021-05-07T15:51:00Z">
        <w:r w:rsidRPr="00D90393">
          <w:t>-</w:t>
        </w:r>
        <w:r w:rsidRPr="00D90393">
          <w:tab/>
          <w:t>The binary file is smaller than the &lt;</w:t>
        </w:r>
        <w:proofErr w:type="spellStart"/>
        <w:r w:rsidRPr="00D90393">
          <w:t>mcdata</w:t>
        </w:r>
        <w:proofErr w:type="spellEnd"/>
        <w:r w:rsidRPr="00D90393">
          <w:t>-on-network-max-data-size-for-FD&gt; element in the MCData group document for the MCData group ID as specified in 3GPP TS 24.481 [11].</w:t>
        </w:r>
      </w:ins>
    </w:p>
    <w:p w14:paraId="520DFD73" w14:textId="77777777" w:rsidR="00D8792B" w:rsidRPr="00D90393" w:rsidRDefault="00D8792B" w:rsidP="00D8792B">
      <w:pPr>
        <w:pStyle w:val="B2"/>
        <w:rPr>
          <w:ins w:id="238" w:author="Kahn, Jason D. (Fed)" w:date="2021-05-07T15:51:00Z"/>
        </w:rPr>
      </w:pPr>
      <w:ins w:id="239" w:author="Kahn, Jason D. (Fed)" w:date="2021-05-07T15:51:00Z">
        <w:r w:rsidRPr="00D90393">
          <w:t>-</w:t>
        </w:r>
        <w:r w:rsidRPr="00D90393">
          <w:tab/>
          <w:t>The binary file is smaller than the &lt;</w:t>
        </w:r>
        <w:proofErr w:type="spellStart"/>
        <w:r w:rsidRPr="00D90393">
          <w:t>mcdata</w:t>
        </w:r>
        <w:proofErr w:type="spellEnd"/>
        <w:r w:rsidRPr="00D90393">
          <w:t>-max-data-in-single-request&gt; element of the &lt;entry&gt; element of the MCData group document as specified in 3GPP TS 24.481 [11].</w:t>
        </w:r>
      </w:ins>
    </w:p>
    <w:p w14:paraId="7DC0FFBD" w14:textId="77777777" w:rsidR="00D8792B" w:rsidRPr="00D90393" w:rsidRDefault="00D8792B" w:rsidP="00D8792B">
      <w:pPr>
        <w:pStyle w:val="B2"/>
        <w:rPr>
          <w:ins w:id="240" w:author="Kahn, Jason D. (Fed)" w:date="2021-05-07T15:51:00Z"/>
        </w:rPr>
      </w:pPr>
      <w:ins w:id="241" w:author="Kahn, Jason D. (Fed)" w:date="2021-05-07T15:51:00Z">
        <w:r w:rsidRPr="00D90393">
          <w:t>-</w:t>
        </w:r>
        <w:r w:rsidRPr="00D90393">
          <w:tab/>
          <w:t>The binary file is smaller than the &lt;</w:t>
        </w:r>
        <w:proofErr w:type="spellStart"/>
        <w:r w:rsidRPr="00D90393">
          <w:t>mcdata</w:t>
        </w:r>
        <w:proofErr w:type="spellEnd"/>
        <w:r w:rsidRPr="00D90393">
          <w:t>-on-network-max-data-size-auto-</w:t>
        </w:r>
        <w:proofErr w:type="spellStart"/>
        <w:r w:rsidRPr="00D90393">
          <w:t>recv</w:t>
        </w:r>
        <w:proofErr w:type="spellEnd"/>
        <w:r w:rsidRPr="00D90393">
          <w:t>&gt; element of the MCData service configuration document as specified in 3GPP TS 24.484 [14].</w:t>
        </w:r>
      </w:ins>
    </w:p>
    <w:p w14:paraId="701FE321" w14:textId="77777777" w:rsidR="00D8792B" w:rsidRPr="00D90393" w:rsidRDefault="00D8792B" w:rsidP="00D8792B">
      <w:pPr>
        <w:pStyle w:val="H6"/>
        <w:rPr>
          <w:ins w:id="242" w:author="Kahn, Jason D. (Fed)" w:date="2021-05-07T15:51:00Z"/>
        </w:rPr>
      </w:pPr>
      <w:ins w:id="243" w:author="Kahn, Jason D. (Fed)" w:date="2021-05-07T15:51:00Z">
        <w:r w:rsidRPr="00D90393">
          <w:t>Preamble:</w:t>
        </w:r>
      </w:ins>
    </w:p>
    <w:p w14:paraId="1259515E" w14:textId="77777777" w:rsidR="00D8792B" w:rsidRPr="00D90393" w:rsidRDefault="00D8792B" w:rsidP="00D8792B">
      <w:pPr>
        <w:pStyle w:val="B10"/>
        <w:rPr>
          <w:ins w:id="244" w:author="Kahn, Jason D. (Fed)" w:date="2021-05-07T15:51:00Z"/>
        </w:rPr>
      </w:pPr>
      <w:ins w:id="245" w:author="Kahn, Jason D. (Fed)" w:date="2021-05-07T15:51:00Z">
        <w:r w:rsidRPr="00D90393">
          <w:t>-</w:t>
        </w:r>
        <w:r w:rsidRPr="00D90393">
          <w:tab/>
          <w:t>The UE has performed the Generic Test Procedure for MCDATA UE registration as specified in TS 36.579-1 [2], subclause 5.4.2B.</w:t>
        </w:r>
      </w:ins>
    </w:p>
    <w:p w14:paraId="079337AD" w14:textId="77777777" w:rsidR="00D8792B" w:rsidRPr="00D90393" w:rsidRDefault="00D8792B" w:rsidP="00D8792B">
      <w:pPr>
        <w:pStyle w:val="B10"/>
        <w:rPr>
          <w:ins w:id="246" w:author="Kahn, Jason D. (Fed)" w:date="2021-05-07T15:51:00Z"/>
        </w:rPr>
      </w:pPr>
      <w:ins w:id="247" w:author="Kahn, Jason D. (Fed)" w:date="2021-05-07T15:51:00Z">
        <w:r w:rsidRPr="00D90393">
          <w:t>-</w:t>
        </w:r>
        <w:r w:rsidRPr="00D90393">
          <w:tab/>
          <w:t>Timer TDU2 (FD non-mandatory download timer) is configured to be 15 seconds.</w:t>
        </w:r>
      </w:ins>
    </w:p>
    <w:p w14:paraId="35CBA7FD" w14:textId="77777777" w:rsidR="00D8792B" w:rsidRPr="00D90393" w:rsidRDefault="00D8792B" w:rsidP="00D8792B">
      <w:pPr>
        <w:pStyle w:val="B10"/>
        <w:rPr>
          <w:ins w:id="248" w:author="Kahn, Jason D. (Fed)" w:date="2021-05-07T15:51:00Z"/>
        </w:rPr>
      </w:pPr>
      <w:ins w:id="249" w:author="Kahn, Jason D. (Fed)" w:date="2021-05-07T15:51:00Z">
        <w:r w:rsidRPr="00D90393">
          <w:t>-</w:t>
        </w:r>
        <w:r w:rsidRPr="00D90393">
          <w:tab/>
          <w:t>The &lt;</w:t>
        </w:r>
        <w:proofErr w:type="spellStart"/>
        <w:r w:rsidRPr="00D90393">
          <w:t>mcdata</w:t>
        </w:r>
        <w:proofErr w:type="spellEnd"/>
        <w:r w:rsidRPr="00D90393">
          <w:t>-allow-transmit-data-in-this-group&gt; element of an &lt;actions&gt; element is present in the MCData group document with the value "true" as specified in 3GPP TS 24.481 [11].</w:t>
        </w:r>
      </w:ins>
    </w:p>
    <w:p w14:paraId="60F85AF7" w14:textId="77777777" w:rsidR="00D8792B" w:rsidRPr="00D90393" w:rsidRDefault="00D8792B" w:rsidP="00D8792B">
      <w:pPr>
        <w:pStyle w:val="B10"/>
        <w:rPr>
          <w:ins w:id="250" w:author="Kahn, Jason D. (Fed)" w:date="2021-05-07T15:51:00Z"/>
        </w:rPr>
      </w:pPr>
      <w:ins w:id="251" w:author="Kahn, Jason D. (Fed)" w:date="2021-05-07T15:51:00Z">
        <w:r w:rsidRPr="00D90393">
          <w:t>-</w:t>
        </w:r>
        <w:r w:rsidRPr="00D90393">
          <w:tab/>
          <w:t>The MCDATA User performs the Generic Test Procedure for MCDATA Authorization/Configuration and Key Generation as specified in TS 36.579-1 [2], subclause 5.3.2B.</w:t>
        </w:r>
      </w:ins>
    </w:p>
    <w:p w14:paraId="32C6AF91" w14:textId="77777777" w:rsidR="00D8792B" w:rsidRPr="00D90393" w:rsidRDefault="00D8792B" w:rsidP="00D8792B">
      <w:pPr>
        <w:pStyle w:val="B10"/>
        <w:rPr>
          <w:ins w:id="252" w:author="Kahn, Jason D. (Fed)" w:date="2021-05-07T15:51:00Z"/>
        </w:rPr>
      </w:pPr>
      <w:ins w:id="253" w:author="Kahn, Jason D. (Fed)" w:date="2021-05-07T15:51:00Z">
        <w:r w:rsidRPr="00D90393">
          <w:t>-</w:t>
        </w:r>
        <w:r w:rsidRPr="00D90393">
          <w:tab/>
          <w:t>UE States at the end of the preamble</w:t>
        </w:r>
      </w:ins>
    </w:p>
    <w:p w14:paraId="0B4A0E7E" w14:textId="77777777" w:rsidR="00D8792B" w:rsidRPr="00D90393" w:rsidRDefault="00D8792B" w:rsidP="00D8792B">
      <w:pPr>
        <w:pStyle w:val="B2"/>
        <w:rPr>
          <w:ins w:id="254" w:author="Kahn, Jason D. (Fed)" w:date="2021-05-07T15:51:00Z"/>
        </w:rPr>
      </w:pPr>
      <w:ins w:id="255" w:author="Kahn, Jason D. (Fed)" w:date="2021-05-07T15:51:00Z">
        <w:r w:rsidRPr="00D90393">
          <w:t>-</w:t>
        </w:r>
        <w:r w:rsidRPr="00D90393">
          <w:tab/>
          <w:t>The UE is in E-UTRA Registered, Idle Mode state.</w:t>
        </w:r>
      </w:ins>
    </w:p>
    <w:p w14:paraId="331AAFD2" w14:textId="77777777" w:rsidR="00D8792B" w:rsidRPr="00D90393" w:rsidRDefault="00D8792B" w:rsidP="00D8792B">
      <w:pPr>
        <w:pStyle w:val="B2"/>
        <w:rPr>
          <w:ins w:id="256" w:author="Kahn, Jason D. (Fed)" w:date="2021-05-07T15:51:00Z"/>
        </w:rPr>
      </w:pPr>
      <w:ins w:id="257" w:author="Kahn, Jason D. (Fed)" w:date="2021-05-07T15:51:00Z">
        <w:r w:rsidRPr="00D90393">
          <w:t>-</w:t>
        </w:r>
        <w:r w:rsidRPr="00D90393">
          <w:tab/>
          <w:t>The MCDATA Client Application has been activated and User has registered-in as the MCDATA User with the Server as active user at the Client.</w:t>
        </w:r>
      </w:ins>
    </w:p>
    <w:p w14:paraId="21D7E009" w14:textId="77777777" w:rsidR="00D8792B" w:rsidRPr="00D90393" w:rsidRDefault="00D8792B" w:rsidP="00D8792B">
      <w:pPr>
        <w:pStyle w:val="H6"/>
        <w:rPr>
          <w:ins w:id="258" w:author="Kahn, Jason D. (Fed)" w:date="2021-05-07T15:51:00Z"/>
        </w:rPr>
      </w:pPr>
      <w:bookmarkStart w:id="259" w:name="_Toc52782414"/>
      <w:bookmarkStart w:id="260" w:name="_Toc52783025"/>
      <w:bookmarkStart w:id="261" w:name="_Toc59042894"/>
      <w:ins w:id="262" w:author="Kahn, Jason D. (Fed)" w:date="2021-05-07T15:51:00Z">
        <w:r>
          <w:lastRenderedPageBreak/>
          <w:t>6.2.13</w:t>
        </w:r>
        <w:r w:rsidRPr="00D90393">
          <w:t>.3.2</w:t>
        </w:r>
        <w:r w:rsidRPr="00D90393">
          <w:tab/>
          <w:t>Test procedure sequence</w:t>
        </w:r>
        <w:bookmarkEnd w:id="259"/>
        <w:bookmarkEnd w:id="260"/>
        <w:bookmarkEnd w:id="261"/>
      </w:ins>
    </w:p>
    <w:p w14:paraId="71BA7D74" w14:textId="77777777" w:rsidR="00D8792B" w:rsidRPr="00D90393" w:rsidRDefault="00D8792B" w:rsidP="00D8792B">
      <w:pPr>
        <w:pStyle w:val="TH"/>
        <w:rPr>
          <w:ins w:id="263" w:author="Kahn, Jason D. (Fed)" w:date="2021-05-07T15:51:00Z"/>
        </w:rPr>
      </w:pPr>
      <w:ins w:id="264" w:author="Kahn, Jason D. (Fed)" w:date="2021-05-07T15:51:00Z">
        <w:r w:rsidRPr="00D90393">
          <w:t xml:space="preserve">Table </w:t>
        </w:r>
        <w:r>
          <w:t>6.2.13</w:t>
        </w:r>
        <w:r w:rsidRPr="00D9039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8792B" w:rsidRPr="00D90393" w14:paraId="305210B6" w14:textId="77777777" w:rsidTr="00145811">
        <w:trPr>
          <w:ins w:id="265" w:author="Kahn, Jason D. (Fed)" w:date="2021-05-07T15:51:00Z"/>
        </w:trPr>
        <w:tc>
          <w:tcPr>
            <w:tcW w:w="648" w:type="dxa"/>
            <w:tcBorders>
              <w:bottom w:val="nil"/>
            </w:tcBorders>
          </w:tcPr>
          <w:p w14:paraId="1A6BB039" w14:textId="77777777" w:rsidR="00D8792B" w:rsidRPr="00D90393" w:rsidRDefault="00D8792B" w:rsidP="00145811">
            <w:pPr>
              <w:pStyle w:val="TAH"/>
              <w:rPr>
                <w:ins w:id="266" w:author="Kahn, Jason D. (Fed)" w:date="2021-05-07T15:51:00Z"/>
              </w:rPr>
            </w:pPr>
            <w:ins w:id="267" w:author="Kahn, Jason D. (Fed)" w:date="2021-05-07T15:51:00Z">
              <w:r w:rsidRPr="00D90393">
                <w:lastRenderedPageBreak/>
                <w:t>St</w:t>
              </w:r>
            </w:ins>
          </w:p>
        </w:tc>
        <w:tc>
          <w:tcPr>
            <w:tcW w:w="3969" w:type="dxa"/>
            <w:tcBorders>
              <w:bottom w:val="nil"/>
            </w:tcBorders>
          </w:tcPr>
          <w:p w14:paraId="30542F88" w14:textId="77777777" w:rsidR="00D8792B" w:rsidRPr="00D90393" w:rsidRDefault="00D8792B" w:rsidP="00145811">
            <w:pPr>
              <w:pStyle w:val="TAH"/>
              <w:rPr>
                <w:ins w:id="268" w:author="Kahn, Jason D. (Fed)" w:date="2021-05-07T15:51:00Z"/>
              </w:rPr>
            </w:pPr>
            <w:ins w:id="269" w:author="Kahn, Jason D. (Fed)" w:date="2021-05-07T15:51:00Z">
              <w:r w:rsidRPr="00D90393">
                <w:t>Procedure</w:t>
              </w:r>
            </w:ins>
          </w:p>
        </w:tc>
        <w:tc>
          <w:tcPr>
            <w:tcW w:w="3686" w:type="dxa"/>
            <w:gridSpan w:val="2"/>
          </w:tcPr>
          <w:p w14:paraId="28B0506C" w14:textId="77777777" w:rsidR="00D8792B" w:rsidRPr="00D90393" w:rsidRDefault="00D8792B" w:rsidP="00145811">
            <w:pPr>
              <w:pStyle w:val="TAH"/>
              <w:rPr>
                <w:ins w:id="270" w:author="Kahn, Jason D. (Fed)" w:date="2021-05-07T15:51:00Z"/>
              </w:rPr>
            </w:pPr>
            <w:ins w:id="271" w:author="Kahn, Jason D. (Fed)" w:date="2021-05-07T15:51:00Z">
              <w:r w:rsidRPr="00D90393">
                <w:t>Message Sequence</w:t>
              </w:r>
            </w:ins>
          </w:p>
        </w:tc>
        <w:tc>
          <w:tcPr>
            <w:tcW w:w="567" w:type="dxa"/>
            <w:tcBorders>
              <w:bottom w:val="nil"/>
            </w:tcBorders>
          </w:tcPr>
          <w:p w14:paraId="0F09F4D0" w14:textId="77777777" w:rsidR="00D8792B" w:rsidRPr="00D90393" w:rsidRDefault="00D8792B" w:rsidP="00145811">
            <w:pPr>
              <w:pStyle w:val="TAH"/>
              <w:rPr>
                <w:ins w:id="272" w:author="Kahn, Jason D. (Fed)" w:date="2021-05-07T15:51:00Z"/>
              </w:rPr>
            </w:pPr>
            <w:ins w:id="273" w:author="Kahn, Jason D. (Fed)" w:date="2021-05-07T15:51:00Z">
              <w:r w:rsidRPr="00D90393">
                <w:t>TP</w:t>
              </w:r>
            </w:ins>
          </w:p>
        </w:tc>
        <w:tc>
          <w:tcPr>
            <w:tcW w:w="892" w:type="dxa"/>
            <w:tcBorders>
              <w:bottom w:val="nil"/>
            </w:tcBorders>
          </w:tcPr>
          <w:p w14:paraId="0C017E2C" w14:textId="77777777" w:rsidR="00D8792B" w:rsidRPr="00D90393" w:rsidRDefault="00D8792B" w:rsidP="00145811">
            <w:pPr>
              <w:pStyle w:val="TAH"/>
              <w:rPr>
                <w:ins w:id="274" w:author="Kahn, Jason D. (Fed)" w:date="2021-05-07T15:51:00Z"/>
              </w:rPr>
            </w:pPr>
            <w:ins w:id="275" w:author="Kahn, Jason D. (Fed)" w:date="2021-05-07T15:51:00Z">
              <w:r w:rsidRPr="00D90393">
                <w:t>Verdict</w:t>
              </w:r>
            </w:ins>
          </w:p>
        </w:tc>
      </w:tr>
      <w:tr w:rsidR="00D8792B" w:rsidRPr="00D90393" w14:paraId="567244DA" w14:textId="77777777" w:rsidTr="00145811">
        <w:trPr>
          <w:ins w:id="276" w:author="Kahn, Jason D. (Fed)" w:date="2021-05-07T15:51:00Z"/>
        </w:trPr>
        <w:tc>
          <w:tcPr>
            <w:tcW w:w="648" w:type="dxa"/>
            <w:tcBorders>
              <w:top w:val="nil"/>
            </w:tcBorders>
          </w:tcPr>
          <w:p w14:paraId="5757EED5" w14:textId="77777777" w:rsidR="00D8792B" w:rsidRPr="00D90393" w:rsidRDefault="00D8792B" w:rsidP="00145811">
            <w:pPr>
              <w:pStyle w:val="TAH"/>
              <w:rPr>
                <w:ins w:id="277" w:author="Kahn, Jason D. (Fed)" w:date="2021-05-07T15:51:00Z"/>
              </w:rPr>
            </w:pPr>
          </w:p>
        </w:tc>
        <w:tc>
          <w:tcPr>
            <w:tcW w:w="3969" w:type="dxa"/>
            <w:tcBorders>
              <w:top w:val="nil"/>
            </w:tcBorders>
          </w:tcPr>
          <w:p w14:paraId="63723D9D" w14:textId="77777777" w:rsidR="00D8792B" w:rsidRPr="00D90393" w:rsidRDefault="00D8792B" w:rsidP="00145811">
            <w:pPr>
              <w:pStyle w:val="TAH"/>
              <w:rPr>
                <w:ins w:id="278" w:author="Kahn, Jason D. (Fed)" w:date="2021-05-07T15:51:00Z"/>
              </w:rPr>
            </w:pPr>
          </w:p>
        </w:tc>
        <w:tc>
          <w:tcPr>
            <w:tcW w:w="709" w:type="dxa"/>
          </w:tcPr>
          <w:p w14:paraId="30B2A0E1" w14:textId="77777777" w:rsidR="00D8792B" w:rsidRPr="00D90393" w:rsidRDefault="00D8792B" w:rsidP="00145811">
            <w:pPr>
              <w:pStyle w:val="TAH"/>
              <w:rPr>
                <w:ins w:id="279" w:author="Kahn, Jason D. (Fed)" w:date="2021-05-07T15:51:00Z"/>
              </w:rPr>
            </w:pPr>
            <w:ins w:id="280" w:author="Kahn, Jason D. (Fed)" w:date="2021-05-07T15:51:00Z">
              <w:r w:rsidRPr="00D90393">
                <w:t>U - S</w:t>
              </w:r>
            </w:ins>
          </w:p>
        </w:tc>
        <w:tc>
          <w:tcPr>
            <w:tcW w:w="2977" w:type="dxa"/>
          </w:tcPr>
          <w:p w14:paraId="4FD2A058" w14:textId="77777777" w:rsidR="00D8792B" w:rsidRPr="00D90393" w:rsidRDefault="00D8792B" w:rsidP="00145811">
            <w:pPr>
              <w:pStyle w:val="TAH"/>
              <w:rPr>
                <w:ins w:id="281" w:author="Kahn, Jason D. (Fed)" w:date="2021-05-07T15:51:00Z"/>
              </w:rPr>
            </w:pPr>
            <w:ins w:id="282" w:author="Kahn, Jason D. (Fed)" w:date="2021-05-07T15:51:00Z">
              <w:r w:rsidRPr="00D90393">
                <w:t>Message</w:t>
              </w:r>
            </w:ins>
          </w:p>
        </w:tc>
        <w:tc>
          <w:tcPr>
            <w:tcW w:w="567" w:type="dxa"/>
            <w:tcBorders>
              <w:top w:val="nil"/>
            </w:tcBorders>
          </w:tcPr>
          <w:p w14:paraId="5E5E2A2E" w14:textId="77777777" w:rsidR="00D8792B" w:rsidRPr="00D90393" w:rsidRDefault="00D8792B" w:rsidP="00145811">
            <w:pPr>
              <w:pStyle w:val="TAH"/>
              <w:rPr>
                <w:ins w:id="283" w:author="Kahn, Jason D. (Fed)" w:date="2021-05-07T15:51:00Z"/>
              </w:rPr>
            </w:pPr>
          </w:p>
        </w:tc>
        <w:tc>
          <w:tcPr>
            <w:tcW w:w="892" w:type="dxa"/>
            <w:tcBorders>
              <w:top w:val="nil"/>
            </w:tcBorders>
          </w:tcPr>
          <w:p w14:paraId="5D851B39" w14:textId="77777777" w:rsidR="00D8792B" w:rsidRPr="00D90393" w:rsidRDefault="00D8792B" w:rsidP="00145811">
            <w:pPr>
              <w:pStyle w:val="TAH"/>
              <w:rPr>
                <w:ins w:id="284" w:author="Kahn, Jason D. (Fed)" w:date="2021-05-07T15:51:00Z"/>
              </w:rPr>
            </w:pPr>
          </w:p>
        </w:tc>
      </w:tr>
      <w:tr w:rsidR="00D8792B" w:rsidRPr="00D90393" w14:paraId="712114A8" w14:textId="77777777" w:rsidTr="00145811">
        <w:trPr>
          <w:ins w:id="285" w:author="Kahn, Jason D. (Fed)" w:date="2021-05-07T15:51:00Z"/>
        </w:trPr>
        <w:tc>
          <w:tcPr>
            <w:tcW w:w="648" w:type="dxa"/>
            <w:shd w:val="clear" w:color="auto" w:fill="auto"/>
          </w:tcPr>
          <w:p w14:paraId="78C855A7" w14:textId="77777777" w:rsidR="00D8792B" w:rsidRPr="00D90393" w:rsidRDefault="00D8792B" w:rsidP="00145811">
            <w:pPr>
              <w:pStyle w:val="TAC"/>
              <w:rPr>
                <w:ins w:id="286" w:author="Kahn, Jason D. (Fed)" w:date="2021-05-07T15:51:00Z"/>
              </w:rPr>
            </w:pPr>
            <w:ins w:id="287" w:author="Kahn, Jason D. (Fed)" w:date="2021-05-07T15:51:00Z">
              <w:r w:rsidRPr="00D90393">
                <w:t>1</w:t>
              </w:r>
            </w:ins>
          </w:p>
        </w:tc>
        <w:tc>
          <w:tcPr>
            <w:tcW w:w="3969" w:type="dxa"/>
            <w:shd w:val="clear" w:color="auto" w:fill="auto"/>
          </w:tcPr>
          <w:p w14:paraId="388AEE8A" w14:textId="77777777" w:rsidR="00D8792B" w:rsidRPr="00D90393" w:rsidRDefault="00D8792B" w:rsidP="00145811">
            <w:pPr>
              <w:pStyle w:val="TAL"/>
              <w:rPr>
                <w:ins w:id="288" w:author="Kahn, Jason D. (Fed)" w:date="2021-05-07T15:51:00Z"/>
              </w:rPr>
            </w:pPr>
            <w:ins w:id="289" w:author="Kahn, Jason D. (Fed)" w:date="2021-05-07T15:51:00Z">
              <w:r w:rsidRPr="00D90393">
                <w:t>Make the MCDATA User request to send a binary file that is larger than &lt;max-data-size-auto-</w:t>
              </w:r>
              <w:proofErr w:type="spellStart"/>
              <w:r w:rsidRPr="00D90393">
                <w:t>recv</w:t>
              </w:r>
              <w:proofErr w:type="spellEnd"/>
              <w:r w:rsidRPr="00D90393">
                <w:t xml:space="preserve">-bytes&gt; </w:t>
              </w:r>
              <w:r w:rsidRPr="00D90393">
                <w:rPr>
                  <w:rFonts w:eastAsia="Malgun Gothic"/>
                </w:rPr>
                <w:t xml:space="preserve">via </w:t>
              </w:r>
              <w:r w:rsidRPr="00D90393">
                <w:t>a Group Standalone FD message with a non-mandatory download and with a disposition request of "FILE DOWNLOAD COMPLETED UPDATE".</w:t>
              </w:r>
            </w:ins>
          </w:p>
          <w:p w14:paraId="44EDFC2C" w14:textId="77777777" w:rsidR="00D8792B" w:rsidRPr="00D90393" w:rsidRDefault="00D8792B" w:rsidP="00145811">
            <w:pPr>
              <w:pStyle w:val="TAL"/>
              <w:rPr>
                <w:ins w:id="290" w:author="Kahn, Jason D. (Fed)" w:date="2021-05-07T15:51:00Z"/>
                <w:szCs w:val="18"/>
              </w:rPr>
            </w:pPr>
            <w:ins w:id="291" w:author="Kahn, Jason D. (Fed)" w:date="2021-05-07T15:51:00Z">
              <w:r>
                <w:t>(NOTE 1)</w:t>
              </w:r>
            </w:ins>
          </w:p>
        </w:tc>
        <w:tc>
          <w:tcPr>
            <w:tcW w:w="709" w:type="dxa"/>
            <w:shd w:val="clear" w:color="auto" w:fill="auto"/>
          </w:tcPr>
          <w:p w14:paraId="78F00E3B" w14:textId="77777777" w:rsidR="00D8792B" w:rsidRPr="00D90393" w:rsidRDefault="00D8792B" w:rsidP="00145811">
            <w:pPr>
              <w:pStyle w:val="TAC"/>
              <w:rPr>
                <w:ins w:id="292" w:author="Kahn, Jason D. (Fed)" w:date="2021-05-07T15:51:00Z"/>
              </w:rPr>
            </w:pPr>
            <w:ins w:id="293" w:author="Kahn, Jason D. (Fed)" w:date="2021-05-07T15:51:00Z">
              <w:r w:rsidRPr="00D90393">
                <w:t>-</w:t>
              </w:r>
            </w:ins>
          </w:p>
        </w:tc>
        <w:tc>
          <w:tcPr>
            <w:tcW w:w="2977" w:type="dxa"/>
            <w:shd w:val="clear" w:color="auto" w:fill="auto"/>
          </w:tcPr>
          <w:p w14:paraId="2C5EDD01" w14:textId="77777777" w:rsidR="00D8792B" w:rsidRPr="00D90393" w:rsidRDefault="00D8792B" w:rsidP="00145811">
            <w:pPr>
              <w:pStyle w:val="TAL"/>
              <w:rPr>
                <w:ins w:id="294" w:author="Kahn, Jason D. (Fed)" w:date="2021-05-07T15:51:00Z"/>
              </w:rPr>
            </w:pPr>
            <w:ins w:id="295" w:author="Kahn, Jason D. (Fed)" w:date="2021-05-07T15:51:00Z">
              <w:r w:rsidRPr="00D90393">
                <w:t>-</w:t>
              </w:r>
            </w:ins>
          </w:p>
        </w:tc>
        <w:tc>
          <w:tcPr>
            <w:tcW w:w="567" w:type="dxa"/>
            <w:shd w:val="clear" w:color="auto" w:fill="auto"/>
          </w:tcPr>
          <w:p w14:paraId="4E5134AC" w14:textId="77777777" w:rsidR="00D8792B" w:rsidRPr="00D90393" w:rsidRDefault="00D8792B" w:rsidP="00145811">
            <w:pPr>
              <w:pStyle w:val="TAC"/>
              <w:rPr>
                <w:ins w:id="296" w:author="Kahn, Jason D. (Fed)" w:date="2021-05-07T15:51:00Z"/>
              </w:rPr>
            </w:pPr>
            <w:ins w:id="297" w:author="Kahn, Jason D. (Fed)" w:date="2021-05-07T15:51:00Z">
              <w:r w:rsidRPr="00D90393">
                <w:t>-</w:t>
              </w:r>
            </w:ins>
          </w:p>
        </w:tc>
        <w:tc>
          <w:tcPr>
            <w:tcW w:w="892" w:type="dxa"/>
            <w:shd w:val="clear" w:color="auto" w:fill="auto"/>
          </w:tcPr>
          <w:p w14:paraId="1C5E8500" w14:textId="77777777" w:rsidR="00D8792B" w:rsidRPr="00D90393" w:rsidRDefault="00D8792B" w:rsidP="00145811">
            <w:pPr>
              <w:pStyle w:val="TAC"/>
              <w:rPr>
                <w:ins w:id="298" w:author="Kahn, Jason D. (Fed)" w:date="2021-05-07T15:51:00Z"/>
              </w:rPr>
            </w:pPr>
            <w:ins w:id="299" w:author="Kahn, Jason D. (Fed)" w:date="2021-05-07T15:51:00Z">
              <w:r w:rsidRPr="00D90393">
                <w:t>-</w:t>
              </w:r>
            </w:ins>
          </w:p>
        </w:tc>
      </w:tr>
      <w:tr w:rsidR="00D8792B" w:rsidRPr="00D90393" w14:paraId="7F0D9EB0" w14:textId="77777777" w:rsidTr="00145811">
        <w:trPr>
          <w:ins w:id="300" w:author="Kahn, Jason D. (Fed)" w:date="2021-05-07T15:51:00Z"/>
        </w:trPr>
        <w:tc>
          <w:tcPr>
            <w:tcW w:w="648" w:type="dxa"/>
            <w:shd w:val="clear" w:color="auto" w:fill="auto"/>
          </w:tcPr>
          <w:p w14:paraId="1D22720F" w14:textId="77777777" w:rsidR="00D8792B" w:rsidRPr="00D90393" w:rsidRDefault="00D8792B" w:rsidP="00145811">
            <w:pPr>
              <w:pStyle w:val="TAC"/>
              <w:rPr>
                <w:ins w:id="301" w:author="Kahn, Jason D. (Fed)" w:date="2021-05-07T15:51:00Z"/>
              </w:rPr>
            </w:pPr>
            <w:ins w:id="302" w:author="Kahn, Jason D. (Fed)" w:date="2021-05-07T15:51:00Z">
              <w:r w:rsidRPr="00D90393">
                <w:t>-</w:t>
              </w:r>
            </w:ins>
          </w:p>
        </w:tc>
        <w:tc>
          <w:tcPr>
            <w:tcW w:w="3969" w:type="dxa"/>
            <w:shd w:val="clear" w:color="auto" w:fill="auto"/>
          </w:tcPr>
          <w:p w14:paraId="4D7E7B32" w14:textId="77777777" w:rsidR="00D8792B" w:rsidRPr="00D90393" w:rsidRDefault="00D8792B" w:rsidP="00145811">
            <w:pPr>
              <w:pStyle w:val="TAL"/>
              <w:rPr>
                <w:ins w:id="303" w:author="Kahn, Jason D. (Fed)" w:date="2021-05-07T15:51:00Z"/>
              </w:rPr>
            </w:pPr>
            <w:ins w:id="304" w:author="Kahn, Jason D. (Fed)" w:date="2021-05-07T15:51:00Z">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ins>
          </w:p>
        </w:tc>
        <w:tc>
          <w:tcPr>
            <w:tcW w:w="709" w:type="dxa"/>
            <w:shd w:val="clear" w:color="auto" w:fill="auto"/>
          </w:tcPr>
          <w:p w14:paraId="08490D87" w14:textId="77777777" w:rsidR="00D8792B" w:rsidRPr="00D90393" w:rsidRDefault="00D8792B" w:rsidP="00145811">
            <w:pPr>
              <w:pStyle w:val="TAC"/>
              <w:rPr>
                <w:ins w:id="305" w:author="Kahn, Jason D. (Fed)" w:date="2021-05-07T15:51:00Z"/>
              </w:rPr>
            </w:pPr>
            <w:ins w:id="306" w:author="Kahn, Jason D. (Fed)" w:date="2021-05-07T15:51:00Z">
              <w:r w:rsidRPr="00D90393">
                <w:t>-</w:t>
              </w:r>
            </w:ins>
          </w:p>
        </w:tc>
        <w:tc>
          <w:tcPr>
            <w:tcW w:w="2977" w:type="dxa"/>
            <w:shd w:val="clear" w:color="auto" w:fill="auto"/>
          </w:tcPr>
          <w:p w14:paraId="759897C8" w14:textId="77777777" w:rsidR="00D8792B" w:rsidRPr="00D90393" w:rsidRDefault="00D8792B" w:rsidP="00145811">
            <w:pPr>
              <w:pStyle w:val="TAL"/>
              <w:rPr>
                <w:ins w:id="307" w:author="Kahn, Jason D. (Fed)" w:date="2021-05-07T15:51:00Z"/>
              </w:rPr>
            </w:pPr>
            <w:ins w:id="308" w:author="Kahn, Jason D. (Fed)" w:date="2021-05-07T15:51:00Z">
              <w:r w:rsidRPr="00D90393">
                <w:t>-</w:t>
              </w:r>
            </w:ins>
          </w:p>
        </w:tc>
        <w:tc>
          <w:tcPr>
            <w:tcW w:w="567" w:type="dxa"/>
            <w:shd w:val="clear" w:color="auto" w:fill="auto"/>
          </w:tcPr>
          <w:p w14:paraId="7A03C625" w14:textId="77777777" w:rsidR="00D8792B" w:rsidRPr="00D90393" w:rsidRDefault="00D8792B" w:rsidP="00145811">
            <w:pPr>
              <w:pStyle w:val="TAC"/>
              <w:rPr>
                <w:ins w:id="309" w:author="Kahn, Jason D. (Fed)" w:date="2021-05-07T15:51:00Z"/>
              </w:rPr>
            </w:pPr>
            <w:ins w:id="310" w:author="Kahn, Jason D. (Fed)" w:date="2021-05-07T15:51:00Z">
              <w:r w:rsidRPr="00D90393">
                <w:t>-</w:t>
              </w:r>
            </w:ins>
          </w:p>
        </w:tc>
        <w:tc>
          <w:tcPr>
            <w:tcW w:w="892" w:type="dxa"/>
            <w:shd w:val="clear" w:color="auto" w:fill="auto"/>
          </w:tcPr>
          <w:p w14:paraId="7DD56842" w14:textId="77777777" w:rsidR="00D8792B" w:rsidRPr="00D90393" w:rsidRDefault="00D8792B" w:rsidP="00145811">
            <w:pPr>
              <w:pStyle w:val="TAC"/>
              <w:rPr>
                <w:ins w:id="311" w:author="Kahn, Jason D. (Fed)" w:date="2021-05-07T15:51:00Z"/>
              </w:rPr>
            </w:pPr>
            <w:ins w:id="312" w:author="Kahn, Jason D. (Fed)" w:date="2021-05-07T15:51:00Z">
              <w:r w:rsidRPr="00D90393">
                <w:t>-</w:t>
              </w:r>
            </w:ins>
          </w:p>
        </w:tc>
      </w:tr>
      <w:tr w:rsidR="00D8792B" w:rsidRPr="00D90393" w14:paraId="2E17E884" w14:textId="77777777" w:rsidTr="00145811">
        <w:trPr>
          <w:ins w:id="313" w:author="Kahn, Jason D. (Fed)" w:date="2021-05-07T15:51:00Z"/>
        </w:trPr>
        <w:tc>
          <w:tcPr>
            <w:tcW w:w="648" w:type="dxa"/>
            <w:shd w:val="clear" w:color="auto" w:fill="auto"/>
          </w:tcPr>
          <w:p w14:paraId="488DC9BC" w14:textId="77777777" w:rsidR="00D8792B" w:rsidRPr="00D90393" w:rsidRDefault="00D8792B" w:rsidP="00145811">
            <w:pPr>
              <w:pStyle w:val="TAC"/>
              <w:rPr>
                <w:ins w:id="314" w:author="Kahn, Jason D. (Fed)" w:date="2021-05-07T15:51:00Z"/>
              </w:rPr>
            </w:pPr>
            <w:ins w:id="315" w:author="Kahn, Jason D. (Fed)" w:date="2021-05-07T15:51:00Z">
              <w:r w:rsidRPr="00D90393">
                <w:t>-</w:t>
              </w:r>
            </w:ins>
          </w:p>
        </w:tc>
        <w:tc>
          <w:tcPr>
            <w:tcW w:w="3969" w:type="dxa"/>
            <w:shd w:val="clear" w:color="auto" w:fill="auto"/>
          </w:tcPr>
          <w:p w14:paraId="02811E9F" w14:textId="77777777" w:rsidR="00D8792B" w:rsidRPr="00D90393" w:rsidRDefault="00D8792B" w:rsidP="00145811">
            <w:pPr>
              <w:pStyle w:val="TAL"/>
              <w:rPr>
                <w:ins w:id="316" w:author="Kahn, Jason D. (Fed)" w:date="2021-05-07T15:51:00Z"/>
              </w:rPr>
            </w:pPr>
            <w:ins w:id="317" w:author="Kahn, Jason D. (Fed)" w:date="2021-05-07T15:51:00Z">
              <w:r w:rsidRPr="00D90393">
                <w:t>EXCEPTION: Steps 2a1 through 2a4 describe behaviour that depends on UE implementation. Steps 2a1 through 2a4 are only valid if the US (MCDATA Client) is not aware of the URI of the media storage function.</w:t>
              </w:r>
            </w:ins>
          </w:p>
        </w:tc>
        <w:tc>
          <w:tcPr>
            <w:tcW w:w="709" w:type="dxa"/>
            <w:shd w:val="clear" w:color="auto" w:fill="auto"/>
          </w:tcPr>
          <w:p w14:paraId="2E806DC3" w14:textId="77777777" w:rsidR="00D8792B" w:rsidRPr="00D90393" w:rsidRDefault="00D8792B" w:rsidP="00145811">
            <w:pPr>
              <w:pStyle w:val="TAC"/>
              <w:rPr>
                <w:ins w:id="318" w:author="Kahn, Jason D. (Fed)" w:date="2021-05-07T15:51:00Z"/>
              </w:rPr>
            </w:pPr>
            <w:ins w:id="319" w:author="Kahn, Jason D. (Fed)" w:date="2021-05-07T15:51:00Z">
              <w:r w:rsidRPr="00D90393">
                <w:t>-</w:t>
              </w:r>
            </w:ins>
          </w:p>
        </w:tc>
        <w:tc>
          <w:tcPr>
            <w:tcW w:w="2977" w:type="dxa"/>
            <w:shd w:val="clear" w:color="auto" w:fill="auto"/>
          </w:tcPr>
          <w:p w14:paraId="0FFFADEF" w14:textId="77777777" w:rsidR="00D8792B" w:rsidRPr="00D90393" w:rsidRDefault="00D8792B" w:rsidP="00145811">
            <w:pPr>
              <w:pStyle w:val="TAL"/>
              <w:rPr>
                <w:ins w:id="320" w:author="Kahn, Jason D. (Fed)" w:date="2021-05-07T15:51:00Z"/>
              </w:rPr>
            </w:pPr>
            <w:ins w:id="321" w:author="Kahn, Jason D. (Fed)" w:date="2021-05-07T15:51:00Z">
              <w:r w:rsidRPr="00D90393">
                <w:t>-</w:t>
              </w:r>
            </w:ins>
          </w:p>
        </w:tc>
        <w:tc>
          <w:tcPr>
            <w:tcW w:w="567" w:type="dxa"/>
            <w:shd w:val="clear" w:color="auto" w:fill="auto"/>
          </w:tcPr>
          <w:p w14:paraId="5EC05701" w14:textId="77777777" w:rsidR="00D8792B" w:rsidRPr="00D90393" w:rsidRDefault="00D8792B" w:rsidP="00145811">
            <w:pPr>
              <w:pStyle w:val="TAC"/>
              <w:rPr>
                <w:ins w:id="322" w:author="Kahn, Jason D. (Fed)" w:date="2021-05-07T15:51:00Z"/>
              </w:rPr>
            </w:pPr>
            <w:ins w:id="323" w:author="Kahn, Jason D. (Fed)" w:date="2021-05-07T15:51:00Z">
              <w:r w:rsidRPr="00D90393">
                <w:t>-</w:t>
              </w:r>
            </w:ins>
          </w:p>
        </w:tc>
        <w:tc>
          <w:tcPr>
            <w:tcW w:w="892" w:type="dxa"/>
            <w:shd w:val="clear" w:color="auto" w:fill="auto"/>
          </w:tcPr>
          <w:p w14:paraId="13D6AF83" w14:textId="77777777" w:rsidR="00D8792B" w:rsidRPr="00D90393" w:rsidRDefault="00D8792B" w:rsidP="00145811">
            <w:pPr>
              <w:pStyle w:val="TAC"/>
              <w:rPr>
                <w:ins w:id="324" w:author="Kahn, Jason D. (Fed)" w:date="2021-05-07T15:51:00Z"/>
              </w:rPr>
            </w:pPr>
            <w:ins w:id="325" w:author="Kahn, Jason D. (Fed)" w:date="2021-05-07T15:51:00Z">
              <w:r w:rsidRPr="00D90393">
                <w:t>-</w:t>
              </w:r>
            </w:ins>
          </w:p>
        </w:tc>
      </w:tr>
      <w:tr w:rsidR="00D8792B" w:rsidRPr="00D90393" w14:paraId="06618358" w14:textId="77777777" w:rsidTr="00145811">
        <w:trPr>
          <w:ins w:id="326" w:author="Kahn, Jason D. (Fed)" w:date="2021-05-07T15:51:00Z"/>
        </w:trPr>
        <w:tc>
          <w:tcPr>
            <w:tcW w:w="648" w:type="dxa"/>
            <w:shd w:val="clear" w:color="auto" w:fill="auto"/>
          </w:tcPr>
          <w:p w14:paraId="663FE512" w14:textId="77777777" w:rsidR="00D8792B" w:rsidRPr="00D90393" w:rsidRDefault="00D8792B" w:rsidP="00145811">
            <w:pPr>
              <w:pStyle w:val="TAC"/>
              <w:rPr>
                <w:ins w:id="327" w:author="Kahn, Jason D. (Fed)" w:date="2021-05-07T15:51:00Z"/>
                <w:rFonts w:cs="Arial"/>
              </w:rPr>
            </w:pPr>
            <w:ins w:id="328" w:author="Kahn, Jason D. (Fed)" w:date="2021-05-07T15:51:00Z">
              <w:r w:rsidRPr="00D90393">
                <w:t>2a1</w:t>
              </w:r>
            </w:ins>
          </w:p>
        </w:tc>
        <w:tc>
          <w:tcPr>
            <w:tcW w:w="3969" w:type="dxa"/>
            <w:shd w:val="clear" w:color="auto" w:fill="auto"/>
          </w:tcPr>
          <w:p w14:paraId="3C43CA91" w14:textId="77777777" w:rsidR="00D8792B" w:rsidRPr="00D90393" w:rsidRDefault="00D8792B" w:rsidP="00145811">
            <w:pPr>
              <w:pStyle w:val="TAL"/>
              <w:rPr>
                <w:ins w:id="329" w:author="Kahn, Jason D. (Fed)" w:date="2021-05-07T15:51:00Z"/>
              </w:rPr>
            </w:pPr>
            <w:ins w:id="330" w:author="Kahn, Jason D. (Fed)" w:date="2021-05-07T15:51:00Z">
              <w:r w:rsidRPr="00D90393">
                <w:t>Check: Does the UE (</w:t>
              </w:r>
              <w:r w:rsidRPr="00D90393">
                <w:rPr>
                  <w:lang w:eastAsia="ko-KR"/>
                </w:rPr>
                <w:t xml:space="preserve">MCDATA Client) send </w:t>
              </w:r>
              <w:r w:rsidRPr="00D90393">
                <w:t xml:space="preserve">a SIP MESSAGE </w:t>
              </w:r>
              <w:proofErr w:type="spellStart"/>
              <w:r w:rsidRPr="00D90393">
                <w:t>message</w:t>
              </w:r>
              <w:proofErr w:type="spellEnd"/>
              <w:r w:rsidRPr="00D90393">
                <w:t xml:space="preserve"> to discover the absolute URI of the media storage function?</w:t>
              </w:r>
            </w:ins>
          </w:p>
        </w:tc>
        <w:tc>
          <w:tcPr>
            <w:tcW w:w="709" w:type="dxa"/>
            <w:shd w:val="clear" w:color="auto" w:fill="auto"/>
          </w:tcPr>
          <w:p w14:paraId="0FBEED27" w14:textId="77777777" w:rsidR="00D8792B" w:rsidRPr="00D90393" w:rsidRDefault="00D8792B" w:rsidP="00145811">
            <w:pPr>
              <w:pStyle w:val="TAC"/>
              <w:rPr>
                <w:ins w:id="331" w:author="Kahn, Jason D. (Fed)" w:date="2021-05-07T15:51:00Z"/>
                <w:szCs w:val="18"/>
              </w:rPr>
            </w:pPr>
            <w:ins w:id="332" w:author="Kahn, Jason D. (Fed)" w:date="2021-05-07T15:51:00Z">
              <w:r w:rsidRPr="00D90393">
                <w:rPr>
                  <w:szCs w:val="18"/>
                </w:rPr>
                <w:t>--&gt;</w:t>
              </w:r>
            </w:ins>
          </w:p>
        </w:tc>
        <w:tc>
          <w:tcPr>
            <w:tcW w:w="2977" w:type="dxa"/>
            <w:shd w:val="clear" w:color="auto" w:fill="auto"/>
          </w:tcPr>
          <w:p w14:paraId="2A9CA7CB" w14:textId="77777777" w:rsidR="00D8792B" w:rsidRPr="00D90393" w:rsidRDefault="00D8792B" w:rsidP="00145811">
            <w:pPr>
              <w:pStyle w:val="TAL"/>
              <w:rPr>
                <w:ins w:id="333" w:author="Kahn, Jason D. (Fed)" w:date="2021-05-07T15:51:00Z"/>
              </w:rPr>
            </w:pPr>
            <w:ins w:id="334" w:author="Kahn, Jason D. (Fed)" w:date="2021-05-07T15:51:00Z">
              <w:r w:rsidRPr="00D90393">
                <w:t>SIP MESSAGE</w:t>
              </w:r>
            </w:ins>
          </w:p>
        </w:tc>
        <w:tc>
          <w:tcPr>
            <w:tcW w:w="567" w:type="dxa"/>
            <w:shd w:val="clear" w:color="auto" w:fill="auto"/>
          </w:tcPr>
          <w:p w14:paraId="56DDDA2E" w14:textId="77777777" w:rsidR="00D8792B" w:rsidRPr="00D90393" w:rsidRDefault="00D8792B" w:rsidP="00145811">
            <w:pPr>
              <w:pStyle w:val="TAC"/>
              <w:rPr>
                <w:ins w:id="335" w:author="Kahn, Jason D. (Fed)" w:date="2021-05-07T15:51:00Z"/>
              </w:rPr>
            </w:pPr>
            <w:ins w:id="336" w:author="Kahn, Jason D. (Fed)" w:date="2021-05-07T15:51:00Z">
              <w:r w:rsidRPr="00D90393">
                <w:t>1</w:t>
              </w:r>
            </w:ins>
          </w:p>
        </w:tc>
        <w:tc>
          <w:tcPr>
            <w:tcW w:w="892" w:type="dxa"/>
            <w:shd w:val="clear" w:color="auto" w:fill="auto"/>
          </w:tcPr>
          <w:p w14:paraId="180802D6" w14:textId="77777777" w:rsidR="00D8792B" w:rsidRPr="00D90393" w:rsidRDefault="00D8792B" w:rsidP="00145811">
            <w:pPr>
              <w:pStyle w:val="TAC"/>
              <w:rPr>
                <w:ins w:id="337" w:author="Kahn, Jason D. (Fed)" w:date="2021-05-07T15:51:00Z"/>
              </w:rPr>
            </w:pPr>
            <w:ins w:id="338" w:author="Kahn, Jason D. (Fed)" w:date="2021-05-07T15:51:00Z">
              <w:r w:rsidRPr="00D90393">
                <w:t>P</w:t>
              </w:r>
            </w:ins>
          </w:p>
        </w:tc>
      </w:tr>
      <w:tr w:rsidR="00D8792B" w:rsidRPr="00D90393" w14:paraId="2A900BC6" w14:textId="77777777" w:rsidTr="00145811">
        <w:trPr>
          <w:ins w:id="339" w:author="Kahn, Jason D. (Fed)" w:date="2021-05-07T15:51:00Z"/>
        </w:trPr>
        <w:tc>
          <w:tcPr>
            <w:tcW w:w="648" w:type="dxa"/>
            <w:shd w:val="clear" w:color="auto" w:fill="auto"/>
          </w:tcPr>
          <w:p w14:paraId="65F871E7" w14:textId="77777777" w:rsidR="00D8792B" w:rsidRPr="00D90393" w:rsidRDefault="00D8792B" w:rsidP="00145811">
            <w:pPr>
              <w:pStyle w:val="TAC"/>
              <w:rPr>
                <w:ins w:id="340" w:author="Kahn, Jason D. (Fed)" w:date="2021-05-07T15:51:00Z"/>
              </w:rPr>
            </w:pPr>
            <w:ins w:id="341" w:author="Kahn, Jason D. (Fed)" w:date="2021-05-07T15:51:00Z">
              <w:r w:rsidRPr="00D90393">
                <w:t>2a2</w:t>
              </w:r>
            </w:ins>
          </w:p>
        </w:tc>
        <w:tc>
          <w:tcPr>
            <w:tcW w:w="3969" w:type="dxa"/>
            <w:shd w:val="clear" w:color="auto" w:fill="auto"/>
          </w:tcPr>
          <w:p w14:paraId="073687D5" w14:textId="77777777" w:rsidR="00D8792B" w:rsidRPr="00D90393" w:rsidRDefault="00D8792B" w:rsidP="00145811">
            <w:pPr>
              <w:pStyle w:val="TAL"/>
              <w:rPr>
                <w:ins w:id="342" w:author="Kahn, Jason D. (Fed)" w:date="2021-05-07T15:51:00Z"/>
              </w:rPr>
            </w:pPr>
            <w:ins w:id="343" w:author="Kahn, Jason D. (Fed)" w:date="2021-05-07T15:51:00Z">
              <w:r w:rsidRPr="00D90393">
                <w:t>SS (MCDATA Server) responds with a SIP 200 (OK) message.</w:t>
              </w:r>
            </w:ins>
          </w:p>
        </w:tc>
        <w:tc>
          <w:tcPr>
            <w:tcW w:w="709" w:type="dxa"/>
            <w:shd w:val="clear" w:color="auto" w:fill="auto"/>
          </w:tcPr>
          <w:p w14:paraId="5205B2D8" w14:textId="77777777" w:rsidR="00D8792B" w:rsidRPr="00D90393" w:rsidRDefault="00D8792B" w:rsidP="00145811">
            <w:pPr>
              <w:pStyle w:val="TAC"/>
              <w:rPr>
                <w:ins w:id="344" w:author="Kahn, Jason D. (Fed)" w:date="2021-05-07T15:51:00Z"/>
                <w:szCs w:val="18"/>
              </w:rPr>
            </w:pPr>
            <w:ins w:id="345" w:author="Kahn, Jason D. (Fed)" w:date="2021-05-07T15:51:00Z">
              <w:r w:rsidRPr="00D90393">
                <w:t>&lt;--</w:t>
              </w:r>
            </w:ins>
          </w:p>
        </w:tc>
        <w:tc>
          <w:tcPr>
            <w:tcW w:w="2977" w:type="dxa"/>
            <w:shd w:val="clear" w:color="auto" w:fill="auto"/>
          </w:tcPr>
          <w:p w14:paraId="3FAAF8B6" w14:textId="77777777" w:rsidR="00D8792B" w:rsidRPr="00D90393" w:rsidRDefault="00D8792B" w:rsidP="00145811">
            <w:pPr>
              <w:pStyle w:val="TAL"/>
              <w:rPr>
                <w:ins w:id="346" w:author="Kahn, Jason D. (Fed)" w:date="2021-05-07T15:51:00Z"/>
              </w:rPr>
            </w:pPr>
            <w:ins w:id="347" w:author="Kahn, Jason D. (Fed)" w:date="2021-05-07T15:51:00Z">
              <w:r w:rsidRPr="00D90393">
                <w:t>SIP 200 (OK)</w:t>
              </w:r>
            </w:ins>
          </w:p>
        </w:tc>
        <w:tc>
          <w:tcPr>
            <w:tcW w:w="567" w:type="dxa"/>
            <w:shd w:val="clear" w:color="auto" w:fill="auto"/>
          </w:tcPr>
          <w:p w14:paraId="1D143BB5" w14:textId="77777777" w:rsidR="00D8792B" w:rsidRPr="00D90393" w:rsidRDefault="00D8792B" w:rsidP="00145811">
            <w:pPr>
              <w:pStyle w:val="TAC"/>
              <w:rPr>
                <w:ins w:id="348" w:author="Kahn, Jason D. (Fed)" w:date="2021-05-07T15:51:00Z"/>
              </w:rPr>
            </w:pPr>
            <w:ins w:id="349" w:author="Kahn, Jason D. (Fed)" w:date="2021-05-07T15:51:00Z">
              <w:r w:rsidRPr="00D90393">
                <w:t>-</w:t>
              </w:r>
            </w:ins>
          </w:p>
        </w:tc>
        <w:tc>
          <w:tcPr>
            <w:tcW w:w="892" w:type="dxa"/>
            <w:shd w:val="clear" w:color="auto" w:fill="auto"/>
          </w:tcPr>
          <w:p w14:paraId="2C433D36" w14:textId="77777777" w:rsidR="00D8792B" w:rsidRPr="00D90393" w:rsidRDefault="00D8792B" w:rsidP="00145811">
            <w:pPr>
              <w:pStyle w:val="TAC"/>
              <w:rPr>
                <w:ins w:id="350" w:author="Kahn, Jason D. (Fed)" w:date="2021-05-07T15:51:00Z"/>
              </w:rPr>
            </w:pPr>
            <w:ins w:id="351" w:author="Kahn, Jason D. (Fed)" w:date="2021-05-07T15:51:00Z">
              <w:r w:rsidRPr="00D90393">
                <w:t>-</w:t>
              </w:r>
            </w:ins>
          </w:p>
        </w:tc>
      </w:tr>
      <w:tr w:rsidR="00D8792B" w:rsidRPr="00D90393" w14:paraId="560CE671" w14:textId="77777777" w:rsidTr="00145811">
        <w:trPr>
          <w:ins w:id="352" w:author="Kahn, Jason D. (Fed)" w:date="2021-05-07T15:51:00Z"/>
        </w:trPr>
        <w:tc>
          <w:tcPr>
            <w:tcW w:w="648" w:type="dxa"/>
            <w:shd w:val="clear" w:color="auto" w:fill="auto"/>
          </w:tcPr>
          <w:p w14:paraId="73206585" w14:textId="77777777" w:rsidR="00D8792B" w:rsidRPr="00D90393" w:rsidRDefault="00D8792B" w:rsidP="00145811">
            <w:pPr>
              <w:pStyle w:val="TAC"/>
              <w:rPr>
                <w:ins w:id="353" w:author="Kahn, Jason D. (Fed)" w:date="2021-05-07T15:51:00Z"/>
                <w:rFonts w:cs="Arial"/>
              </w:rPr>
            </w:pPr>
            <w:ins w:id="354" w:author="Kahn, Jason D. (Fed)" w:date="2021-05-07T15:51:00Z">
              <w:r w:rsidRPr="00D90393">
                <w:rPr>
                  <w:rFonts w:cs="Arial"/>
                </w:rPr>
                <w:t>2a3</w:t>
              </w:r>
            </w:ins>
          </w:p>
        </w:tc>
        <w:tc>
          <w:tcPr>
            <w:tcW w:w="3969" w:type="dxa"/>
            <w:shd w:val="clear" w:color="auto" w:fill="auto"/>
          </w:tcPr>
          <w:p w14:paraId="3CE3A12B" w14:textId="77777777" w:rsidR="00D8792B" w:rsidRPr="00D90393" w:rsidRDefault="00D8792B" w:rsidP="00145811">
            <w:pPr>
              <w:pStyle w:val="TAL"/>
              <w:rPr>
                <w:ins w:id="355" w:author="Kahn, Jason D. (Fed)" w:date="2021-05-07T15:51:00Z"/>
              </w:rPr>
            </w:pPr>
            <w:ins w:id="356" w:author="Kahn, Jason D. (Fed)" w:date="2021-05-07T15:51:00Z">
              <w:r w:rsidRPr="00D90393">
                <w:t xml:space="preserve">SS (MCDATA Server) responds with a SIP MESSAGE </w:t>
              </w:r>
              <w:proofErr w:type="spellStart"/>
              <w:r w:rsidRPr="00D90393">
                <w:t>message</w:t>
              </w:r>
              <w:proofErr w:type="spellEnd"/>
              <w:r w:rsidRPr="00D90393">
                <w:t xml:space="preserve"> with the absolute URI found in the &lt;</w:t>
              </w:r>
              <w:proofErr w:type="spellStart"/>
              <w:r w:rsidRPr="00D90393">
                <w:t>mcdata</w:t>
              </w:r>
              <w:proofErr w:type="spellEnd"/>
              <w:r w:rsidRPr="00D90393">
                <w:t>-controller-psi&gt; element</w:t>
              </w:r>
            </w:ins>
          </w:p>
        </w:tc>
        <w:tc>
          <w:tcPr>
            <w:tcW w:w="709" w:type="dxa"/>
            <w:shd w:val="clear" w:color="auto" w:fill="auto"/>
          </w:tcPr>
          <w:p w14:paraId="03AAC039" w14:textId="77777777" w:rsidR="00D8792B" w:rsidRPr="00D90393" w:rsidRDefault="00D8792B" w:rsidP="00145811">
            <w:pPr>
              <w:pStyle w:val="TAC"/>
              <w:rPr>
                <w:ins w:id="357" w:author="Kahn, Jason D. (Fed)" w:date="2021-05-07T15:51:00Z"/>
              </w:rPr>
            </w:pPr>
            <w:ins w:id="358" w:author="Kahn, Jason D. (Fed)" w:date="2021-05-07T15:51:00Z">
              <w:r w:rsidRPr="00D90393">
                <w:t>&lt;--</w:t>
              </w:r>
            </w:ins>
          </w:p>
        </w:tc>
        <w:tc>
          <w:tcPr>
            <w:tcW w:w="2977" w:type="dxa"/>
            <w:shd w:val="clear" w:color="auto" w:fill="auto"/>
          </w:tcPr>
          <w:p w14:paraId="489CF6C4" w14:textId="77777777" w:rsidR="00D8792B" w:rsidRPr="00D90393" w:rsidRDefault="00D8792B" w:rsidP="00145811">
            <w:pPr>
              <w:pStyle w:val="TAL"/>
              <w:rPr>
                <w:ins w:id="359" w:author="Kahn, Jason D. (Fed)" w:date="2021-05-07T15:51:00Z"/>
              </w:rPr>
            </w:pPr>
            <w:ins w:id="360" w:author="Kahn, Jason D. (Fed)" w:date="2021-05-07T15:51:00Z">
              <w:r w:rsidRPr="00D90393">
                <w:t>SIP MESSAGE</w:t>
              </w:r>
            </w:ins>
          </w:p>
        </w:tc>
        <w:tc>
          <w:tcPr>
            <w:tcW w:w="567" w:type="dxa"/>
            <w:shd w:val="clear" w:color="auto" w:fill="auto"/>
          </w:tcPr>
          <w:p w14:paraId="48B38F8D" w14:textId="77777777" w:rsidR="00D8792B" w:rsidRPr="00D90393" w:rsidRDefault="00D8792B" w:rsidP="00145811">
            <w:pPr>
              <w:pStyle w:val="TAC"/>
              <w:rPr>
                <w:ins w:id="361" w:author="Kahn, Jason D. (Fed)" w:date="2021-05-07T15:51:00Z"/>
              </w:rPr>
            </w:pPr>
            <w:ins w:id="362" w:author="Kahn, Jason D. (Fed)" w:date="2021-05-07T15:51:00Z">
              <w:r w:rsidRPr="00D90393">
                <w:t>-</w:t>
              </w:r>
            </w:ins>
          </w:p>
        </w:tc>
        <w:tc>
          <w:tcPr>
            <w:tcW w:w="892" w:type="dxa"/>
            <w:shd w:val="clear" w:color="auto" w:fill="auto"/>
          </w:tcPr>
          <w:p w14:paraId="2B96DF9A" w14:textId="77777777" w:rsidR="00D8792B" w:rsidRPr="00D90393" w:rsidRDefault="00D8792B" w:rsidP="00145811">
            <w:pPr>
              <w:pStyle w:val="TAC"/>
              <w:rPr>
                <w:ins w:id="363" w:author="Kahn, Jason D. (Fed)" w:date="2021-05-07T15:51:00Z"/>
              </w:rPr>
            </w:pPr>
            <w:ins w:id="364" w:author="Kahn, Jason D. (Fed)" w:date="2021-05-07T15:51:00Z">
              <w:r w:rsidRPr="00D90393">
                <w:t>-</w:t>
              </w:r>
            </w:ins>
          </w:p>
        </w:tc>
      </w:tr>
      <w:tr w:rsidR="00D8792B" w:rsidRPr="00D90393" w14:paraId="065ABD82" w14:textId="77777777" w:rsidTr="00145811">
        <w:trPr>
          <w:ins w:id="365" w:author="Kahn, Jason D. (Fed)" w:date="2021-05-07T15:51:00Z"/>
        </w:trPr>
        <w:tc>
          <w:tcPr>
            <w:tcW w:w="648" w:type="dxa"/>
            <w:shd w:val="clear" w:color="auto" w:fill="auto"/>
          </w:tcPr>
          <w:p w14:paraId="47F1728A" w14:textId="77777777" w:rsidR="00D8792B" w:rsidRPr="00D90393" w:rsidRDefault="00D8792B" w:rsidP="00145811">
            <w:pPr>
              <w:pStyle w:val="TAC"/>
              <w:rPr>
                <w:ins w:id="366" w:author="Kahn, Jason D. (Fed)" w:date="2021-05-07T15:51:00Z"/>
                <w:rFonts w:cs="Arial"/>
              </w:rPr>
            </w:pPr>
            <w:ins w:id="367" w:author="Kahn, Jason D. (Fed)" w:date="2021-05-07T15:51:00Z">
              <w:r w:rsidRPr="00D90393">
                <w:rPr>
                  <w:rFonts w:cs="Arial"/>
                </w:rPr>
                <w:t>2a4</w:t>
              </w:r>
            </w:ins>
          </w:p>
        </w:tc>
        <w:tc>
          <w:tcPr>
            <w:tcW w:w="3969" w:type="dxa"/>
            <w:shd w:val="clear" w:color="auto" w:fill="auto"/>
          </w:tcPr>
          <w:p w14:paraId="14C3EAC8" w14:textId="77777777" w:rsidR="00D8792B" w:rsidRPr="00D90393" w:rsidRDefault="00D8792B" w:rsidP="00145811">
            <w:pPr>
              <w:pStyle w:val="TAL"/>
              <w:rPr>
                <w:ins w:id="368" w:author="Kahn, Jason D. (Fed)" w:date="2021-05-07T15:51:00Z"/>
              </w:rPr>
            </w:pPr>
            <w:ins w:id="369" w:author="Kahn, Jason D. (Fed)" w:date="2021-05-07T15:51:00Z">
              <w:r w:rsidRPr="00D90393">
                <w:t>Check: Does the UE (MCDATA Client) responds with a SIP 200 (OK) message?</w:t>
              </w:r>
            </w:ins>
          </w:p>
        </w:tc>
        <w:tc>
          <w:tcPr>
            <w:tcW w:w="709" w:type="dxa"/>
            <w:shd w:val="clear" w:color="auto" w:fill="auto"/>
          </w:tcPr>
          <w:p w14:paraId="3B12BB8B" w14:textId="77777777" w:rsidR="00D8792B" w:rsidRPr="00D90393" w:rsidRDefault="00D8792B" w:rsidP="00145811">
            <w:pPr>
              <w:pStyle w:val="TAC"/>
              <w:rPr>
                <w:ins w:id="370" w:author="Kahn, Jason D. (Fed)" w:date="2021-05-07T15:51:00Z"/>
              </w:rPr>
            </w:pPr>
            <w:ins w:id="371" w:author="Kahn, Jason D. (Fed)" w:date="2021-05-07T15:51:00Z">
              <w:r w:rsidRPr="00D90393">
                <w:rPr>
                  <w:szCs w:val="18"/>
                </w:rPr>
                <w:t>--&gt;</w:t>
              </w:r>
            </w:ins>
          </w:p>
        </w:tc>
        <w:tc>
          <w:tcPr>
            <w:tcW w:w="2977" w:type="dxa"/>
            <w:shd w:val="clear" w:color="auto" w:fill="auto"/>
          </w:tcPr>
          <w:p w14:paraId="58B1A8DF" w14:textId="77777777" w:rsidR="00D8792B" w:rsidRPr="00D90393" w:rsidRDefault="00D8792B" w:rsidP="00145811">
            <w:pPr>
              <w:pStyle w:val="TAL"/>
              <w:rPr>
                <w:ins w:id="372" w:author="Kahn, Jason D. (Fed)" w:date="2021-05-07T15:51:00Z"/>
              </w:rPr>
            </w:pPr>
            <w:ins w:id="373" w:author="Kahn, Jason D. (Fed)" w:date="2021-05-07T15:51:00Z">
              <w:r w:rsidRPr="00D90393">
                <w:t>SIP 200 (OK)</w:t>
              </w:r>
            </w:ins>
          </w:p>
        </w:tc>
        <w:tc>
          <w:tcPr>
            <w:tcW w:w="567" w:type="dxa"/>
            <w:shd w:val="clear" w:color="auto" w:fill="auto"/>
          </w:tcPr>
          <w:p w14:paraId="32A86A00" w14:textId="77777777" w:rsidR="00D8792B" w:rsidRPr="00D90393" w:rsidRDefault="00D8792B" w:rsidP="00145811">
            <w:pPr>
              <w:pStyle w:val="TAC"/>
              <w:rPr>
                <w:ins w:id="374" w:author="Kahn, Jason D. (Fed)" w:date="2021-05-07T15:51:00Z"/>
              </w:rPr>
            </w:pPr>
            <w:ins w:id="375" w:author="Kahn, Jason D. (Fed)" w:date="2021-05-07T15:51:00Z">
              <w:r w:rsidRPr="00D90393">
                <w:t>1</w:t>
              </w:r>
            </w:ins>
          </w:p>
        </w:tc>
        <w:tc>
          <w:tcPr>
            <w:tcW w:w="892" w:type="dxa"/>
            <w:shd w:val="clear" w:color="auto" w:fill="auto"/>
          </w:tcPr>
          <w:p w14:paraId="01F74690" w14:textId="77777777" w:rsidR="00D8792B" w:rsidRPr="00D90393" w:rsidRDefault="00D8792B" w:rsidP="00145811">
            <w:pPr>
              <w:pStyle w:val="TAC"/>
              <w:rPr>
                <w:ins w:id="376" w:author="Kahn, Jason D. (Fed)" w:date="2021-05-07T15:51:00Z"/>
              </w:rPr>
            </w:pPr>
            <w:ins w:id="377" w:author="Kahn, Jason D. (Fed)" w:date="2021-05-07T15:51:00Z">
              <w:r w:rsidRPr="00D90393">
                <w:t>P</w:t>
              </w:r>
            </w:ins>
          </w:p>
        </w:tc>
      </w:tr>
      <w:tr w:rsidR="00D8792B" w:rsidRPr="00D90393" w14:paraId="45288D19" w14:textId="77777777" w:rsidTr="00145811">
        <w:trPr>
          <w:trHeight w:val="467"/>
          <w:ins w:id="378" w:author="Kahn, Jason D. (Fed)" w:date="2021-05-07T15:51:00Z"/>
        </w:trPr>
        <w:tc>
          <w:tcPr>
            <w:tcW w:w="648" w:type="dxa"/>
            <w:shd w:val="clear" w:color="auto" w:fill="auto"/>
          </w:tcPr>
          <w:p w14:paraId="6224EABC" w14:textId="77777777" w:rsidR="00D8792B" w:rsidRPr="00D90393" w:rsidRDefault="00D8792B" w:rsidP="00145811">
            <w:pPr>
              <w:pStyle w:val="TAC"/>
              <w:rPr>
                <w:ins w:id="379" w:author="Kahn, Jason D. (Fed)" w:date="2021-05-07T15:51:00Z"/>
              </w:rPr>
            </w:pPr>
            <w:ins w:id="380" w:author="Kahn, Jason D. (Fed)" w:date="2021-05-07T15:51:00Z">
              <w:r w:rsidRPr="00D90393">
                <w:t>3</w:t>
              </w:r>
            </w:ins>
          </w:p>
        </w:tc>
        <w:tc>
          <w:tcPr>
            <w:tcW w:w="3969" w:type="dxa"/>
            <w:shd w:val="clear" w:color="auto" w:fill="auto"/>
          </w:tcPr>
          <w:p w14:paraId="3D4E1C35" w14:textId="77777777" w:rsidR="00D8792B" w:rsidRPr="00D90393" w:rsidRDefault="00D8792B" w:rsidP="00145811">
            <w:pPr>
              <w:pStyle w:val="TAL"/>
              <w:rPr>
                <w:ins w:id="381" w:author="Kahn, Jason D. (Fed)" w:date="2021-05-07T15:51:00Z"/>
              </w:rPr>
            </w:pPr>
            <w:ins w:id="382" w:author="Kahn, Jason D. (Fed)" w:date="2021-05-07T15:51:00Z">
              <w:r w:rsidRPr="00D90393">
                <w:t xml:space="preserve">Check: Does the UE (MCDATA Client) send a HTTP POST message </w:t>
              </w:r>
              <w:r w:rsidRPr="00D90393">
                <w:rPr>
                  <w:lang w:eastAsia="x-none"/>
                </w:rPr>
                <w:t>over a TLS connection t</w:t>
              </w:r>
              <w:r w:rsidRPr="00D90393">
                <w:rPr>
                  <w:rFonts w:eastAsia="Malgun Gothic"/>
                </w:rPr>
                <w:t>o upload the binary file to the media storage function?</w:t>
              </w:r>
            </w:ins>
          </w:p>
        </w:tc>
        <w:tc>
          <w:tcPr>
            <w:tcW w:w="709" w:type="dxa"/>
            <w:shd w:val="clear" w:color="auto" w:fill="auto"/>
          </w:tcPr>
          <w:p w14:paraId="789CF9B6" w14:textId="77777777" w:rsidR="00D8792B" w:rsidRPr="00D90393" w:rsidRDefault="00D8792B" w:rsidP="00145811">
            <w:pPr>
              <w:pStyle w:val="TAC"/>
              <w:rPr>
                <w:ins w:id="383" w:author="Kahn, Jason D. (Fed)" w:date="2021-05-07T15:51:00Z"/>
              </w:rPr>
            </w:pPr>
            <w:ins w:id="384" w:author="Kahn, Jason D. (Fed)" w:date="2021-05-07T15:51:00Z">
              <w:r w:rsidRPr="00D90393">
                <w:rPr>
                  <w:szCs w:val="18"/>
                </w:rPr>
                <w:t>--&gt;</w:t>
              </w:r>
            </w:ins>
          </w:p>
        </w:tc>
        <w:tc>
          <w:tcPr>
            <w:tcW w:w="2977" w:type="dxa"/>
            <w:shd w:val="clear" w:color="auto" w:fill="auto"/>
          </w:tcPr>
          <w:p w14:paraId="3924C0DD" w14:textId="77777777" w:rsidR="00D8792B" w:rsidRPr="00D90393" w:rsidRDefault="00D8792B" w:rsidP="00145811">
            <w:pPr>
              <w:pStyle w:val="TAL"/>
              <w:rPr>
                <w:ins w:id="385" w:author="Kahn, Jason D. (Fed)" w:date="2021-05-07T15:51:00Z"/>
              </w:rPr>
            </w:pPr>
            <w:ins w:id="386" w:author="Kahn, Jason D. (Fed)" w:date="2021-05-07T15:51:00Z">
              <w:r w:rsidRPr="00D90393">
                <w:t>HTTP POST</w:t>
              </w:r>
            </w:ins>
          </w:p>
        </w:tc>
        <w:tc>
          <w:tcPr>
            <w:tcW w:w="567" w:type="dxa"/>
            <w:shd w:val="clear" w:color="auto" w:fill="auto"/>
          </w:tcPr>
          <w:p w14:paraId="5207C0F7" w14:textId="77777777" w:rsidR="00D8792B" w:rsidRPr="00D90393" w:rsidRDefault="00D8792B" w:rsidP="00145811">
            <w:pPr>
              <w:pStyle w:val="TAC"/>
              <w:rPr>
                <w:ins w:id="387" w:author="Kahn, Jason D. (Fed)" w:date="2021-05-07T15:51:00Z"/>
              </w:rPr>
            </w:pPr>
            <w:ins w:id="388" w:author="Kahn, Jason D. (Fed)" w:date="2021-05-07T15:51:00Z">
              <w:r w:rsidRPr="00D90393">
                <w:t>2</w:t>
              </w:r>
            </w:ins>
          </w:p>
        </w:tc>
        <w:tc>
          <w:tcPr>
            <w:tcW w:w="892" w:type="dxa"/>
            <w:shd w:val="clear" w:color="auto" w:fill="auto"/>
          </w:tcPr>
          <w:p w14:paraId="0E82A60A" w14:textId="77777777" w:rsidR="00D8792B" w:rsidRPr="00D90393" w:rsidRDefault="00D8792B" w:rsidP="00145811">
            <w:pPr>
              <w:pStyle w:val="TAC"/>
              <w:rPr>
                <w:ins w:id="389" w:author="Kahn, Jason D. (Fed)" w:date="2021-05-07T15:51:00Z"/>
              </w:rPr>
            </w:pPr>
            <w:ins w:id="390" w:author="Kahn, Jason D. (Fed)" w:date="2021-05-07T15:51:00Z">
              <w:r w:rsidRPr="00D90393">
                <w:t>P</w:t>
              </w:r>
            </w:ins>
          </w:p>
        </w:tc>
      </w:tr>
      <w:tr w:rsidR="00D8792B" w:rsidRPr="00D90393" w14:paraId="79E67C65" w14:textId="77777777" w:rsidTr="00145811">
        <w:trPr>
          <w:trHeight w:val="467"/>
          <w:ins w:id="391" w:author="Kahn, Jason D. (Fed)" w:date="2021-05-07T15:51:00Z"/>
        </w:trPr>
        <w:tc>
          <w:tcPr>
            <w:tcW w:w="648" w:type="dxa"/>
            <w:shd w:val="clear" w:color="auto" w:fill="auto"/>
          </w:tcPr>
          <w:p w14:paraId="3FB9CC27" w14:textId="77777777" w:rsidR="00D8792B" w:rsidRPr="00D90393" w:rsidRDefault="00D8792B" w:rsidP="00145811">
            <w:pPr>
              <w:pStyle w:val="TAC"/>
              <w:rPr>
                <w:ins w:id="392" w:author="Kahn, Jason D. (Fed)" w:date="2021-05-07T15:51:00Z"/>
              </w:rPr>
            </w:pPr>
            <w:ins w:id="393" w:author="Kahn, Jason D. (Fed)" w:date="2021-05-07T15:51:00Z">
              <w:r w:rsidRPr="00D90393">
                <w:t>4</w:t>
              </w:r>
            </w:ins>
          </w:p>
        </w:tc>
        <w:tc>
          <w:tcPr>
            <w:tcW w:w="3969" w:type="dxa"/>
            <w:shd w:val="clear" w:color="auto" w:fill="auto"/>
          </w:tcPr>
          <w:p w14:paraId="55D9C65D" w14:textId="77777777" w:rsidR="00D8792B" w:rsidRPr="00D90393" w:rsidRDefault="00D8792B" w:rsidP="00145811">
            <w:pPr>
              <w:pStyle w:val="TAL"/>
              <w:rPr>
                <w:ins w:id="394" w:author="Kahn, Jason D. (Fed)" w:date="2021-05-07T15:51:00Z"/>
              </w:rPr>
            </w:pPr>
            <w:ins w:id="395" w:author="Kahn, Jason D. (Fed)" w:date="2021-05-07T15:51:00Z">
              <w:r w:rsidRPr="00D90393">
                <w:t xml:space="preserve">SS (MCDATA Server) responds with a HTPP 201 Created message </w:t>
              </w:r>
              <w:r w:rsidRPr="00D90393">
                <w:rPr>
                  <w:rFonts w:eastAsia="Malgun Gothic"/>
                </w:rPr>
                <w:t>containing a Location header field with a URL identifying the location of the resource where the file has been stored on the media storage function</w:t>
              </w:r>
              <w:r w:rsidRPr="00D90393">
                <w:t>.</w:t>
              </w:r>
            </w:ins>
          </w:p>
        </w:tc>
        <w:tc>
          <w:tcPr>
            <w:tcW w:w="709" w:type="dxa"/>
            <w:shd w:val="clear" w:color="auto" w:fill="auto"/>
          </w:tcPr>
          <w:p w14:paraId="1E9BC198" w14:textId="77777777" w:rsidR="00D8792B" w:rsidRPr="00D90393" w:rsidRDefault="00D8792B" w:rsidP="00145811">
            <w:pPr>
              <w:pStyle w:val="TAC"/>
              <w:rPr>
                <w:ins w:id="396" w:author="Kahn, Jason D. (Fed)" w:date="2021-05-07T15:51:00Z"/>
              </w:rPr>
            </w:pPr>
            <w:ins w:id="397" w:author="Kahn, Jason D. (Fed)" w:date="2021-05-07T15:51:00Z">
              <w:r w:rsidRPr="00D90393">
                <w:t>&lt;--</w:t>
              </w:r>
            </w:ins>
          </w:p>
        </w:tc>
        <w:tc>
          <w:tcPr>
            <w:tcW w:w="2977" w:type="dxa"/>
            <w:shd w:val="clear" w:color="auto" w:fill="auto"/>
          </w:tcPr>
          <w:p w14:paraId="585E9598" w14:textId="77777777" w:rsidR="00D8792B" w:rsidRPr="00D90393" w:rsidRDefault="00D8792B" w:rsidP="00145811">
            <w:pPr>
              <w:pStyle w:val="TAL"/>
              <w:rPr>
                <w:ins w:id="398" w:author="Kahn, Jason D. (Fed)" w:date="2021-05-07T15:51:00Z"/>
              </w:rPr>
            </w:pPr>
            <w:ins w:id="399" w:author="Kahn, Jason D. (Fed)" w:date="2021-05-07T15:51:00Z">
              <w:r w:rsidRPr="00D90393">
                <w:t>HTTP 201 Created</w:t>
              </w:r>
            </w:ins>
          </w:p>
        </w:tc>
        <w:tc>
          <w:tcPr>
            <w:tcW w:w="567" w:type="dxa"/>
            <w:shd w:val="clear" w:color="auto" w:fill="auto"/>
          </w:tcPr>
          <w:p w14:paraId="3F9DDCF5" w14:textId="77777777" w:rsidR="00D8792B" w:rsidRPr="00D90393" w:rsidRDefault="00D8792B" w:rsidP="00145811">
            <w:pPr>
              <w:pStyle w:val="TAC"/>
              <w:rPr>
                <w:ins w:id="400" w:author="Kahn, Jason D. (Fed)" w:date="2021-05-07T15:51:00Z"/>
              </w:rPr>
            </w:pPr>
            <w:ins w:id="401" w:author="Kahn, Jason D. (Fed)" w:date="2021-05-07T15:51:00Z">
              <w:r w:rsidRPr="00D90393">
                <w:t>-</w:t>
              </w:r>
            </w:ins>
          </w:p>
        </w:tc>
        <w:tc>
          <w:tcPr>
            <w:tcW w:w="892" w:type="dxa"/>
            <w:shd w:val="clear" w:color="auto" w:fill="auto"/>
          </w:tcPr>
          <w:p w14:paraId="26327CB2" w14:textId="77777777" w:rsidR="00D8792B" w:rsidRPr="00D90393" w:rsidRDefault="00D8792B" w:rsidP="00145811">
            <w:pPr>
              <w:pStyle w:val="TAC"/>
              <w:rPr>
                <w:ins w:id="402" w:author="Kahn, Jason D. (Fed)" w:date="2021-05-07T15:51:00Z"/>
              </w:rPr>
            </w:pPr>
            <w:ins w:id="403" w:author="Kahn, Jason D. (Fed)" w:date="2021-05-07T15:51:00Z">
              <w:r w:rsidRPr="00D90393">
                <w:t>-</w:t>
              </w:r>
            </w:ins>
          </w:p>
        </w:tc>
      </w:tr>
      <w:tr w:rsidR="00D8792B" w:rsidRPr="00D90393" w14:paraId="198D9139" w14:textId="77777777" w:rsidTr="00145811">
        <w:trPr>
          <w:trHeight w:val="467"/>
          <w:ins w:id="404" w:author="Kahn, Jason D. (Fed)" w:date="2021-05-07T15:51:00Z"/>
        </w:trPr>
        <w:tc>
          <w:tcPr>
            <w:tcW w:w="648" w:type="dxa"/>
            <w:shd w:val="clear" w:color="auto" w:fill="auto"/>
          </w:tcPr>
          <w:p w14:paraId="1A3F36B0" w14:textId="77777777" w:rsidR="00D8792B" w:rsidRPr="00D90393" w:rsidRDefault="00D8792B" w:rsidP="00145811">
            <w:pPr>
              <w:pStyle w:val="TAC"/>
              <w:rPr>
                <w:ins w:id="405" w:author="Kahn, Jason D. (Fed)" w:date="2021-05-07T15:51:00Z"/>
              </w:rPr>
            </w:pPr>
            <w:ins w:id="406" w:author="Kahn, Jason D. (Fed)" w:date="2021-05-07T15:51:00Z">
              <w:r w:rsidRPr="00D90393">
                <w:t>5</w:t>
              </w:r>
            </w:ins>
          </w:p>
        </w:tc>
        <w:tc>
          <w:tcPr>
            <w:tcW w:w="3969" w:type="dxa"/>
            <w:shd w:val="clear" w:color="auto" w:fill="auto"/>
          </w:tcPr>
          <w:p w14:paraId="0621CB7E" w14:textId="77777777" w:rsidR="00D8792B" w:rsidRPr="00D90393" w:rsidRDefault="00D8792B" w:rsidP="00145811">
            <w:pPr>
              <w:pStyle w:val="TAL"/>
              <w:rPr>
                <w:ins w:id="407" w:author="Kahn, Jason D. (Fed)" w:date="2021-05-07T15:51:00Z"/>
              </w:rPr>
            </w:pPr>
            <w:ins w:id="408" w:author="Kahn, Jason D. (Fed)" w:date="2021-05-07T15:51:00Z">
              <w:r w:rsidRPr="00D90393">
                <w:t xml:space="preserve">Check: Does the UE (MCDATA Client) </w:t>
              </w:r>
              <w:r w:rsidRPr="00D90393">
                <w:rPr>
                  <w:lang w:eastAsia="ko-KR"/>
                </w:rPr>
                <w:t xml:space="preserve">send </w:t>
              </w:r>
              <w:r w:rsidRPr="00D90393">
                <w:t xml:space="preserve">a SIP MESSAGE </w:t>
              </w:r>
              <w:proofErr w:type="spellStart"/>
              <w:r w:rsidRPr="00D90393">
                <w:t>message</w:t>
              </w:r>
              <w:proofErr w:type="spellEnd"/>
              <w:r w:rsidRPr="00D90393">
                <w:t xml:space="preserve"> with a FD SIGNALLING PAYLOAD which contains the Payload content type of "FILEURL" and the URL of the file in the Payload data?</w:t>
              </w:r>
            </w:ins>
          </w:p>
          <w:p w14:paraId="5988542C" w14:textId="77777777" w:rsidR="00D8792B" w:rsidRPr="00D90393" w:rsidRDefault="00D8792B" w:rsidP="00145811">
            <w:pPr>
              <w:pStyle w:val="TAL"/>
              <w:rPr>
                <w:ins w:id="409" w:author="Kahn, Jason D. (Fed)" w:date="2021-05-07T15:51:00Z"/>
              </w:rPr>
            </w:pPr>
            <w:ins w:id="410" w:author="Kahn, Jason D. (Fed)" w:date="2021-05-07T15:51:00Z">
              <w:r>
                <w:t>(NOTE 2)</w:t>
              </w:r>
            </w:ins>
          </w:p>
        </w:tc>
        <w:tc>
          <w:tcPr>
            <w:tcW w:w="709" w:type="dxa"/>
            <w:shd w:val="clear" w:color="auto" w:fill="auto"/>
          </w:tcPr>
          <w:p w14:paraId="5E120D0D" w14:textId="77777777" w:rsidR="00D8792B" w:rsidRPr="00D90393" w:rsidRDefault="00D8792B" w:rsidP="00145811">
            <w:pPr>
              <w:pStyle w:val="TAC"/>
              <w:rPr>
                <w:ins w:id="411" w:author="Kahn, Jason D. (Fed)" w:date="2021-05-07T15:51:00Z"/>
              </w:rPr>
            </w:pPr>
            <w:ins w:id="412" w:author="Kahn, Jason D. (Fed)" w:date="2021-05-07T15:51:00Z">
              <w:r w:rsidRPr="00D90393">
                <w:rPr>
                  <w:szCs w:val="18"/>
                </w:rPr>
                <w:t>--&gt;</w:t>
              </w:r>
            </w:ins>
          </w:p>
        </w:tc>
        <w:tc>
          <w:tcPr>
            <w:tcW w:w="2977" w:type="dxa"/>
            <w:shd w:val="clear" w:color="auto" w:fill="auto"/>
          </w:tcPr>
          <w:p w14:paraId="758B893B" w14:textId="77777777" w:rsidR="00D8792B" w:rsidRPr="00D90393" w:rsidRDefault="00D8792B" w:rsidP="00145811">
            <w:pPr>
              <w:pStyle w:val="TAL"/>
              <w:rPr>
                <w:ins w:id="413" w:author="Kahn, Jason D. (Fed)" w:date="2021-05-07T15:51:00Z"/>
              </w:rPr>
            </w:pPr>
            <w:ins w:id="414" w:author="Kahn, Jason D. (Fed)" w:date="2021-05-07T15:51:00Z">
              <w:r w:rsidRPr="00D90393">
                <w:t>SIP MESSAGE</w:t>
              </w:r>
            </w:ins>
          </w:p>
        </w:tc>
        <w:tc>
          <w:tcPr>
            <w:tcW w:w="567" w:type="dxa"/>
            <w:shd w:val="clear" w:color="auto" w:fill="auto"/>
          </w:tcPr>
          <w:p w14:paraId="051C90A7" w14:textId="77777777" w:rsidR="00D8792B" w:rsidRPr="00D90393" w:rsidRDefault="00D8792B" w:rsidP="00145811">
            <w:pPr>
              <w:pStyle w:val="TAC"/>
              <w:rPr>
                <w:ins w:id="415" w:author="Kahn, Jason D. (Fed)" w:date="2021-05-07T15:51:00Z"/>
              </w:rPr>
            </w:pPr>
            <w:ins w:id="416" w:author="Kahn, Jason D. (Fed)" w:date="2021-05-07T15:51:00Z">
              <w:r w:rsidRPr="00D90393">
                <w:t>2</w:t>
              </w:r>
            </w:ins>
          </w:p>
        </w:tc>
        <w:tc>
          <w:tcPr>
            <w:tcW w:w="892" w:type="dxa"/>
            <w:shd w:val="clear" w:color="auto" w:fill="auto"/>
          </w:tcPr>
          <w:p w14:paraId="33E5FFA8" w14:textId="77777777" w:rsidR="00D8792B" w:rsidRPr="00D90393" w:rsidRDefault="00D8792B" w:rsidP="00145811">
            <w:pPr>
              <w:pStyle w:val="TAC"/>
              <w:rPr>
                <w:ins w:id="417" w:author="Kahn, Jason D. (Fed)" w:date="2021-05-07T15:51:00Z"/>
              </w:rPr>
            </w:pPr>
            <w:ins w:id="418" w:author="Kahn, Jason D. (Fed)" w:date="2021-05-07T15:51:00Z">
              <w:r w:rsidRPr="00D90393">
                <w:t>P</w:t>
              </w:r>
            </w:ins>
          </w:p>
        </w:tc>
      </w:tr>
      <w:tr w:rsidR="00D8792B" w:rsidRPr="00D90393" w14:paraId="5955B1FF" w14:textId="77777777" w:rsidTr="00145811">
        <w:trPr>
          <w:trHeight w:val="467"/>
          <w:ins w:id="419" w:author="Kahn, Jason D. (Fed)" w:date="2021-05-07T15:51:00Z"/>
        </w:trPr>
        <w:tc>
          <w:tcPr>
            <w:tcW w:w="648" w:type="dxa"/>
            <w:shd w:val="clear" w:color="auto" w:fill="auto"/>
          </w:tcPr>
          <w:p w14:paraId="6708EC3B" w14:textId="77777777" w:rsidR="00D8792B" w:rsidRPr="00D90393" w:rsidRDefault="00D8792B" w:rsidP="00145811">
            <w:pPr>
              <w:pStyle w:val="TAC"/>
              <w:rPr>
                <w:ins w:id="420" w:author="Kahn, Jason D. (Fed)" w:date="2021-05-07T15:51:00Z"/>
              </w:rPr>
            </w:pPr>
            <w:ins w:id="421" w:author="Kahn, Jason D. (Fed)" w:date="2021-05-07T15:51:00Z">
              <w:r w:rsidRPr="00D90393">
                <w:t>6</w:t>
              </w:r>
            </w:ins>
          </w:p>
        </w:tc>
        <w:tc>
          <w:tcPr>
            <w:tcW w:w="3969" w:type="dxa"/>
            <w:shd w:val="clear" w:color="auto" w:fill="auto"/>
          </w:tcPr>
          <w:p w14:paraId="5C5B79EF" w14:textId="77777777" w:rsidR="00D8792B" w:rsidRPr="00D90393" w:rsidRDefault="00D8792B" w:rsidP="00145811">
            <w:pPr>
              <w:pStyle w:val="TAL"/>
              <w:rPr>
                <w:ins w:id="422" w:author="Kahn, Jason D. (Fed)" w:date="2021-05-07T15:51:00Z"/>
              </w:rPr>
            </w:pPr>
            <w:ins w:id="423" w:author="Kahn, Jason D. (Fed)" w:date="2021-05-07T15:51:00Z">
              <w:r w:rsidRPr="00D90393">
                <w:t>SS (MCDATA Server) responds with a SIP 202 (Accepted) message</w:t>
              </w:r>
            </w:ins>
          </w:p>
        </w:tc>
        <w:tc>
          <w:tcPr>
            <w:tcW w:w="709" w:type="dxa"/>
            <w:shd w:val="clear" w:color="auto" w:fill="auto"/>
          </w:tcPr>
          <w:p w14:paraId="3C61B23F" w14:textId="77777777" w:rsidR="00D8792B" w:rsidRPr="00D90393" w:rsidRDefault="00D8792B" w:rsidP="00145811">
            <w:pPr>
              <w:pStyle w:val="TAC"/>
              <w:rPr>
                <w:ins w:id="424" w:author="Kahn, Jason D. (Fed)" w:date="2021-05-07T15:51:00Z"/>
              </w:rPr>
            </w:pPr>
            <w:ins w:id="425" w:author="Kahn, Jason D. (Fed)" w:date="2021-05-07T15:51:00Z">
              <w:r w:rsidRPr="00D90393">
                <w:t>&lt;--</w:t>
              </w:r>
            </w:ins>
          </w:p>
        </w:tc>
        <w:tc>
          <w:tcPr>
            <w:tcW w:w="2977" w:type="dxa"/>
            <w:shd w:val="clear" w:color="auto" w:fill="auto"/>
          </w:tcPr>
          <w:p w14:paraId="0AFFEE5C" w14:textId="77777777" w:rsidR="00D8792B" w:rsidRPr="00D90393" w:rsidRDefault="00D8792B" w:rsidP="00145811">
            <w:pPr>
              <w:pStyle w:val="TAL"/>
              <w:rPr>
                <w:ins w:id="426" w:author="Kahn, Jason D. (Fed)" w:date="2021-05-07T15:51:00Z"/>
              </w:rPr>
            </w:pPr>
            <w:ins w:id="427" w:author="Kahn, Jason D. (Fed)" w:date="2021-05-07T15:51:00Z">
              <w:r w:rsidRPr="00D90393">
                <w:t>SIP 202 (Accepted)</w:t>
              </w:r>
            </w:ins>
          </w:p>
        </w:tc>
        <w:tc>
          <w:tcPr>
            <w:tcW w:w="567" w:type="dxa"/>
            <w:shd w:val="clear" w:color="auto" w:fill="auto"/>
          </w:tcPr>
          <w:p w14:paraId="1768003D" w14:textId="77777777" w:rsidR="00D8792B" w:rsidRPr="00D90393" w:rsidRDefault="00D8792B" w:rsidP="00145811">
            <w:pPr>
              <w:pStyle w:val="TAC"/>
              <w:rPr>
                <w:ins w:id="428" w:author="Kahn, Jason D. (Fed)" w:date="2021-05-07T15:51:00Z"/>
              </w:rPr>
            </w:pPr>
            <w:ins w:id="429" w:author="Kahn, Jason D. (Fed)" w:date="2021-05-07T15:51:00Z">
              <w:r w:rsidRPr="00D90393">
                <w:t>-</w:t>
              </w:r>
            </w:ins>
          </w:p>
        </w:tc>
        <w:tc>
          <w:tcPr>
            <w:tcW w:w="892" w:type="dxa"/>
            <w:shd w:val="clear" w:color="auto" w:fill="auto"/>
          </w:tcPr>
          <w:p w14:paraId="0BDDDC36" w14:textId="77777777" w:rsidR="00D8792B" w:rsidRPr="00D90393" w:rsidRDefault="00D8792B" w:rsidP="00145811">
            <w:pPr>
              <w:pStyle w:val="TAC"/>
              <w:rPr>
                <w:ins w:id="430" w:author="Kahn, Jason D. (Fed)" w:date="2021-05-07T15:51:00Z"/>
              </w:rPr>
            </w:pPr>
            <w:ins w:id="431" w:author="Kahn, Jason D. (Fed)" w:date="2021-05-07T15:51:00Z">
              <w:r w:rsidRPr="00D90393">
                <w:t>-</w:t>
              </w:r>
            </w:ins>
          </w:p>
        </w:tc>
      </w:tr>
      <w:tr w:rsidR="00D8792B" w:rsidRPr="00D90393" w14:paraId="15546B59" w14:textId="77777777" w:rsidTr="00145811">
        <w:trPr>
          <w:trHeight w:val="467"/>
          <w:ins w:id="432" w:author="Kahn, Jason D. (Fed)" w:date="2021-05-07T15:51:00Z"/>
        </w:trPr>
        <w:tc>
          <w:tcPr>
            <w:tcW w:w="648" w:type="dxa"/>
            <w:shd w:val="clear" w:color="auto" w:fill="auto"/>
          </w:tcPr>
          <w:p w14:paraId="479A6E2F" w14:textId="77777777" w:rsidR="00D8792B" w:rsidRPr="00D90393" w:rsidRDefault="00D8792B" w:rsidP="00145811">
            <w:pPr>
              <w:pStyle w:val="TAC"/>
              <w:rPr>
                <w:ins w:id="433" w:author="Kahn, Jason D. (Fed)" w:date="2021-05-07T15:51:00Z"/>
              </w:rPr>
            </w:pPr>
            <w:ins w:id="434" w:author="Kahn, Jason D. (Fed)" w:date="2021-05-07T15:51:00Z">
              <w:r w:rsidRPr="00D90393">
                <w:t>7</w:t>
              </w:r>
            </w:ins>
          </w:p>
        </w:tc>
        <w:tc>
          <w:tcPr>
            <w:tcW w:w="3969" w:type="dxa"/>
            <w:shd w:val="clear" w:color="auto" w:fill="auto"/>
          </w:tcPr>
          <w:p w14:paraId="0A81E628" w14:textId="77777777" w:rsidR="00D8792B" w:rsidRPr="00D90393" w:rsidRDefault="00D8792B" w:rsidP="00145811">
            <w:pPr>
              <w:pStyle w:val="TAL"/>
              <w:rPr>
                <w:ins w:id="435" w:author="Kahn, Jason D. (Fed)" w:date="2021-05-07T15:51:00Z"/>
              </w:rPr>
            </w:pPr>
            <w:ins w:id="436" w:author="Kahn, Jason D. (Fed)" w:date="2021-05-07T15:51:00Z">
              <w:r w:rsidRPr="00D90393">
                <w:t xml:space="preserve">SS (MCDATA Server) sends a disposition notification type of "FILE DOWNLOAD DEFERRED" via a SIP MESSAGE </w:t>
              </w:r>
              <w:proofErr w:type="spellStart"/>
              <w:r w:rsidRPr="00D90393">
                <w:t>message</w:t>
              </w:r>
              <w:proofErr w:type="spellEnd"/>
              <w:r w:rsidRPr="00D90393">
                <w:t xml:space="preserve"> before time TDU2 (FD non-mandatory download timer) expires.</w:t>
              </w:r>
            </w:ins>
          </w:p>
        </w:tc>
        <w:tc>
          <w:tcPr>
            <w:tcW w:w="709" w:type="dxa"/>
            <w:shd w:val="clear" w:color="auto" w:fill="auto"/>
          </w:tcPr>
          <w:p w14:paraId="34674148" w14:textId="77777777" w:rsidR="00D8792B" w:rsidRPr="00D90393" w:rsidRDefault="00D8792B" w:rsidP="00145811">
            <w:pPr>
              <w:pStyle w:val="TAC"/>
              <w:rPr>
                <w:ins w:id="437" w:author="Kahn, Jason D. (Fed)" w:date="2021-05-07T15:51:00Z"/>
                <w:szCs w:val="18"/>
              </w:rPr>
            </w:pPr>
            <w:ins w:id="438" w:author="Kahn, Jason D. (Fed)" w:date="2021-05-07T15:51:00Z">
              <w:r w:rsidRPr="00D90393">
                <w:t>&lt;--</w:t>
              </w:r>
            </w:ins>
          </w:p>
        </w:tc>
        <w:tc>
          <w:tcPr>
            <w:tcW w:w="2977" w:type="dxa"/>
            <w:shd w:val="clear" w:color="auto" w:fill="auto"/>
          </w:tcPr>
          <w:p w14:paraId="78403C32" w14:textId="77777777" w:rsidR="00D8792B" w:rsidRPr="00D90393" w:rsidRDefault="00D8792B" w:rsidP="00145811">
            <w:pPr>
              <w:pStyle w:val="TAL"/>
              <w:rPr>
                <w:ins w:id="439" w:author="Kahn, Jason D. (Fed)" w:date="2021-05-07T15:51:00Z"/>
              </w:rPr>
            </w:pPr>
            <w:ins w:id="440" w:author="Kahn, Jason D. (Fed)" w:date="2021-05-07T15:51:00Z">
              <w:r w:rsidRPr="00D90393">
                <w:t>SIP MESSAGE</w:t>
              </w:r>
            </w:ins>
          </w:p>
        </w:tc>
        <w:tc>
          <w:tcPr>
            <w:tcW w:w="567" w:type="dxa"/>
            <w:shd w:val="clear" w:color="auto" w:fill="auto"/>
          </w:tcPr>
          <w:p w14:paraId="53525096" w14:textId="77777777" w:rsidR="00D8792B" w:rsidRPr="00D90393" w:rsidRDefault="00D8792B" w:rsidP="00145811">
            <w:pPr>
              <w:pStyle w:val="TAC"/>
              <w:rPr>
                <w:ins w:id="441" w:author="Kahn, Jason D. (Fed)" w:date="2021-05-07T15:51:00Z"/>
              </w:rPr>
            </w:pPr>
            <w:ins w:id="442" w:author="Kahn, Jason D. (Fed)" w:date="2021-05-07T15:51:00Z">
              <w:r w:rsidRPr="00D90393">
                <w:t>-</w:t>
              </w:r>
            </w:ins>
          </w:p>
        </w:tc>
        <w:tc>
          <w:tcPr>
            <w:tcW w:w="892" w:type="dxa"/>
            <w:shd w:val="clear" w:color="auto" w:fill="auto"/>
          </w:tcPr>
          <w:p w14:paraId="17EA5F3D" w14:textId="77777777" w:rsidR="00D8792B" w:rsidRPr="00D90393" w:rsidRDefault="00D8792B" w:rsidP="00145811">
            <w:pPr>
              <w:pStyle w:val="TAC"/>
              <w:rPr>
                <w:ins w:id="443" w:author="Kahn, Jason D. (Fed)" w:date="2021-05-07T15:51:00Z"/>
              </w:rPr>
            </w:pPr>
            <w:ins w:id="444" w:author="Kahn, Jason D. (Fed)" w:date="2021-05-07T15:51:00Z">
              <w:r w:rsidRPr="00D90393">
                <w:t>-</w:t>
              </w:r>
            </w:ins>
          </w:p>
        </w:tc>
      </w:tr>
      <w:tr w:rsidR="00D8792B" w:rsidRPr="00D90393" w14:paraId="70FB8BA0" w14:textId="77777777" w:rsidTr="00145811">
        <w:trPr>
          <w:trHeight w:val="467"/>
          <w:ins w:id="445" w:author="Kahn, Jason D. (Fed)" w:date="2021-05-07T15:51:00Z"/>
        </w:trPr>
        <w:tc>
          <w:tcPr>
            <w:tcW w:w="648" w:type="dxa"/>
            <w:shd w:val="clear" w:color="auto" w:fill="auto"/>
          </w:tcPr>
          <w:p w14:paraId="62A6F40C" w14:textId="77777777" w:rsidR="00D8792B" w:rsidRPr="00D90393" w:rsidRDefault="00D8792B" w:rsidP="00145811">
            <w:pPr>
              <w:pStyle w:val="TAC"/>
              <w:rPr>
                <w:ins w:id="446" w:author="Kahn, Jason D. (Fed)" w:date="2021-05-07T15:51:00Z"/>
              </w:rPr>
            </w:pPr>
            <w:ins w:id="447" w:author="Kahn, Jason D. (Fed)" w:date="2021-05-07T15:51:00Z">
              <w:r w:rsidRPr="00D90393">
                <w:t>8</w:t>
              </w:r>
            </w:ins>
          </w:p>
        </w:tc>
        <w:tc>
          <w:tcPr>
            <w:tcW w:w="3969" w:type="dxa"/>
            <w:shd w:val="clear" w:color="auto" w:fill="auto"/>
          </w:tcPr>
          <w:p w14:paraId="39ED4B79" w14:textId="77777777" w:rsidR="00D8792B" w:rsidRPr="00D90393" w:rsidRDefault="00D8792B" w:rsidP="00145811">
            <w:pPr>
              <w:pStyle w:val="TAL"/>
              <w:rPr>
                <w:ins w:id="448" w:author="Kahn, Jason D. (Fed)" w:date="2021-05-07T15:51:00Z"/>
              </w:rPr>
            </w:pPr>
            <w:ins w:id="449" w:author="Kahn, Jason D. (Fed)" w:date="2021-05-07T15:51:00Z">
              <w:r w:rsidRPr="00D90393">
                <w:t>Check: Does the UE (</w:t>
              </w:r>
              <w:r w:rsidRPr="00D90393">
                <w:rPr>
                  <w:lang w:eastAsia="ko-KR"/>
                </w:rPr>
                <w:t>MCDATA Client) respond with a SIP 200 (OK) message?</w:t>
              </w:r>
            </w:ins>
          </w:p>
        </w:tc>
        <w:tc>
          <w:tcPr>
            <w:tcW w:w="709" w:type="dxa"/>
            <w:shd w:val="clear" w:color="auto" w:fill="auto"/>
          </w:tcPr>
          <w:p w14:paraId="5F753600" w14:textId="77777777" w:rsidR="00D8792B" w:rsidRPr="00D90393" w:rsidRDefault="00D8792B" w:rsidP="00145811">
            <w:pPr>
              <w:pStyle w:val="TAC"/>
              <w:rPr>
                <w:ins w:id="450" w:author="Kahn, Jason D. (Fed)" w:date="2021-05-07T15:51:00Z"/>
              </w:rPr>
            </w:pPr>
            <w:ins w:id="451" w:author="Kahn, Jason D. (Fed)" w:date="2021-05-07T15:51:00Z">
              <w:r w:rsidRPr="00D90393">
                <w:rPr>
                  <w:szCs w:val="18"/>
                </w:rPr>
                <w:t>--&gt;</w:t>
              </w:r>
            </w:ins>
          </w:p>
        </w:tc>
        <w:tc>
          <w:tcPr>
            <w:tcW w:w="2977" w:type="dxa"/>
            <w:shd w:val="clear" w:color="auto" w:fill="auto"/>
          </w:tcPr>
          <w:p w14:paraId="2EA57E0F" w14:textId="77777777" w:rsidR="00D8792B" w:rsidRPr="00D90393" w:rsidRDefault="00D8792B" w:rsidP="00145811">
            <w:pPr>
              <w:pStyle w:val="TAL"/>
              <w:rPr>
                <w:ins w:id="452" w:author="Kahn, Jason D. (Fed)" w:date="2021-05-07T15:51:00Z"/>
              </w:rPr>
            </w:pPr>
            <w:ins w:id="453" w:author="Kahn, Jason D. (Fed)" w:date="2021-05-07T15:51:00Z">
              <w:r w:rsidRPr="00D90393">
                <w:t>SIP 200 (OK)</w:t>
              </w:r>
            </w:ins>
          </w:p>
        </w:tc>
        <w:tc>
          <w:tcPr>
            <w:tcW w:w="567" w:type="dxa"/>
            <w:shd w:val="clear" w:color="auto" w:fill="auto"/>
          </w:tcPr>
          <w:p w14:paraId="1DE1DA0C" w14:textId="77777777" w:rsidR="00D8792B" w:rsidRPr="00D90393" w:rsidRDefault="00D8792B" w:rsidP="00145811">
            <w:pPr>
              <w:pStyle w:val="TAC"/>
              <w:rPr>
                <w:ins w:id="454" w:author="Kahn, Jason D. (Fed)" w:date="2021-05-07T15:51:00Z"/>
              </w:rPr>
            </w:pPr>
            <w:ins w:id="455" w:author="Kahn, Jason D. (Fed)" w:date="2021-05-07T15:51:00Z">
              <w:r w:rsidRPr="00D90393">
                <w:t>3</w:t>
              </w:r>
            </w:ins>
          </w:p>
        </w:tc>
        <w:tc>
          <w:tcPr>
            <w:tcW w:w="892" w:type="dxa"/>
            <w:shd w:val="clear" w:color="auto" w:fill="auto"/>
          </w:tcPr>
          <w:p w14:paraId="7C76B49B" w14:textId="77777777" w:rsidR="00D8792B" w:rsidRPr="00D90393" w:rsidRDefault="00D8792B" w:rsidP="00145811">
            <w:pPr>
              <w:pStyle w:val="TAC"/>
              <w:rPr>
                <w:ins w:id="456" w:author="Kahn, Jason D. (Fed)" w:date="2021-05-07T15:51:00Z"/>
              </w:rPr>
            </w:pPr>
            <w:ins w:id="457" w:author="Kahn, Jason D. (Fed)" w:date="2021-05-07T15:51:00Z">
              <w:r w:rsidRPr="00D90393">
                <w:t>P</w:t>
              </w:r>
            </w:ins>
          </w:p>
        </w:tc>
      </w:tr>
      <w:tr w:rsidR="00D8792B" w:rsidRPr="00D90393" w14:paraId="67AC3CF5" w14:textId="77777777" w:rsidTr="00145811">
        <w:trPr>
          <w:trHeight w:val="467"/>
          <w:ins w:id="458" w:author="Kahn, Jason D. (Fed)" w:date="2021-05-07T15:51:00Z"/>
        </w:trPr>
        <w:tc>
          <w:tcPr>
            <w:tcW w:w="648" w:type="dxa"/>
            <w:shd w:val="clear" w:color="auto" w:fill="auto"/>
          </w:tcPr>
          <w:p w14:paraId="7D2879EC" w14:textId="77777777" w:rsidR="00D8792B" w:rsidRPr="00D90393" w:rsidRDefault="00D8792B" w:rsidP="00145811">
            <w:pPr>
              <w:pStyle w:val="TAC"/>
              <w:rPr>
                <w:ins w:id="459" w:author="Kahn, Jason D. (Fed)" w:date="2021-05-07T15:51:00Z"/>
              </w:rPr>
            </w:pPr>
            <w:ins w:id="460" w:author="Kahn, Jason D. (Fed)" w:date="2021-05-07T15:51:00Z">
              <w:r w:rsidRPr="00D90393">
                <w:t>-</w:t>
              </w:r>
            </w:ins>
          </w:p>
        </w:tc>
        <w:tc>
          <w:tcPr>
            <w:tcW w:w="3969" w:type="dxa"/>
            <w:shd w:val="clear" w:color="auto" w:fill="auto"/>
          </w:tcPr>
          <w:p w14:paraId="14DA5C3B" w14:textId="77777777" w:rsidR="00D8792B" w:rsidRPr="00D90393" w:rsidRDefault="00D8792B" w:rsidP="00145811">
            <w:pPr>
              <w:pStyle w:val="TAL"/>
              <w:rPr>
                <w:ins w:id="461" w:author="Kahn, Jason D. (Fed)" w:date="2021-05-07T15:51:00Z"/>
              </w:rPr>
            </w:pPr>
            <w:ins w:id="462" w:author="Kahn, Jason D. (Fed)" w:date="2021-05-07T15:51:00Z">
              <w:r w:rsidRPr="00D90393">
                <w:t>EXCEPTION: SS (MCDATA Server) releases the E-UTRA connection.</w:t>
              </w:r>
            </w:ins>
          </w:p>
        </w:tc>
        <w:tc>
          <w:tcPr>
            <w:tcW w:w="709" w:type="dxa"/>
            <w:shd w:val="clear" w:color="auto" w:fill="auto"/>
          </w:tcPr>
          <w:p w14:paraId="181102E7" w14:textId="77777777" w:rsidR="00D8792B" w:rsidRPr="00D90393" w:rsidRDefault="00D8792B" w:rsidP="00145811">
            <w:pPr>
              <w:pStyle w:val="TAC"/>
              <w:rPr>
                <w:ins w:id="463" w:author="Kahn, Jason D. (Fed)" w:date="2021-05-07T15:51:00Z"/>
              </w:rPr>
            </w:pPr>
            <w:ins w:id="464" w:author="Kahn, Jason D. (Fed)" w:date="2021-05-07T15:51:00Z">
              <w:r w:rsidRPr="00D90393">
                <w:t>-</w:t>
              </w:r>
            </w:ins>
          </w:p>
        </w:tc>
        <w:tc>
          <w:tcPr>
            <w:tcW w:w="2977" w:type="dxa"/>
            <w:shd w:val="clear" w:color="auto" w:fill="auto"/>
          </w:tcPr>
          <w:p w14:paraId="5FA9059F" w14:textId="77777777" w:rsidR="00D8792B" w:rsidRPr="00D90393" w:rsidRDefault="00D8792B" w:rsidP="00145811">
            <w:pPr>
              <w:pStyle w:val="TAL"/>
              <w:rPr>
                <w:ins w:id="465" w:author="Kahn, Jason D. (Fed)" w:date="2021-05-07T15:51:00Z"/>
              </w:rPr>
            </w:pPr>
            <w:ins w:id="466" w:author="Kahn, Jason D. (Fed)" w:date="2021-05-07T15:51:00Z">
              <w:r w:rsidRPr="00D90393">
                <w:t>-</w:t>
              </w:r>
            </w:ins>
          </w:p>
        </w:tc>
        <w:tc>
          <w:tcPr>
            <w:tcW w:w="567" w:type="dxa"/>
            <w:shd w:val="clear" w:color="auto" w:fill="auto"/>
          </w:tcPr>
          <w:p w14:paraId="72499D52" w14:textId="77777777" w:rsidR="00D8792B" w:rsidRPr="00D90393" w:rsidRDefault="00D8792B" w:rsidP="00145811">
            <w:pPr>
              <w:pStyle w:val="TAC"/>
              <w:rPr>
                <w:ins w:id="467" w:author="Kahn, Jason D. (Fed)" w:date="2021-05-07T15:51:00Z"/>
              </w:rPr>
            </w:pPr>
            <w:ins w:id="468" w:author="Kahn, Jason D. (Fed)" w:date="2021-05-07T15:51:00Z">
              <w:r w:rsidRPr="00D90393">
                <w:t>-</w:t>
              </w:r>
            </w:ins>
          </w:p>
        </w:tc>
        <w:tc>
          <w:tcPr>
            <w:tcW w:w="892" w:type="dxa"/>
            <w:shd w:val="clear" w:color="auto" w:fill="auto"/>
          </w:tcPr>
          <w:p w14:paraId="0D253699" w14:textId="77777777" w:rsidR="00D8792B" w:rsidRPr="00D90393" w:rsidRDefault="00D8792B" w:rsidP="00145811">
            <w:pPr>
              <w:pStyle w:val="TAC"/>
              <w:rPr>
                <w:ins w:id="469" w:author="Kahn, Jason D. (Fed)" w:date="2021-05-07T15:51:00Z"/>
              </w:rPr>
            </w:pPr>
            <w:ins w:id="470" w:author="Kahn, Jason D. (Fed)" w:date="2021-05-07T15:51:00Z">
              <w:r w:rsidRPr="00D90393">
                <w:t>-</w:t>
              </w:r>
            </w:ins>
          </w:p>
        </w:tc>
      </w:tr>
      <w:tr w:rsidR="00D8792B" w:rsidRPr="00D90393" w14:paraId="09A0F286" w14:textId="77777777" w:rsidTr="00145811">
        <w:trPr>
          <w:trHeight w:val="467"/>
          <w:ins w:id="471" w:author="Kahn, Jason D. (Fed)" w:date="2021-05-07T15:51:00Z"/>
        </w:trPr>
        <w:tc>
          <w:tcPr>
            <w:tcW w:w="648" w:type="dxa"/>
            <w:shd w:val="clear" w:color="auto" w:fill="auto"/>
          </w:tcPr>
          <w:p w14:paraId="55AB77BE" w14:textId="77777777" w:rsidR="00D8792B" w:rsidRPr="00D90393" w:rsidRDefault="00D8792B" w:rsidP="00145811">
            <w:pPr>
              <w:pStyle w:val="TAC"/>
              <w:rPr>
                <w:ins w:id="472" w:author="Kahn, Jason D. (Fed)" w:date="2021-05-07T15:51:00Z"/>
              </w:rPr>
            </w:pPr>
            <w:ins w:id="473" w:author="Kahn, Jason D. (Fed)" w:date="2021-05-07T15:51:00Z">
              <w:r w:rsidRPr="00D90393">
                <w:t>9</w:t>
              </w:r>
            </w:ins>
          </w:p>
        </w:tc>
        <w:tc>
          <w:tcPr>
            <w:tcW w:w="3969" w:type="dxa"/>
            <w:shd w:val="clear" w:color="auto" w:fill="auto"/>
          </w:tcPr>
          <w:p w14:paraId="2E1D8DB7" w14:textId="77777777" w:rsidR="00D8792B" w:rsidRPr="00D90393" w:rsidRDefault="00D8792B" w:rsidP="00145811">
            <w:pPr>
              <w:pStyle w:val="TAL"/>
              <w:rPr>
                <w:ins w:id="474" w:author="Kahn, Jason D. (Fed)" w:date="2021-05-07T15:51:00Z"/>
                <w:lang w:eastAsia="ko-KR"/>
              </w:rPr>
            </w:pPr>
            <w:ins w:id="475" w:author="Kahn, Jason D. (Fed)" w:date="2021-05-07T15:51:00Z">
              <w:r w:rsidRPr="00D90393">
                <w:t>Check: Does the UE (</w:t>
              </w:r>
              <w:r w:rsidRPr="00D90393">
                <w:rPr>
                  <w:lang w:eastAsia="ko-KR"/>
                </w:rPr>
                <w:t>MCDATA Client) deliver the notification the MCDATA User?</w:t>
              </w:r>
            </w:ins>
          </w:p>
          <w:p w14:paraId="3ED26937" w14:textId="77777777" w:rsidR="00D8792B" w:rsidRPr="00D90393" w:rsidRDefault="00D8792B" w:rsidP="00145811">
            <w:pPr>
              <w:pStyle w:val="TAL"/>
              <w:rPr>
                <w:ins w:id="476" w:author="Kahn, Jason D. (Fed)" w:date="2021-05-07T15:51:00Z"/>
              </w:rPr>
            </w:pPr>
            <w:ins w:id="477" w:author="Kahn, Jason D. (Fed)" w:date="2021-05-07T15:51:00Z">
              <w:r>
                <w:t>(NOTE 1)</w:t>
              </w:r>
            </w:ins>
          </w:p>
        </w:tc>
        <w:tc>
          <w:tcPr>
            <w:tcW w:w="709" w:type="dxa"/>
            <w:shd w:val="clear" w:color="auto" w:fill="auto"/>
          </w:tcPr>
          <w:p w14:paraId="291B449D" w14:textId="77777777" w:rsidR="00D8792B" w:rsidRPr="00D90393" w:rsidRDefault="00D8792B" w:rsidP="00145811">
            <w:pPr>
              <w:pStyle w:val="TAC"/>
              <w:rPr>
                <w:ins w:id="478" w:author="Kahn, Jason D. (Fed)" w:date="2021-05-07T15:51:00Z"/>
              </w:rPr>
            </w:pPr>
            <w:ins w:id="479" w:author="Kahn, Jason D. (Fed)" w:date="2021-05-07T15:51:00Z">
              <w:r w:rsidRPr="00D90393">
                <w:t>-</w:t>
              </w:r>
            </w:ins>
          </w:p>
        </w:tc>
        <w:tc>
          <w:tcPr>
            <w:tcW w:w="2977" w:type="dxa"/>
            <w:shd w:val="clear" w:color="auto" w:fill="auto"/>
          </w:tcPr>
          <w:p w14:paraId="16240884" w14:textId="77777777" w:rsidR="00D8792B" w:rsidRPr="00D90393" w:rsidRDefault="00D8792B" w:rsidP="00145811">
            <w:pPr>
              <w:pStyle w:val="TAL"/>
              <w:rPr>
                <w:ins w:id="480" w:author="Kahn, Jason D. (Fed)" w:date="2021-05-07T15:51:00Z"/>
              </w:rPr>
            </w:pPr>
            <w:ins w:id="481" w:author="Kahn, Jason D. (Fed)" w:date="2021-05-07T15:51:00Z">
              <w:r w:rsidRPr="00D90393">
                <w:t>-</w:t>
              </w:r>
            </w:ins>
          </w:p>
        </w:tc>
        <w:tc>
          <w:tcPr>
            <w:tcW w:w="567" w:type="dxa"/>
            <w:shd w:val="clear" w:color="auto" w:fill="auto"/>
          </w:tcPr>
          <w:p w14:paraId="7F675C62" w14:textId="77777777" w:rsidR="00D8792B" w:rsidRPr="00D90393" w:rsidRDefault="00D8792B" w:rsidP="00145811">
            <w:pPr>
              <w:pStyle w:val="TAC"/>
              <w:rPr>
                <w:ins w:id="482" w:author="Kahn, Jason D. (Fed)" w:date="2021-05-07T15:51:00Z"/>
              </w:rPr>
            </w:pPr>
            <w:ins w:id="483" w:author="Kahn, Jason D. (Fed)" w:date="2021-05-07T15:51:00Z">
              <w:r w:rsidRPr="00D90393">
                <w:t>3</w:t>
              </w:r>
            </w:ins>
          </w:p>
        </w:tc>
        <w:tc>
          <w:tcPr>
            <w:tcW w:w="892" w:type="dxa"/>
            <w:shd w:val="clear" w:color="auto" w:fill="auto"/>
          </w:tcPr>
          <w:p w14:paraId="3B5010CA" w14:textId="77777777" w:rsidR="00D8792B" w:rsidRPr="00D90393" w:rsidRDefault="00D8792B" w:rsidP="00145811">
            <w:pPr>
              <w:pStyle w:val="TAC"/>
              <w:rPr>
                <w:ins w:id="484" w:author="Kahn, Jason D. (Fed)" w:date="2021-05-07T15:51:00Z"/>
              </w:rPr>
            </w:pPr>
            <w:ins w:id="485" w:author="Kahn, Jason D. (Fed)" w:date="2021-05-07T15:51:00Z">
              <w:r w:rsidRPr="00D90393">
                <w:t>P</w:t>
              </w:r>
            </w:ins>
          </w:p>
        </w:tc>
      </w:tr>
      <w:tr w:rsidR="00D8792B" w:rsidRPr="00D90393" w14:paraId="50481148" w14:textId="77777777" w:rsidTr="00145811">
        <w:trPr>
          <w:trHeight w:val="467"/>
          <w:ins w:id="486" w:author="Kahn, Jason D. (Fed)" w:date="2021-05-07T15:51:00Z"/>
        </w:trPr>
        <w:tc>
          <w:tcPr>
            <w:tcW w:w="648" w:type="dxa"/>
            <w:shd w:val="clear" w:color="auto" w:fill="auto"/>
          </w:tcPr>
          <w:p w14:paraId="7E84A9AF" w14:textId="77777777" w:rsidR="00D8792B" w:rsidRPr="00D90393" w:rsidRDefault="00D8792B" w:rsidP="00145811">
            <w:pPr>
              <w:pStyle w:val="TAC"/>
              <w:rPr>
                <w:ins w:id="487" w:author="Kahn, Jason D. (Fed)" w:date="2021-05-07T15:51:00Z"/>
              </w:rPr>
            </w:pPr>
            <w:ins w:id="488" w:author="Kahn, Jason D. (Fed)" w:date="2021-05-07T15:51:00Z">
              <w:r>
                <w:lastRenderedPageBreak/>
                <w:t>10</w:t>
              </w:r>
            </w:ins>
          </w:p>
        </w:tc>
        <w:tc>
          <w:tcPr>
            <w:tcW w:w="3969" w:type="dxa"/>
            <w:shd w:val="clear" w:color="auto" w:fill="auto"/>
          </w:tcPr>
          <w:p w14:paraId="426EA8D1" w14:textId="77777777" w:rsidR="00D8792B" w:rsidRDefault="00D8792B" w:rsidP="00145811">
            <w:pPr>
              <w:pStyle w:val="TAL"/>
              <w:rPr>
                <w:ins w:id="489" w:author="Kahn, Jason D. (Fed)" w:date="2021-05-07T15:51:00Z"/>
              </w:rPr>
            </w:pPr>
            <w:ins w:id="490" w:author="Kahn, Jason D. (Fed)" w:date="2021-05-07T15:51:00Z">
              <w:r>
                <w:t xml:space="preserve">Make the MCData User request to access the list </w:t>
              </w:r>
              <w:r w:rsidRPr="00841DA8">
                <w:t>of deferred data group communication</w:t>
              </w:r>
              <w:r>
                <w:t>.</w:t>
              </w:r>
            </w:ins>
          </w:p>
          <w:p w14:paraId="2A4F38B6" w14:textId="77777777" w:rsidR="00D8792B" w:rsidRPr="00D90393" w:rsidRDefault="00D8792B" w:rsidP="00145811">
            <w:pPr>
              <w:pStyle w:val="TAL"/>
              <w:rPr>
                <w:ins w:id="491" w:author="Kahn, Jason D. (Fed)" w:date="2021-05-07T15:51:00Z"/>
              </w:rPr>
            </w:pPr>
            <w:ins w:id="492" w:author="Kahn, Jason D. (Fed)" w:date="2021-05-07T15:51:00Z">
              <w:r>
                <w:t>(NOTE 1)</w:t>
              </w:r>
            </w:ins>
          </w:p>
        </w:tc>
        <w:tc>
          <w:tcPr>
            <w:tcW w:w="709" w:type="dxa"/>
            <w:shd w:val="clear" w:color="auto" w:fill="auto"/>
          </w:tcPr>
          <w:p w14:paraId="3C3F6F57" w14:textId="77777777" w:rsidR="00D8792B" w:rsidRPr="00D90393" w:rsidRDefault="00D8792B" w:rsidP="00145811">
            <w:pPr>
              <w:pStyle w:val="TAC"/>
              <w:rPr>
                <w:ins w:id="493" w:author="Kahn, Jason D. (Fed)" w:date="2021-05-07T15:51:00Z"/>
              </w:rPr>
            </w:pPr>
            <w:ins w:id="494" w:author="Kahn, Jason D. (Fed)" w:date="2021-05-07T15:51:00Z">
              <w:r w:rsidRPr="00D90393">
                <w:t>-</w:t>
              </w:r>
            </w:ins>
          </w:p>
        </w:tc>
        <w:tc>
          <w:tcPr>
            <w:tcW w:w="2977" w:type="dxa"/>
            <w:shd w:val="clear" w:color="auto" w:fill="auto"/>
          </w:tcPr>
          <w:p w14:paraId="689F328C" w14:textId="77777777" w:rsidR="00D8792B" w:rsidRPr="00D90393" w:rsidRDefault="00D8792B" w:rsidP="00145811">
            <w:pPr>
              <w:pStyle w:val="TAL"/>
              <w:rPr>
                <w:ins w:id="495" w:author="Kahn, Jason D. (Fed)" w:date="2021-05-07T15:51:00Z"/>
              </w:rPr>
            </w:pPr>
            <w:ins w:id="496" w:author="Kahn, Jason D. (Fed)" w:date="2021-05-07T15:51:00Z">
              <w:r w:rsidRPr="00D90393">
                <w:t>-</w:t>
              </w:r>
            </w:ins>
          </w:p>
        </w:tc>
        <w:tc>
          <w:tcPr>
            <w:tcW w:w="567" w:type="dxa"/>
            <w:shd w:val="clear" w:color="auto" w:fill="auto"/>
          </w:tcPr>
          <w:p w14:paraId="3E630BD0" w14:textId="77777777" w:rsidR="00D8792B" w:rsidRPr="00D90393" w:rsidRDefault="00D8792B" w:rsidP="00145811">
            <w:pPr>
              <w:pStyle w:val="TAC"/>
              <w:rPr>
                <w:ins w:id="497" w:author="Kahn, Jason D. (Fed)" w:date="2021-05-07T15:51:00Z"/>
              </w:rPr>
            </w:pPr>
            <w:ins w:id="498" w:author="Kahn, Jason D. (Fed)" w:date="2021-05-07T15:51:00Z">
              <w:r w:rsidRPr="00D90393">
                <w:t>-</w:t>
              </w:r>
            </w:ins>
          </w:p>
        </w:tc>
        <w:tc>
          <w:tcPr>
            <w:tcW w:w="892" w:type="dxa"/>
            <w:shd w:val="clear" w:color="auto" w:fill="auto"/>
          </w:tcPr>
          <w:p w14:paraId="78C8F410" w14:textId="77777777" w:rsidR="00D8792B" w:rsidRPr="00D90393" w:rsidRDefault="00D8792B" w:rsidP="00145811">
            <w:pPr>
              <w:pStyle w:val="TAC"/>
              <w:rPr>
                <w:ins w:id="499" w:author="Kahn, Jason D. (Fed)" w:date="2021-05-07T15:51:00Z"/>
              </w:rPr>
            </w:pPr>
            <w:ins w:id="500" w:author="Kahn, Jason D. (Fed)" w:date="2021-05-07T15:51:00Z">
              <w:r w:rsidRPr="00D90393">
                <w:t>-</w:t>
              </w:r>
            </w:ins>
          </w:p>
        </w:tc>
      </w:tr>
      <w:tr w:rsidR="00D8792B" w:rsidRPr="00D90393" w14:paraId="4F227003" w14:textId="77777777" w:rsidTr="00145811">
        <w:trPr>
          <w:trHeight w:val="467"/>
          <w:ins w:id="501" w:author="Kahn, Jason D. (Fed)" w:date="2021-05-07T15:51:00Z"/>
        </w:trPr>
        <w:tc>
          <w:tcPr>
            <w:tcW w:w="648" w:type="dxa"/>
            <w:shd w:val="clear" w:color="auto" w:fill="auto"/>
          </w:tcPr>
          <w:p w14:paraId="77CBE094" w14:textId="77777777" w:rsidR="00D8792B" w:rsidRPr="00D90393" w:rsidRDefault="00D8792B" w:rsidP="00145811">
            <w:pPr>
              <w:pStyle w:val="TAC"/>
              <w:rPr>
                <w:ins w:id="502" w:author="Kahn, Jason D. (Fed)" w:date="2021-05-07T15:51:00Z"/>
              </w:rPr>
            </w:pPr>
            <w:ins w:id="503" w:author="Kahn, Jason D. (Fed)" w:date="2021-05-07T15:51:00Z">
              <w:r w:rsidRPr="00D90393">
                <w:t>-</w:t>
              </w:r>
            </w:ins>
          </w:p>
        </w:tc>
        <w:tc>
          <w:tcPr>
            <w:tcW w:w="3969" w:type="dxa"/>
            <w:shd w:val="clear" w:color="auto" w:fill="auto"/>
          </w:tcPr>
          <w:p w14:paraId="63737D68" w14:textId="77777777" w:rsidR="00D8792B" w:rsidRPr="00D90393" w:rsidRDefault="00D8792B" w:rsidP="00145811">
            <w:pPr>
              <w:pStyle w:val="TAL"/>
              <w:rPr>
                <w:ins w:id="504" w:author="Kahn, Jason D. (Fed)" w:date="2021-05-07T15:51:00Z"/>
              </w:rPr>
            </w:pPr>
            <w:ins w:id="505" w:author="Kahn, Jason D. (Fed)" w:date="2021-05-07T15:51:00Z">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ins>
          </w:p>
        </w:tc>
        <w:tc>
          <w:tcPr>
            <w:tcW w:w="709" w:type="dxa"/>
            <w:shd w:val="clear" w:color="auto" w:fill="auto"/>
          </w:tcPr>
          <w:p w14:paraId="609EF17F" w14:textId="77777777" w:rsidR="00D8792B" w:rsidRPr="00D90393" w:rsidRDefault="00D8792B" w:rsidP="00145811">
            <w:pPr>
              <w:pStyle w:val="TAC"/>
              <w:rPr>
                <w:ins w:id="506" w:author="Kahn, Jason D. (Fed)" w:date="2021-05-07T15:51:00Z"/>
              </w:rPr>
            </w:pPr>
            <w:ins w:id="507" w:author="Kahn, Jason D. (Fed)" w:date="2021-05-07T15:51:00Z">
              <w:r w:rsidRPr="00D90393">
                <w:t>-</w:t>
              </w:r>
            </w:ins>
          </w:p>
        </w:tc>
        <w:tc>
          <w:tcPr>
            <w:tcW w:w="2977" w:type="dxa"/>
            <w:shd w:val="clear" w:color="auto" w:fill="auto"/>
          </w:tcPr>
          <w:p w14:paraId="4CA3727F" w14:textId="77777777" w:rsidR="00D8792B" w:rsidRPr="00D90393" w:rsidRDefault="00D8792B" w:rsidP="00145811">
            <w:pPr>
              <w:pStyle w:val="TAL"/>
              <w:rPr>
                <w:ins w:id="508" w:author="Kahn, Jason D. (Fed)" w:date="2021-05-07T15:51:00Z"/>
              </w:rPr>
            </w:pPr>
            <w:ins w:id="509" w:author="Kahn, Jason D. (Fed)" w:date="2021-05-07T15:51:00Z">
              <w:r w:rsidRPr="00D90393">
                <w:t>-</w:t>
              </w:r>
            </w:ins>
          </w:p>
        </w:tc>
        <w:tc>
          <w:tcPr>
            <w:tcW w:w="567" w:type="dxa"/>
            <w:shd w:val="clear" w:color="auto" w:fill="auto"/>
          </w:tcPr>
          <w:p w14:paraId="356C586A" w14:textId="77777777" w:rsidR="00D8792B" w:rsidRPr="00D90393" w:rsidRDefault="00D8792B" w:rsidP="00145811">
            <w:pPr>
              <w:pStyle w:val="TAC"/>
              <w:rPr>
                <w:ins w:id="510" w:author="Kahn, Jason D. (Fed)" w:date="2021-05-07T15:51:00Z"/>
              </w:rPr>
            </w:pPr>
            <w:ins w:id="511" w:author="Kahn, Jason D. (Fed)" w:date="2021-05-07T15:51:00Z">
              <w:r w:rsidRPr="00D90393">
                <w:t>-</w:t>
              </w:r>
            </w:ins>
          </w:p>
        </w:tc>
        <w:tc>
          <w:tcPr>
            <w:tcW w:w="892" w:type="dxa"/>
            <w:shd w:val="clear" w:color="auto" w:fill="auto"/>
          </w:tcPr>
          <w:p w14:paraId="1888B207" w14:textId="77777777" w:rsidR="00D8792B" w:rsidRPr="00D90393" w:rsidRDefault="00D8792B" w:rsidP="00145811">
            <w:pPr>
              <w:pStyle w:val="TAC"/>
              <w:rPr>
                <w:ins w:id="512" w:author="Kahn, Jason D. (Fed)" w:date="2021-05-07T15:51:00Z"/>
              </w:rPr>
            </w:pPr>
            <w:ins w:id="513" w:author="Kahn, Jason D. (Fed)" w:date="2021-05-07T15:51:00Z">
              <w:r w:rsidRPr="00D90393">
                <w:t>-</w:t>
              </w:r>
            </w:ins>
          </w:p>
        </w:tc>
      </w:tr>
      <w:tr w:rsidR="00D8792B" w:rsidRPr="00D90393" w14:paraId="41814C09" w14:textId="77777777" w:rsidTr="00145811">
        <w:trPr>
          <w:trHeight w:val="467"/>
          <w:ins w:id="514" w:author="Kahn, Jason D. (Fed)" w:date="2021-05-07T15:51:00Z"/>
        </w:trPr>
        <w:tc>
          <w:tcPr>
            <w:tcW w:w="648" w:type="dxa"/>
            <w:shd w:val="clear" w:color="auto" w:fill="auto"/>
          </w:tcPr>
          <w:p w14:paraId="77300924" w14:textId="77777777" w:rsidR="00D8792B" w:rsidRPr="00D90393" w:rsidRDefault="00D8792B" w:rsidP="00145811">
            <w:pPr>
              <w:pStyle w:val="TAC"/>
              <w:rPr>
                <w:ins w:id="515" w:author="Kahn, Jason D. (Fed)" w:date="2021-05-07T15:51:00Z"/>
              </w:rPr>
            </w:pPr>
            <w:ins w:id="516" w:author="Kahn, Jason D. (Fed)" w:date="2021-05-07T15:51:00Z">
              <w:r>
                <w:t>11</w:t>
              </w:r>
            </w:ins>
          </w:p>
        </w:tc>
        <w:tc>
          <w:tcPr>
            <w:tcW w:w="3969" w:type="dxa"/>
            <w:shd w:val="clear" w:color="auto" w:fill="auto"/>
          </w:tcPr>
          <w:p w14:paraId="08DB930E" w14:textId="77777777" w:rsidR="00D8792B" w:rsidRPr="00D90393" w:rsidRDefault="00D8792B" w:rsidP="00145811">
            <w:pPr>
              <w:pStyle w:val="TAL"/>
              <w:rPr>
                <w:ins w:id="517" w:author="Kahn, Jason D. (Fed)" w:date="2021-05-07T15:51:00Z"/>
              </w:rPr>
            </w:pPr>
            <w:ins w:id="518" w:author="Kahn, Jason D. (Fed)" w:date="2021-05-07T15:51:00Z">
              <w:r w:rsidRPr="00D90393">
                <w:t xml:space="preserve">Check: Does the UE (MCDATA Client) </w:t>
              </w:r>
              <w:r w:rsidRPr="00D90393">
                <w:rPr>
                  <w:lang w:eastAsia="ko-KR"/>
                </w:rPr>
                <w:t xml:space="preserve">send </w:t>
              </w:r>
              <w:r w:rsidRPr="00D90393">
                <w:t xml:space="preserve">a SIP MESSAGE </w:t>
              </w:r>
              <w:proofErr w:type="spellStart"/>
              <w:r>
                <w:t>message</w:t>
              </w:r>
              <w:proofErr w:type="spellEnd"/>
              <w:r>
                <w:t xml:space="preserve"> requesting to access the list </w:t>
              </w:r>
              <w:r w:rsidRPr="00841DA8">
                <w:t>of deferred data group communication</w:t>
              </w:r>
              <w:r>
                <w:t>?</w:t>
              </w:r>
            </w:ins>
          </w:p>
        </w:tc>
        <w:tc>
          <w:tcPr>
            <w:tcW w:w="709" w:type="dxa"/>
            <w:shd w:val="clear" w:color="auto" w:fill="auto"/>
          </w:tcPr>
          <w:p w14:paraId="6AA545FE" w14:textId="77777777" w:rsidR="00D8792B" w:rsidRPr="00D90393" w:rsidRDefault="00D8792B" w:rsidP="00145811">
            <w:pPr>
              <w:pStyle w:val="TAC"/>
              <w:rPr>
                <w:ins w:id="519" w:author="Kahn, Jason D. (Fed)" w:date="2021-05-07T15:51:00Z"/>
              </w:rPr>
            </w:pPr>
            <w:ins w:id="520" w:author="Kahn, Jason D. (Fed)" w:date="2021-05-07T15:51:00Z">
              <w:r w:rsidRPr="00D90393">
                <w:rPr>
                  <w:szCs w:val="18"/>
                </w:rPr>
                <w:t>--&gt;</w:t>
              </w:r>
            </w:ins>
          </w:p>
        </w:tc>
        <w:tc>
          <w:tcPr>
            <w:tcW w:w="2977" w:type="dxa"/>
            <w:shd w:val="clear" w:color="auto" w:fill="auto"/>
          </w:tcPr>
          <w:p w14:paraId="617B0D2B" w14:textId="77777777" w:rsidR="00D8792B" w:rsidRPr="00D90393" w:rsidRDefault="00D8792B" w:rsidP="00145811">
            <w:pPr>
              <w:pStyle w:val="TAL"/>
              <w:rPr>
                <w:ins w:id="521" w:author="Kahn, Jason D. (Fed)" w:date="2021-05-07T15:51:00Z"/>
              </w:rPr>
            </w:pPr>
            <w:ins w:id="522" w:author="Kahn, Jason D. (Fed)" w:date="2021-05-07T15:51:00Z">
              <w:r w:rsidRPr="00D90393">
                <w:t>SIP MESSAGE</w:t>
              </w:r>
            </w:ins>
          </w:p>
        </w:tc>
        <w:tc>
          <w:tcPr>
            <w:tcW w:w="567" w:type="dxa"/>
            <w:shd w:val="clear" w:color="auto" w:fill="auto"/>
          </w:tcPr>
          <w:p w14:paraId="48B51A0A" w14:textId="77777777" w:rsidR="00D8792B" w:rsidRPr="00D90393" w:rsidRDefault="00D8792B" w:rsidP="00145811">
            <w:pPr>
              <w:pStyle w:val="TAC"/>
              <w:rPr>
                <w:ins w:id="523" w:author="Kahn, Jason D. (Fed)" w:date="2021-05-07T15:51:00Z"/>
              </w:rPr>
            </w:pPr>
            <w:ins w:id="524" w:author="Kahn, Jason D. (Fed)" w:date="2021-05-07T15:51:00Z">
              <w:r>
                <w:t>4</w:t>
              </w:r>
            </w:ins>
          </w:p>
        </w:tc>
        <w:tc>
          <w:tcPr>
            <w:tcW w:w="892" w:type="dxa"/>
            <w:shd w:val="clear" w:color="auto" w:fill="auto"/>
          </w:tcPr>
          <w:p w14:paraId="66B4CF4B" w14:textId="77777777" w:rsidR="00D8792B" w:rsidRPr="00D90393" w:rsidRDefault="00D8792B" w:rsidP="00145811">
            <w:pPr>
              <w:pStyle w:val="TAC"/>
              <w:rPr>
                <w:ins w:id="525" w:author="Kahn, Jason D. (Fed)" w:date="2021-05-07T15:51:00Z"/>
              </w:rPr>
            </w:pPr>
            <w:ins w:id="526" w:author="Kahn, Jason D. (Fed)" w:date="2021-05-07T15:51:00Z">
              <w:r w:rsidRPr="00D90393">
                <w:t>P</w:t>
              </w:r>
            </w:ins>
          </w:p>
        </w:tc>
      </w:tr>
      <w:tr w:rsidR="00D8792B" w:rsidRPr="00D90393" w14:paraId="4FFF9B36" w14:textId="77777777" w:rsidTr="00145811">
        <w:trPr>
          <w:trHeight w:val="467"/>
          <w:ins w:id="527" w:author="Kahn, Jason D. (Fed)" w:date="2021-05-07T15:51:00Z"/>
        </w:trPr>
        <w:tc>
          <w:tcPr>
            <w:tcW w:w="648" w:type="dxa"/>
            <w:shd w:val="clear" w:color="auto" w:fill="auto"/>
          </w:tcPr>
          <w:p w14:paraId="184EBC4E" w14:textId="77777777" w:rsidR="00D8792B" w:rsidRPr="00D90393" w:rsidRDefault="00D8792B" w:rsidP="00145811">
            <w:pPr>
              <w:pStyle w:val="TAC"/>
              <w:rPr>
                <w:ins w:id="528" w:author="Kahn, Jason D. (Fed)" w:date="2021-05-07T15:51:00Z"/>
              </w:rPr>
            </w:pPr>
            <w:ins w:id="529" w:author="Kahn, Jason D. (Fed)" w:date="2021-05-07T15:51:00Z">
              <w:r>
                <w:t>12</w:t>
              </w:r>
            </w:ins>
          </w:p>
        </w:tc>
        <w:tc>
          <w:tcPr>
            <w:tcW w:w="3969" w:type="dxa"/>
            <w:shd w:val="clear" w:color="auto" w:fill="auto"/>
          </w:tcPr>
          <w:p w14:paraId="1F9AB74F" w14:textId="77777777" w:rsidR="00D8792B" w:rsidRPr="00D90393" w:rsidRDefault="00D8792B" w:rsidP="00145811">
            <w:pPr>
              <w:pStyle w:val="TAL"/>
              <w:rPr>
                <w:ins w:id="530" w:author="Kahn, Jason D. (Fed)" w:date="2021-05-07T15:51:00Z"/>
              </w:rPr>
            </w:pPr>
            <w:ins w:id="531" w:author="Kahn, Jason D. (Fed)" w:date="2021-05-07T15:51:00Z">
              <w:r w:rsidRPr="00D90393">
                <w:t>SS (MCDATA Server) responds with a SIP 20</w:t>
              </w:r>
              <w:r>
                <w:t>0</w:t>
              </w:r>
              <w:r w:rsidRPr="00D90393">
                <w:t xml:space="preserve"> (</w:t>
              </w:r>
              <w:r>
                <w:t>OK</w:t>
              </w:r>
              <w:r w:rsidRPr="00D90393">
                <w:t>) message</w:t>
              </w:r>
            </w:ins>
          </w:p>
        </w:tc>
        <w:tc>
          <w:tcPr>
            <w:tcW w:w="709" w:type="dxa"/>
            <w:shd w:val="clear" w:color="auto" w:fill="auto"/>
          </w:tcPr>
          <w:p w14:paraId="0D77034E" w14:textId="77777777" w:rsidR="00D8792B" w:rsidRPr="00D90393" w:rsidRDefault="00D8792B" w:rsidP="00145811">
            <w:pPr>
              <w:pStyle w:val="TAC"/>
              <w:rPr>
                <w:ins w:id="532" w:author="Kahn, Jason D. (Fed)" w:date="2021-05-07T15:51:00Z"/>
              </w:rPr>
            </w:pPr>
            <w:ins w:id="533" w:author="Kahn, Jason D. (Fed)" w:date="2021-05-07T15:51:00Z">
              <w:r w:rsidRPr="00D90393">
                <w:t>&lt;--</w:t>
              </w:r>
            </w:ins>
          </w:p>
        </w:tc>
        <w:tc>
          <w:tcPr>
            <w:tcW w:w="2977" w:type="dxa"/>
            <w:shd w:val="clear" w:color="auto" w:fill="auto"/>
          </w:tcPr>
          <w:p w14:paraId="29C68441" w14:textId="77777777" w:rsidR="00D8792B" w:rsidRPr="00D90393" w:rsidRDefault="00D8792B" w:rsidP="00145811">
            <w:pPr>
              <w:pStyle w:val="TAL"/>
              <w:rPr>
                <w:ins w:id="534" w:author="Kahn, Jason D. (Fed)" w:date="2021-05-07T15:51:00Z"/>
              </w:rPr>
            </w:pPr>
            <w:ins w:id="535" w:author="Kahn, Jason D. (Fed)" w:date="2021-05-07T15:51:00Z">
              <w:r w:rsidRPr="00D90393">
                <w:t>SIP 20</w:t>
              </w:r>
              <w:r>
                <w:t xml:space="preserve">0 </w:t>
              </w:r>
              <w:r w:rsidRPr="00D90393">
                <w:t>(</w:t>
              </w:r>
              <w:r>
                <w:t>OK</w:t>
              </w:r>
              <w:r w:rsidRPr="00D90393">
                <w:t>)</w:t>
              </w:r>
            </w:ins>
          </w:p>
        </w:tc>
        <w:tc>
          <w:tcPr>
            <w:tcW w:w="567" w:type="dxa"/>
            <w:shd w:val="clear" w:color="auto" w:fill="auto"/>
          </w:tcPr>
          <w:p w14:paraId="3FCC7EF1" w14:textId="77777777" w:rsidR="00D8792B" w:rsidRPr="00D90393" w:rsidRDefault="00D8792B" w:rsidP="00145811">
            <w:pPr>
              <w:pStyle w:val="TAC"/>
              <w:rPr>
                <w:ins w:id="536" w:author="Kahn, Jason D. (Fed)" w:date="2021-05-07T15:51:00Z"/>
              </w:rPr>
            </w:pPr>
            <w:ins w:id="537" w:author="Kahn, Jason D. (Fed)" w:date="2021-05-07T15:51:00Z">
              <w:r w:rsidRPr="00D90393">
                <w:t>-</w:t>
              </w:r>
            </w:ins>
          </w:p>
        </w:tc>
        <w:tc>
          <w:tcPr>
            <w:tcW w:w="892" w:type="dxa"/>
            <w:shd w:val="clear" w:color="auto" w:fill="auto"/>
          </w:tcPr>
          <w:p w14:paraId="232EA869" w14:textId="77777777" w:rsidR="00D8792B" w:rsidRPr="00D90393" w:rsidRDefault="00D8792B" w:rsidP="00145811">
            <w:pPr>
              <w:pStyle w:val="TAC"/>
              <w:rPr>
                <w:ins w:id="538" w:author="Kahn, Jason D. (Fed)" w:date="2021-05-07T15:51:00Z"/>
              </w:rPr>
            </w:pPr>
            <w:ins w:id="539" w:author="Kahn, Jason D. (Fed)" w:date="2021-05-07T15:51:00Z">
              <w:r w:rsidRPr="00D90393">
                <w:t>-</w:t>
              </w:r>
            </w:ins>
          </w:p>
        </w:tc>
      </w:tr>
      <w:tr w:rsidR="00D8792B" w:rsidRPr="00D90393" w14:paraId="4C64E8EC" w14:textId="77777777" w:rsidTr="00145811">
        <w:trPr>
          <w:trHeight w:val="467"/>
          <w:ins w:id="540" w:author="Kahn, Jason D. (Fed)" w:date="2021-05-07T15:51:00Z"/>
        </w:trPr>
        <w:tc>
          <w:tcPr>
            <w:tcW w:w="648" w:type="dxa"/>
            <w:shd w:val="clear" w:color="auto" w:fill="auto"/>
          </w:tcPr>
          <w:p w14:paraId="1BF24302" w14:textId="77777777" w:rsidR="00D8792B" w:rsidRPr="00D90393" w:rsidRDefault="00D8792B" w:rsidP="00145811">
            <w:pPr>
              <w:pStyle w:val="TAC"/>
              <w:rPr>
                <w:ins w:id="541" w:author="Kahn, Jason D. (Fed)" w:date="2021-05-07T15:51:00Z"/>
              </w:rPr>
            </w:pPr>
            <w:ins w:id="542" w:author="Kahn, Jason D. (Fed)" w:date="2021-05-07T15:51:00Z">
              <w:r>
                <w:t>13</w:t>
              </w:r>
            </w:ins>
          </w:p>
        </w:tc>
        <w:tc>
          <w:tcPr>
            <w:tcW w:w="3969" w:type="dxa"/>
            <w:shd w:val="clear" w:color="auto" w:fill="auto"/>
          </w:tcPr>
          <w:p w14:paraId="380155C8" w14:textId="77777777" w:rsidR="00D8792B" w:rsidRPr="00D90393" w:rsidRDefault="00D8792B" w:rsidP="00145811">
            <w:pPr>
              <w:pStyle w:val="TAL"/>
              <w:rPr>
                <w:ins w:id="543" w:author="Kahn, Jason D. (Fed)" w:date="2021-05-07T15:51:00Z"/>
              </w:rPr>
            </w:pPr>
            <w:ins w:id="544" w:author="Kahn, Jason D. (Fed)" w:date="2021-05-07T15:51:00Z">
              <w:r w:rsidRPr="00D90393">
                <w:t xml:space="preserve">SS (MCDATA Server) sends a </w:t>
              </w:r>
              <w:r>
                <w:t>list of deferred group communications.</w:t>
              </w:r>
            </w:ins>
          </w:p>
        </w:tc>
        <w:tc>
          <w:tcPr>
            <w:tcW w:w="709" w:type="dxa"/>
            <w:shd w:val="clear" w:color="auto" w:fill="auto"/>
          </w:tcPr>
          <w:p w14:paraId="26449A06" w14:textId="77777777" w:rsidR="00D8792B" w:rsidRPr="00D90393" w:rsidRDefault="00D8792B" w:rsidP="00145811">
            <w:pPr>
              <w:pStyle w:val="TAC"/>
              <w:rPr>
                <w:ins w:id="545" w:author="Kahn, Jason D. (Fed)" w:date="2021-05-07T15:51:00Z"/>
              </w:rPr>
            </w:pPr>
            <w:ins w:id="546" w:author="Kahn, Jason D. (Fed)" w:date="2021-05-07T15:51:00Z">
              <w:r w:rsidRPr="00D90393">
                <w:t>&lt;--</w:t>
              </w:r>
            </w:ins>
          </w:p>
        </w:tc>
        <w:tc>
          <w:tcPr>
            <w:tcW w:w="2977" w:type="dxa"/>
            <w:shd w:val="clear" w:color="auto" w:fill="auto"/>
          </w:tcPr>
          <w:p w14:paraId="30D58CC8" w14:textId="77777777" w:rsidR="00D8792B" w:rsidRPr="00D90393" w:rsidRDefault="00D8792B" w:rsidP="00145811">
            <w:pPr>
              <w:pStyle w:val="TAL"/>
              <w:rPr>
                <w:ins w:id="547" w:author="Kahn, Jason D. (Fed)" w:date="2021-05-07T15:51:00Z"/>
              </w:rPr>
            </w:pPr>
            <w:ins w:id="548" w:author="Kahn, Jason D. (Fed)" w:date="2021-05-07T15:51:00Z">
              <w:r w:rsidRPr="00D90393">
                <w:t>SIP MESSAGE</w:t>
              </w:r>
            </w:ins>
          </w:p>
        </w:tc>
        <w:tc>
          <w:tcPr>
            <w:tcW w:w="567" w:type="dxa"/>
            <w:shd w:val="clear" w:color="auto" w:fill="auto"/>
          </w:tcPr>
          <w:p w14:paraId="0B869BC4" w14:textId="77777777" w:rsidR="00D8792B" w:rsidRPr="00D90393" w:rsidRDefault="00D8792B" w:rsidP="00145811">
            <w:pPr>
              <w:pStyle w:val="TAC"/>
              <w:rPr>
                <w:ins w:id="549" w:author="Kahn, Jason D. (Fed)" w:date="2021-05-07T15:51:00Z"/>
              </w:rPr>
            </w:pPr>
            <w:ins w:id="550" w:author="Kahn, Jason D. (Fed)" w:date="2021-05-07T15:51:00Z">
              <w:r w:rsidRPr="00D90393">
                <w:t>-</w:t>
              </w:r>
            </w:ins>
          </w:p>
        </w:tc>
        <w:tc>
          <w:tcPr>
            <w:tcW w:w="892" w:type="dxa"/>
            <w:shd w:val="clear" w:color="auto" w:fill="auto"/>
          </w:tcPr>
          <w:p w14:paraId="46127024" w14:textId="77777777" w:rsidR="00D8792B" w:rsidRPr="00D90393" w:rsidRDefault="00D8792B" w:rsidP="00145811">
            <w:pPr>
              <w:pStyle w:val="TAC"/>
              <w:rPr>
                <w:ins w:id="551" w:author="Kahn, Jason D. (Fed)" w:date="2021-05-07T15:51:00Z"/>
              </w:rPr>
            </w:pPr>
            <w:ins w:id="552" w:author="Kahn, Jason D. (Fed)" w:date="2021-05-07T15:51:00Z">
              <w:r w:rsidRPr="00D90393">
                <w:t>-</w:t>
              </w:r>
            </w:ins>
          </w:p>
        </w:tc>
      </w:tr>
      <w:tr w:rsidR="00D8792B" w:rsidRPr="00D90393" w14:paraId="678C41D5" w14:textId="77777777" w:rsidTr="00145811">
        <w:trPr>
          <w:trHeight w:val="467"/>
          <w:ins w:id="553" w:author="Kahn, Jason D. (Fed)" w:date="2021-05-07T15:51:00Z"/>
        </w:trPr>
        <w:tc>
          <w:tcPr>
            <w:tcW w:w="648" w:type="dxa"/>
            <w:shd w:val="clear" w:color="auto" w:fill="auto"/>
          </w:tcPr>
          <w:p w14:paraId="56488963" w14:textId="77777777" w:rsidR="00D8792B" w:rsidRPr="00D90393" w:rsidRDefault="00D8792B" w:rsidP="00145811">
            <w:pPr>
              <w:pStyle w:val="TAC"/>
              <w:rPr>
                <w:ins w:id="554" w:author="Kahn, Jason D. (Fed)" w:date="2021-05-07T15:51:00Z"/>
              </w:rPr>
            </w:pPr>
            <w:ins w:id="555" w:author="Kahn, Jason D. (Fed)" w:date="2021-05-07T15:51:00Z">
              <w:r>
                <w:t>14</w:t>
              </w:r>
            </w:ins>
          </w:p>
        </w:tc>
        <w:tc>
          <w:tcPr>
            <w:tcW w:w="3969" w:type="dxa"/>
            <w:shd w:val="clear" w:color="auto" w:fill="auto"/>
          </w:tcPr>
          <w:p w14:paraId="37CB8B22" w14:textId="77777777" w:rsidR="00D8792B" w:rsidRPr="00D90393" w:rsidRDefault="00D8792B" w:rsidP="00145811">
            <w:pPr>
              <w:pStyle w:val="TAL"/>
              <w:rPr>
                <w:ins w:id="556" w:author="Kahn, Jason D. (Fed)" w:date="2021-05-07T15:51:00Z"/>
              </w:rPr>
            </w:pPr>
            <w:ins w:id="557" w:author="Kahn, Jason D. (Fed)" w:date="2021-05-07T15:51:00Z">
              <w:r w:rsidRPr="00D90393">
                <w:t>Check: Does the UE (</w:t>
              </w:r>
              <w:r w:rsidRPr="00D90393">
                <w:rPr>
                  <w:lang w:eastAsia="ko-KR"/>
                </w:rPr>
                <w:t>MCDATA Client) respond with a SIP 200 (OK) message?</w:t>
              </w:r>
            </w:ins>
          </w:p>
        </w:tc>
        <w:tc>
          <w:tcPr>
            <w:tcW w:w="709" w:type="dxa"/>
            <w:shd w:val="clear" w:color="auto" w:fill="auto"/>
          </w:tcPr>
          <w:p w14:paraId="16A56DF9" w14:textId="77777777" w:rsidR="00D8792B" w:rsidRPr="00D90393" w:rsidRDefault="00D8792B" w:rsidP="00145811">
            <w:pPr>
              <w:pStyle w:val="TAC"/>
              <w:rPr>
                <w:ins w:id="558" w:author="Kahn, Jason D. (Fed)" w:date="2021-05-07T15:51:00Z"/>
              </w:rPr>
            </w:pPr>
            <w:ins w:id="559" w:author="Kahn, Jason D. (Fed)" w:date="2021-05-07T15:51:00Z">
              <w:r w:rsidRPr="00D90393">
                <w:rPr>
                  <w:szCs w:val="18"/>
                </w:rPr>
                <w:t>--&gt;</w:t>
              </w:r>
            </w:ins>
          </w:p>
        </w:tc>
        <w:tc>
          <w:tcPr>
            <w:tcW w:w="2977" w:type="dxa"/>
            <w:shd w:val="clear" w:color="auto" w:fill="auto"/>
          </w:tcPr>
          <w:p w14:paraId="63789C08" w14:textId="77777777" w:rsidR="00D8792B" w:rsidRPr="00D90393" w:rsidRDefault="00D8792B" w:rsidP="00145811">
            <w:pPr>
              <w:pStyle w:val="TAL"/>
              <w:rPr>
                <w:ins w:id="560" w:author="Kahn, Jason D. (Fed)" w:date="2021-05-07T15:51:00Z"/>
              </w:rPr>
            </w:pPr>
            <w:ins w:id="561" w:author="Kahn, Jason D. (Fed)" w:date="2021-05-07T15:51:00Z">
              <w:r w:rsidRPr="00D90393">
                <w:t>SIP 200 (OK)</w:t>
              </w:r>
            </w:ins>
          </w:p>
        </w:tc>
        <w:tc>
          <w:tcPr>
            <w:tcW w:w="567" w:type="dxa"/>
            <w:shd w:val="clear" w:color="auto" w:fill="auto"/>
          </w:tcPr>
          <w:p w14:paraId="2506D00D" w14:textId="77777777" w:rsidR="00D8792B" w:rsidRPr="00D90393" w:rsidRDefault="00D8792B" w:rsidP="00145811">
            <w:pPr>
              <w:pStyle w:val="TAC"/>
              <w:rPr>
                <w:ins w:id="562" w:author="Kahn, Jason D. (Fed)" w:date="2021-05-07T15:51:00Z"/>
              </w:rPr>
            </w:pPr>
            <w:ins w:id="563" w:author="Kahn, Jason D. (Fed)" w:date="2021-05-07T15:51:00Z">
              <w:r>
                <w:t>4</w:t>
              </w:r>
            </w:ins>
          </w:p>
        </w:tc>
        <w:tc>
          <w:tcPr>
            <w:tcW w:w="892" w:type="dxa"/>
            <w:shd w:val="clear" w:color="auto" w:fill="auto"/>
          </w:tcPr>
          <w:p w14:paraId="116840D7" w14:textId="77777777" w:rsidR="00D8792B" w:rsidRPr="00D90393" w:rsidRDefault="00D8792B" w:rsidP="00145811">
            <w:pPr>
              <w:pStyle w:val="TAC"/>
              <w:rPr>
                <w:ins w:id="564" w:author="Kahn, Jason D. (Fed)" w:date="2021-05-07T15:51:00Z"/>
              </w:rPr>
            </w:pPr>
            <w:ins w:id="565" w:author="Kahn, Jason D. (Fed)" w:date="2021-05-07T15:51:00Z">
              <w:r w:rsidRPr="00D90393">
                <w:t>P</w:t>
              </w:r>
            </w:ins>
          </w:p>
        </w:tc>
      </w:tr>
      <w:tr w:rsidR="00D8792B" w:rsidRPr="00D90393" w14:paraId="59DEA9FE" w14:textId="77777777" w:rsidTr="00145811">
        <w:trPr>
          <w:trHeight w:val="467"/>
          <w:ins w:id="566" w:author="Kahn, Jason D. (Fed)" w:date="2021-05-07T15:51:00Z"/>
        </w:trPr>
        <w:tc>
          <w:tcPr>
            <w:tcW w:w="648" w:type="dxa"/>
            <w:shd w:val="clear" w:color="auto" w:fill="auto"/>
          </w:tcPr>
          <w:p w14:paraId="0AC67E65" w14:textId="77777777" w:rsidR="00D8792B" w:rsidRDefault="00D8792B" w:rsidP="00145811">
            <w:pPr>
              <w:pStyle w:val="TAC"/>
              <w:rPr>
                <w:ins w:id="567" w:author="Kahn, Jason D. (Fed)" w:date="2021-05-07T15:51:00Z"/>
              </w:rPr>
            </w:pPr>
            <w:ins w:id="568" w:author="Kahn, Jason D. (Fed)" w:date="2021-05-07T15:51:00Z">
              <w:r w:rsidRPr="00D90393">
                <w:t>-</w:t>
              </w:r>
            </w:ins>
          </w:p>
        </w:tc>
        <w:tc>
          <w:tcPr>
            <w:tcW w:w="3969" w:type="dxa"/>
            <w:shd w:val="clear" w:color="auto" w:fill="auto"/>
          </w:tcPr>
          <w:p w14:paraId="7BEB9F63" w14:textId="77777777" w:rsidR="00D8792B" w:rsidRPr="00D90393" w:rsidRDefault="00D8792B" w:rsidP="00145811">
            <w:pPr>
              <w:pStyle w:val="TAL"/>
              <w:rPr>
                <w:ins w:id="569" w:author="Kahn, Jason D. (Fed)" w:date="2021-05-07T15:51:00Z"/>
              </w:rPr>
            </w:pPr>
            <w:ins w:id="570" w:author="Kahn, Jason D. (Fed)" w:date="2021-05-07T15:51:00Z">
              <w:r w:rsidRPr="00D90393">
                <w:t>EXCEPTION: SS (MCDATA Server) releases the E-UTRA connection.</w:t>
              </w:r>
            </w:ins>
          </w:p>
        </w:tc>
        <w:tc>
          <w:tcPr>
            <w:tcW w:w="709" w:type="dxa"/>
            <w:shd w:val="clear" w:color="auto" w:fill="auto"/>
          </w:tcPr>
          <w:p w14:paraId="194E89BC" w14:textId="77777777" w:rsidR="00D8792B" w:rsidRPr="00D90393" w:rsidRDefault="00D8792B" w:rsidP="00145811">
            <w:pPr>
              <w:pStyle w:val="TAC"/>
              <w:rPr>
                <w:ins w:id="571" w:author="Kahn, Jason D. (Fed)" w:date="2021-05-07T15:51:00Z"/>
                <w:szCs w:val="18"/>
              </w:rPr>
            </w:pPr>
            <w:ins w:id="572" w:author="Kahn, Jason D. (Fed)" w:date="2021-05-07T15:51:00Z">
              <w:r w:rsidRPr="00D90393">
                <w:t>-</w:t>
              </w:r>
            </w:ins>
          </w:p>
        </w:tc>
        <w:tc>
          <w:tcPr>
            <w:tcW w:w="2977" w:type="dxa"/>
            <w:shd w:val="clear" w:color="auto" w:fill="auto"/>
          </w:tcPr>
          <w:p w14:paraId="7506B302" w14:textId="77777777" w:rsidR="00D8792B" w:rsidRPr="00D90393" w:rsidRDefault="00D8792B" w:rsidP="00145811">
            <w:pPr>
              <w:pStyle w:val="TAL"/>
              <w:rPr>
                <w:ins w:id="573" w:author="Kahn, Jason D. (Fed)" w:date="2021-05-07T15:51:00Z"/>
              </w:rPr>
            </w:pPr>
            <w:ins w:id="574" w:author="Kahn, Jason D. (Fed)" w:date="2021-05-07T15:51:00Z">
              <w:r w:rsidRPr="00D90393">
                <w:t>-</w:t>
              </w:r>
            </w:ins>
          </w:p>
        </w:tc>
        <w:tc>
          <w:tcPr>
            <w:tcW w:w="567" w:type="dxa"/>
            <w:shd w:val="clear" w:color="auto" w:fill="auto"/>
          </w:tcPr>
          <w:p w14:paraId="1D0E3908" w14:textId="77777777" w:rsidR="00D8792B" w:rsidRDefault="00D8792B" w:rsidP="00145811">
            <w:pPr>
              <w:pStyle w:val="TAC"/>
              <w:rPr>
                <w:ins w:id="575" w:author="Kahn, Jason D. (Fed)" w:date="2021-05-07T15:51:00Z"/>
              </w:rPr>
            </w:pPr>
            <w:ins w:id="576" w:author="Kahn, Jason D. (Fed)" w:date="2021-05-07T15:51:00Z">
              <w:r w:rsidRPr="00D90393">
                <w:t>-</w:t>
              </w:r>
            </w:ins>
          </w:p>
        </w:tc>
        <w:tc>
          <w:tcPr>
            <w:tcW w:w="892" w:type="dxa"/>
            <w:shd w:val="clear" w:color="auto" w:fill="auto"/>
          </w:tcPr>
          <w:p w14:paraId="45AEB190" w14:textId="77777777" w:rsidR="00D8792B" w:rsidRPr="00D90393" w:rsidRDefault="00D8792B" w:rsidP="00145811">
            <w:pPr>
              <w:pStyle w:val="TAC"/>
              <w:rPr>
                <w:ins w:id="577" w:author="Kahn, Jason D. (Fed)" w:date="2021-05-07T15:51:00Z"/>
              </w:rPr>
            </w:pPr>
            <w:ins w:id="578" w:author="Kahn, Jason D. (Fed)" w:date="2021-05-07T15:51:00Z">
              <w:r w:rsidRPr="00D90393">
                <w:t>-</w:t>
              </w:r>
            </w:ins>
          </w:p>
        </w:tc>
      </w:tr>
      <w:tr w:rsidR="00D8792B" w:rsidRPr="00D90393" w14:paraId="5F7CD03F" w14:textId="77777777" w:rsidTr="00145811">
        <w:trPr>
          <w:trHeight w:val="467"/>
          <w:ins w:id="579" w:author="Kahn, Jason D. (Fed)" w:date="2021-05-07T15:51:00Z"/>
        </w:trPr>
        <w:tc>
          <w:tcPr>
            <w:tcW w:w="648" w:type="dxa"/>
            <w:shd w:val="clear" w:color="auto" w:fill="auto"/>
          </w:tcPr>
          <w:p w14:paraId="4E2C5674" w14:textId="77777777" w:rsidR="00D8792B" w:rsidRPr="00D90393" w:rsidRDefault="00D8792B" w:rsidP="00145811">
            <w:pPr>
              <w:pStyle w:val="TAC"/>
              <w:rPr>
                <w:ins w:id="580" w:author="Kahn, Jason D. (Fed)" w:date="2021-05-07T15:51:00Z"/>
              </w:rPr>
            </w:pPr>
            <w:ins w:id="581" w:author="Kahn, Jason D. (Fed)" w:date="2021-05-07T15:51:00Z">
              <w:r>
                <w:t>15</w:t>
              </w:r>
            </w:ins>
          </w:p>
        </w:tc>
        <w:tc>
          <w:tcPr>
            <w:tcW w:w="3969" w:type="dxa"/>
            <w:shd w:val="clear" w:color="auto" w:fill="auto"/>
          </w:tcPr>
          <w:p w14:paraId="15FD9089" w14:textId="77777777" w:rsidR="00D8792B" w:rsidRPr="00D90393" w:rsidRDefault="00D8792B" w:rsidP="00145811">
            <w:pPr>
              <w:pStyle w:val="TAL"/>
              <w:rPr>
                <w:ins w:id="582" w:author="Kahn, Jason D. (Fed)" w:date="2021-05-07T15:51:00Z"/>
                <w:lang w:eastAsia="ko-KR"/>
              </w:rPr>
            </w:pPr>
            <w:ins w:id="583" w:author="Kahn, Jason D. (Fed)" w:date="2021-05-07T15:51:00Z">
              <w:r w:rsidRPr="00D90393">
                <w:t>Check: Does the UE (</w:t>
              </w:r>
              <w:r w:rsidRPr="00D90393">
                <w:rPr>
                  <w:lang w:eastAsia="ko-KR"/>
                </w:rPr>
                <w:t xml:space="preserve">MCDATA Client) </w:t>
              </w:r>
              <w:r>
                <w:rPr>
                  <w:lang w:eastAsia="ko-KR"/>
                </w:rPr>
                <w:t>present the list of file URLs which were deferred to MCData User</w:t>
              </w:r>
              <w:r w:rsidRPr="00D90393">
                <w:rPr>
                  <w:lang w:eastAsia="ko-KR"/>
                </w:rPr>
                <w:t>?</w:t>
              </w:r>
            </w:ins>
          </w:p>
          <w:p w14:paraId="3B9E9CEE" w14:textId="77777777" w:rsidR="00D8792B" w:rsidRPr="00D90393" w:rsidRDefault="00D8792B" w:rsidP="00145811">
            <w:pPr>
              <w:pStyle w:val="TAL"/>
              <w:rPr>
                <w:ins w:id="584" w:author="Kahn, Jason D. (Fed)" w:date="2021-05-07T15:51:00Z"/>
              </w:rPr>
            </w:pPr>
            <w:ins w:id="585" w:author="Kahn, Jason D. (Fed)" w:date="2021-05-07T15:51:00Z">
              <w:r>
                <w:t>(NOTE 1)</w:t>
              </w:r>
            </w:ins>
          </w:p>
        </w:tc>
        <w:tc>
          <w:tcPr>
            <w:tcW w:w="709" w:type="dxa"/>
            <w:shd w:val="clear" w:color="auto" w:fill="auto"/>
          </w:tcPr>
          <w:p w14:paraId="4EF72309" w14:textId="77777777" w:rsidR="00D8792B" w:rsidRPr="00D90393" w:rsidRDefault="00D8792B" w:rsidP="00145811">
            <w:pPr>
              <w:pStyle w:val="TAC"/>
              <w:rPr>
                <w:ins w:id="586" w:author="Kahn, Jason D. (Fed)" w:date="2021-05-07T15:51:00Z"/>
              </w:rPr>
            </w:pPr>
            <w:ins w:id="587" w:author="Kahn, Jason D. (Fed)" w:date="2021-05-07T15:51:00Z">
              <w:r w:rsidRPr="00D90393">
                <w:t>-</w:t>
              </w:r>
            </w:ins>
          </w:p>
        </w:tc>
        <w:tc>
          <w:tcPr>
            <w:tcW w:w="2977" w:type="dxa"/>
            <w:shd w:val="clear" w:color="auto" w:fill="auto"/>
          </w:tcPr>
          <w:p w14:paraId="7A080288" w14:textId="77777777" w:rsidR="00D8792B" w:rsidRPr="00D90393" w:rsidRDefault="00D8792B" w:rsidP="00145811">
            <w:pPr>
              <w:pStyle w:val="TAL"/>
              <w:rPr>
                <w:ins w:id="588" w:author="Kahn, Jason D. (Fed)" w:date="2021-05-07T15:51:00Z"/>
              </w:rPr>
            </w:pPr>
            <w:ins w:id="589" w:author="Kahn, Jason D. (Fed)" w:date="2021-05-07T15:51:00Z">
              <w:r w:rsidRPr="00D90393">
                <w:t>-</w:t>
              </w:r>
            </w:ins>
          </w:p>
        </w:tc>
        <w:tc>
          <w:tcPr>
            <w:tcW w:w="567" w:type="dxa"/>
            <w:shd w:val="clear" w:color="auto" w:fill="auto"/>
          </w:tcPr>
          <w:p w14:paraId="20561BB0" w14:textId="77777777" w:rsidR="00D8792B" w:rsidRPr="00D90393" w:rsidRDefault="00D8792B" w:rsidP="00145811">
            <w:pPr>
              <w:pStyle w:val="TAC"/>
              <w:rPr>
                <w:ins w:id="590" w:author="Kahn, Jason D. (Fed)" w:date="2021-05-07T15:51:00Z"/>
              </w:rPr>
            </w:pPr>
            <w:ins w:id="591" w:author="Kahn, Jason D. (Fed)" w:date="2021-05-07T15:51:00Z">
              <w:r>
                <w:t>4</w:t>
              </w:r>
            </w:ins>
          </w:p>
        </w:tc>
        <w:tc>
          <w:tcPr>
            <w:tcW w:w="892" w:type="dxa"/>
            <w:shd w:val="clear" w:color="auto" w:fill="auto"/>
          </w:tcPr>
          <w:p w14:paraId="2270E137" w14:textId="77777777" w:rsidR="00D8792B" w:rsidRPr="00D90393" w:rsidRDefault="00D8792B" w:rsidP="00145811">
            <w:pPr>
              <w:pStyle w:val="TAC"/>
              <w:rPr>
                <w:ins w:id="592" w:author="Kahn, Jason D. (Fed)" w:date="2021-05-07T15:51:00Z"/>
              </w:rPr>
            </w:pPr>
            <w:ins w:id="593" w:author="Kahn, Jason D. (Fed)" w:date="2021-05-07T15:51:00Z">
              <w:r w:rsidRPr="00D90393">
                <w:t>P</w:t>
              </w:r>
            </w:ins>
          </w:p>
        </w:tc>
      </w:tr>
      <w:tr w:rsidR="00D8792B" w:rsidRPr="00D90393" w14:paraId="31C85756" w14:textId="77777777" w:rsidTr="00145811">
        <w:trPr>
          <w:ins w:id="594" w:author="Kahn, Jason D. (Fed)" w:date="2021-05-07T15:51:00Z"/>
        </w:trPr>
        <w:tc>
          <w:tcPr>
            <w:tcW w:w="9762" w:type="dxa"/>
            <w:gridSpan w:val="6"/>
            <w:shd w:val="clear" w:color="auto" w:fill="auto"/>
          </w:tcPr>
          <w:p w14:paraId="524DF5D9" w14:textId="77777777" w:rsidR="00D8792B" w:rsidRDefault="00D8792B" w:rsidP="00145811">
            <w:pPr>
              <w:pStyle w:val="TAC"/>
              <w:jc w:val="left"/>
              <w:rPr>
                <w:ins w:id="595" w:author="Kahn, Jason D. (Fed)" w:date="2021-05-07T15:51:00Z"/>
              </w:rPr>
            </w:pPr>
            <w:ins w:id="596" w:author="Kahn, Jason D. (Fed)" w:date="2021-05-07T15:51:00Z">
              <w:r>
                <w:t xml:space="preserve">NOTE 1: </w:t>
              </w:r>
              <w:r w:rsidRPr="00D90393">
                <w:t>This is expected to be done via a suitable implementation dependent MMI.</w:t>
              </w:r>
            </w:ins>
          </w:p>
          <w:p w14:paraId="13DD746E" w14:textId="77777777" w:rsidR="00D8792B" w:rsidRPr="00D90393" w:rsidRDefault="00D8792B" w:rsidP="00145811">
            <w:pPr>
              <w:pStyle w:val="TAC"/>
              <w:jc w:val="left"/>
              <w:rPr>
                <w:ins w:id="597" w:author="Kahn, Jason D. (Fed)" w:date="2021-05-07T15:51:00Z"/>
              </w:rPr>
            </w:pPr>
            <w:ins w:id="598" w:author="Kahn, Jason D. (Fed)" w:date="2021-05-07T15:51:00Z">
              <w:r>
                <w:t xml:space="preserve">NOTE 2: </w:t>
              </w:r>
              <w:r w:rsidRPr="00D90393">
                <w:t xml:space="preserve">Timer TDU2 (FD </w:t>
              </w:r>
              <w:r w:rsidRPr="00D90393">
                <w:rPr>
                  <w:rFonts w:cs="Arial"/>
                  <w:sz w:val="20"/>
                </w:rPr>
                <w:t xml:space="preserve">non-mandatory download </w:t>
              </w:r>
              <w:r w:rsidRPr="00D90393">
                <w:t xml:space="preserve">timer) starts on reception of the FD request via the SIP MESSAGE </w:t>
              </w:r>
              <w:proofErr w:type="spellStart"/>
              <w:r w:rsidRPr="00D90393">
                <w:t>message</w:t>
              </w:r>
              <w:proofErr w:type="spellEnd"/>
              <w:r w:rsidRPr="00D90393">
                <w:t>.</w:t>
              </w:r>
            </w:ins>
          </w:p>
        </w:tc>
      </w:tr>
    </w:tbl>
    <w:p w14:paraId="6DCB3AA2" w14:textId="77777777" w:rsidR="00D8792B" w:rsidRPr="00D90393" w:rsidRDefault="00D8792B" w:rsidP="00D8792B">
      <w:pPr>
        <w:rPr>
          <w:ins w:id="599" w:author="Kahn, Jason D. (Fed)" w:date="2021-05-07T15:51:00Z"/>
        </w:rPr>
      </w:pPr>
    </w:p>
    <w:p w14:paraId="28954221" w14:textId="77777777" w:rsidR="00D8792B" w:rsidRPr="00D90393" w:rsidRDefault="00D8792B" w:rsidP="00D8792B">
      <w:pPr>
        <w:pStyle w:val="H6"/>
        <w:rPr>
          <w:ins w:id="600" w:author="Kahn, Jason D. (Fed)" w:date="2021-05-07T15:51:00Z"/>
        </w:rPr>
      </w:pPr>
      <w:bookmarkStart w:id="601" w:name="_Toc52782415"/>
      <w:bookmarkStart w:id="602" w:name="_Toc52783026"/>
      <w:bookmarkStart w:id="603" w:name="_Toc59042895"/>
      <w:ins w:id="604" w:author="Kahn, Jason D. (Fed)" w:date="2021-05-07T15:51:00Z">
        <w:r>
          <w:lastRenderedPageBreak/>
          <w:t>6.2.13</w:t>
        </w:r>
        <w:r w:rsidRPr="00D90393">
          <w:t>.3.3</w:t>
        </w:r>
        <w:r w:rsidRPr="00D90393">
          <w:tab/>
          <w:t>Specific message contents</w:t>
        </w:r>
        <w:bookmarkEnd w:id="601"/>
        <w:bookmarkEnd w:id="602"/>
        <w:bookmarkEnd w:id="603"/>
      </w:ins>
    </w:p>
    <w:p w14:paraId="0116A769" w14:textId="77777777" w:rsidR="00D8792B" w:rsidRPr="00D90393" w:rsidRDefault="00D8792B" w:rsidP="00D8792B">
      <w:pPr>
        <w:pStyle w:val="TH"/>
        <w:rPr>
          <w:ins w:id="605" w:author="Kahn, Jason D. (Fed)" w:date="2021-05-07T15:51:00Z"/>
        </w:rPr>
      </w:pPr>
      <w:ins w:id="606" w:author="Kahn, Jason D. (Fed)" w:date="2021-05-07T15:51:00Z">
        <w:r w:rsidRPr="00D90393">
          <w:t xml:space="preserve">Table </w:t>
        </w:r>
        <w:r>
          <w:t>6.2.13</w:t>
        </w:r>
        <w:r w:rsidRPr="00D90393">
          <w:t xml:space="preserve">.3.3-1: SIP MESSAGE (step 2a1,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5A4374B8" w14:textId="77777777" w:rsidTr="00145811">
        <w:trPr>
          <w:ins w:id="607" w:author="Kahn, Jason D. (Fed)" w:date="2021-05-07T15:51:00Z"/>
        </w:trPr>
        <w:tc>
          <w:tcPr>
            <w:tcW w:w="9639" w:type="dxa"/>
            <w:gridSpan w:val="5"/>
          </w:tcPr>
          <w:p w14:paraId="5D211C31" w14:textId="77777777" w:rsidR="00D8792B" w:rsidRPr="00D90393" w:rsidRDefault="00D8792B" w:rsidP="00145811">
            <w:pPr>
              <w:pStyle w:val="TAL"/>
              <w:rPr>
                <w:ins w:id="608" w:author="Kahn, Jason D. (Fed)" w:date="2021-05-07T15:51:00Z"/>
                <w:rFonts w:cs="Arial"/>
                <w:szCs w:val="18"/>
              </w:rPr>
            </w:pPr>
            <w:ins w:id="609" w:author="Kahn, Jason D. (Fed)" w:date="2021-05-07T15:51:00Z">
              <w:r w:rsidRPr="00D90393">
                <w:rPr>
                  <w:rFonts w:cs="Arial"/>
                  <w:szCs w:val="18"/>
                </w:rPr>
                <w:t>Derivation Path: TS 36.579-1 [2], Table 5.5.2.7.1-1, condition MCDATA</w:t>
              </w:r>
            </w:ins>
          </w:p>
        </w:tc>
      </w:tr>
      <w:tr w:rsidR="00D8792B" w:rsidRPr="00D90393" w14:paraId="68C59984" w14:textId="77777777" w:rsidTr="00145811">
        <w:trPr>
          <w:ins w:id="610" w:author="Kahn, Jason D. (Fed)" w:date="2021-05-07T15:51:00Z"/>
        </w:trPr>
        <w:tc>
          <w:tcPr>
            <w:tcW w:w="2835" w:type="dxa"/>
          </w:tcPr>
          <w:p w14:paraId="68E191E1" w14:textId="77777777" w:rsidR="00D8792B" w:rsidRPr="00D90393" w:rsidRDefault="00D8792B" w:rsidP="00145811">
            <w:pPr>
              <w:pStyle w:val="TAH"/>
              <w:rPr>
                <w:ins w:id="611" w:author="Kahn, Jason D. (Fed)" w:date="2021-05-07T15:51:00Z"/>
                <w:bCs/>
              </w:rPr>
            </w:pPr>
            <w:ins w:id="612" w:author="Kahn, Jason D. (Fed)" w:date="2021-05-07T15:51:00Z">
              <w:r w:rsidRPr="00D90393">
                <w:rPr>
                  <w:bCs/>
                </w:rPr>
                <w:t>Information Element</w:t>
              </w:r>
            </w:ins>
          </w:p>
        </w:tc>
        <w:tc>
          <w:tcPr>
            <w:tcW w:w="2126" w:type="dxa"/>
          </w:tcPr>
          <w:p w14:paraId="30A6592E" w14:textId="77777777" w:rsidR="00D8792B" w:rsidRPr="00D90393" w:rsidRDefault="00D8792B" w:rsidP="00145811">
            <w:pPr>
              <w:pStyle w:val="TAH"/>
              <w:rPr>
                <w:ins w:id="613" w:author="Kahn, Jason D. (Fed)" w:date="2021-05-07T15:51:00Z"/>
                <w:bCs/>
              </w:rPr>
            </w:pPr>
            <w:ins w:id="614" w:author="Kahn, Jason D. (Fed)" w:date="2021-05-07T15:51:00Z">
              <w:r w:rsidRPr="00D90393">
                <w:rPr>
                  <w:bCs/>
                </w:rPr>
                <w:t>Value/remark</w:t>
              </w:r>
            </w:ins>
          </w:p>
        </w:tc>
        <w:tc>
          <w:tcPr>
            <w:tcW w:w="2126" w:type="dxa"/>
            <w:tcBorders>
              <w:bottom w:val="single" w:sz="4" w:space="0" w:color="auto"/>
            </w:tcBorders>
          </w:tcPr>
          <w:p w14:paraId="78B7F786" w14:textId="77777777" w:rsidR="00D8792B" w:rsidRPr="00D90393" w:rsidRDefault="00D8792B" w:rsidP="00145811">
            <w:pPr>
              <w:pStyle w:val="TAH"/>
              <w:rPr>
                <w:ins w:id="615" w:author="Kahn, Jason D. (Fed)" w:date="2021-05-07T15:51:00Z"/>
                <w:bCs/>
              </w:rPr>
            </w:pPr>
            <w:ins w:id="616" w:author="Kahn, Jason D. (Fed)" w:date="2021-05-07T15:51:00Z">
              <w:r w:rsidRPr="00D90393">
                <w:rPr>
                  <w:bCs/>
                </w:rPr>
                <w:t>Comment</w:t>
              </w:r>
            </w:ins>
          </w:p>
        </w:tc>
        <w:tc>
          <w:tcPr>
            <w:tcW w:w="1418" w:type="dxa"/>
          </w:tcPr>
          <w:p w14:paraId="449FCA43" w14:textId="77777777" w:rsidR="00D8792B" w:rsidRPr="00D90393" w:rsidRDefault="00D8792B" w:rsidP="00145811">
            <w:pPr>
              <w:pStyle w:val="TAH"/>
              <w:rPr>
                <w:ins w:id="617" w:author="Kahn, Jason D. (Fed)" w:date="2021-05-07T15:51:00Z"/>
                <w:bCs/>
              </w:rPr>
            </w:pPr>
            <w:ins w:id="618" w:author="Kahn, Jason D. (Fed)" w:date="2021-05-07T15:51:00Z">
              <w:r w:rsidRPr="00D90393">
                <w:rPr>
                  <w:bCs/>
                </w:rPr>
                <w:t>Reference</w:t>
              </w:r>
            </w:ins>
          </w:p>
        </w:tc>
        <w:tc>
          <w:tcPr>
            <w:tcW w:w="1134" w:type="dxa"/>
          </w:tcPr>
          <w:p w14:paraId="411F4C79" w14:textId="77777777" w:rsidR="00D8792B" w:rsidRPr="00D90393" w:rsidRDefault="00D8792B" w:rsidP="00145811">
            <w:pPr>
              <w:pStyle w:val="TAH"/>
              <w:rPr>
                <w:ins w:id="619" w:author="Kahn, Jason D. (Fed)" w:date="2021-05-07T15:51:00Z"/>
                <w:bCs/>
              </w:rPr>
            </w:pPr>
            <w:ins w:id="620" w:author="Kahn, Jason D. (Fed)" w:date="2021-05-07T15:51:00Z">
              <w:r w:rsidRPr="00D90393">
                <w:rPr>
                  <w:bCs/>
                </w:rPr>
                <w:t>Condition</w:t>
              </w:r>
            </w:ins>
          </w:p>
        </w:tc>
      </w:tr>
      <w:tr w:rsidR="00D8792B" w:rsidRPr="00D90393" w14:paraId="6E4DDEB8" w14:textId="77777777" w:rsidTr="00145811">
        <w:trPr>
          <w:ins w:id="621" w:author="Kahn, Jason D. (Fed)" w:date="2021-05-07T15:51:00Z"/>
        </w:trPr>
        <w:tc>
          <w:tcPr>
            <w:tcW w:w="2835" w:type="dxa"/>
          </w:tcPr>
          <w:p w14:paraId="7F9F5BCE" w14:textId="77777777" w:rsidR="00D8792B" w:rsidRPr="00D90393" w:rsidRDefault="00D8792B" w:rsidP="00145811">
            <w:pPr>
              <w:pStyle w:val="TAL"/>
              <w:rPr>
                <w:ins w:id="622" w:author="Kahn, Jason D. (Fed)" w:date="2021-05-07T15:51:00Z"/>
                <w:rFonts w:cs="Arial"/>
                <w:b/>
                <w:szCs w:val="18"/>
              </w:rPr>
            </w:pPr>
            <w:ins w:id="623" w:author="Kahn, Jason D. (Fed)" w:date="2021-05-07T15:51:00Z">
              <w:r w:rsidRPr="00D90393">
                <w:rPr>
                  <w:rFonts w:cs="Arial"/>
                  <w:b/>
                  <w:szCs w:val="18"/>
                </w:rPr>
                <w:t>Accept-Contact</w:t>
              </w:r>
            </w:ins>
          </w:p>
        </w:tc>
        <w:tc>
          <w:tcPr>
            <w:tcW w:w="2126" w:type="dxa"/>
          </w:tcPr>
          <w:p w14:paraId="1F91DB89" w14:textId="77777777" w:rsidR="00D8792B" w:rsidRPr="00D90393" w:rsidRDefault="00D8792B" w:rsidP="00145811">
            <w:pPr>
              <w:pStyle w:val="TAL"/>
              <w:rPr>
                <w:ins w:id="624" w:author="Kahn, Jason D. (Fed)" w:date="2021-05-07T15:51:00Z"/>
                <w:iCs/>
              </w:rPr>
            </w:pPr>
          </w:p>
        </w:tc>
        <w:tc>
          <w:tcPr>
            <w:tcW w:w="2126" w:type="dxa"/>
            <w:tcBorders>
              <w:top w:val="single" w:sz="4" w:space="0" w:color="auto"/>
              <w:bottom w:val="single" w:sz="4" w:space="0" w:color="auto"/>
            </w:tcBorders>
          </w:tcPr>
          <w:p w14:paraId="399FC740" w14:textId="77777777" w:rsidR="00D8792B" w:rsidRPr="00D90393" w:rsidRDefault="00D8792B" w:rsidP="00145811">
            <w:pPr>
              <w:pStyle w:val="TAL"/>
              <w:rPr>
                <w:ins w:id="625" w:author="Kahn, Jason D. (Fed)" w:date="2021-05-07T15:51:00Z"/>
              </w:rPr>
            </w:pPr>
          </w:p>
        </w:tc>
        <w:tc>
          <w:tcPr>
            <w:tcW w:w="1418" w:type="dxa"/>
          </w:tcPr>
          <w:p w14:paraId="41ABA9BB" w14:textId="77777777" w:rsidR="00D8792B" w:rsidRPr="00D90393" w:rsidRDefault="00D8792B" w:rsidP="00145811">
            <w:pPr>
              <w:pStyle w:val="TAL"/>
              <w:rPr>
                <w:ins w:id="626" w:author="Kahn, Jason D. (Fed)" w:date="2021-05-07T15:51:00Z"/>
              </w:rPr>
            </w:pPr>
          </w:p>
        </w:tc>
        <w:tc>
          <w:tcPr>
            <w:tcW w:w="1134" w:type="dxa"/>
          </w:tcPr>
          <w:p w14:paraId="719B4FB6" w14:textId="77777777" w:rsidR="00D8792B" w:rsidRPr="00D90393" w:rsidRDefault="00D8792B" w:rsidP="00145811">
            <w:pPr>
              <w:pStyle w:val="TAL"/>
              <w:rPr>
                <w:ins w:id="627" w:author="Kahn, Jason D. (Fed)" w:date="2021-05-07T15:51:00Z"/>
              </w:rPr>
            </w:pPr>
          </w:p>
        </w:tc>
      </w:tr>
      <w:tr w:rsidR="00D8792B" w:rsidRPr="00D90393" w14:paraId="047761CB" w14:textId="77777777" w:rsidTr="00145811">
        <w:trPr>
          <w:ins w:id="628" w:author="Kahn, Jason D. (Fed)" w:date="2021-05-07T15:51:00Z"/>
        </w:trPr>
        <w:tc>
          <w:tcPr>
            <w:tcW w:w="2835" w:type="dxa"/>
          </w:tcPr>
          <w:p w14:paraId="3C661E5F" w14:textId="77777777" w:rsidR="00D8792B" w:rsidRPr="00D90393" w:rsidRDefault="00D8792B" w:rsidP="00145811">
            <w:pPr>
              <w:pStyle w:val="TAL"/>
              <w:rPr>
                <w:ins w:id="629" w:author="Kahn, Jason D. (Fed)" w:date="2021-05-07T15:51:00Z"/>
                <w:rFonts w:cs="Arial"/>
                <w:szCs w:val="18"/>
              </w:rPr>
            </w:pPr>
            <w:ins w:id="630" w:author="Kahn, Jason D. (Fed)" w:date="2021-05-07T15:51:00Z">
              <w:r w:rsidRPr="00D90393">
                <w:rPr>
                  <w:bCs/>
                </w:rPr>
                <w:t xml:space="preserve">  ac-value</w:t>
              </w:r>
            </w:ins>
          </w:p>
        </w:tc>
        <w:tc>
          <w:tcPr>
            <w:tcW w:w="2126" w:type="dxa"/>
          </w:tcPr>
          <w:p w14:paraId="34A80126" w14:textId="77777777" w:rsidR="00D8792B" w:rsidRPr="00D90393" w:rsidRDefault="00D8792B" w:rsidP="00145811">
            <w:pPr>
              <w:pStyle w:val="TAL"/>
              <w:rPr>
                <w:ins w:id="631" w:author="Kahn, Jason D. (Fed)" w:date="2021-05-07T15:51:00Z"/>
                <w:iCs/>
              </w:rPr>
            </w:pPr>
            <w:ins w:id="632" w:author="Kahn, Jason D. (Fed)" w:date="2021-05-07T15:51:00Z">
              <w:r w:rsidRPr="00D90393">
                <w:rPr>
                  <w:iCs/>
                </w:rPr>
                <w:t>"</w:t>
              </w:r>
              <w:proofErr w:type="gramStart"/>
              <w:r w:rsidRPr="00D90393">
                <w:rPr>
                  <w:lang w:eastAsia="ko-KR"/>
                </w:rPr>
                <w:t>g.3gpp.mcdata.fd</w:t>
              </w:r>
              <w:proofErr w:type="gramEnd"/>
              <w:r w:rsidRPr="00D90393">
                <w:rPr>
                  <w:lang w:eastAsia="ko-KR"/>
                </w:rPr>
                <w:t>"</w:t>
              </w:r>
            </w:ins>
          </w:p>
        </w:tc>
        <w:tc>
          <w:tcPr>
            <w:tcW w:w="2126" w:type="dxa"/>
            <w:tcBorders>
              <w:top w:val="single" w:sz="4" w:space="0" w:color="auto"/>
              <w:bottom w:val="single" w:sz="4" w:space="0" w:color="auto"/>
            </w:tcBorders>
          </w:tcPr>
          <w:p w14:paraId="2C40D218" w14:textId="77777777" w:rsidR="00D8792B" w:rsidRPr="00D90393" w:rsidRDefault="00D8792B" w:rsidP="00145811">
            <w:pPr>
              <w:pStyle w:val="TAL"/>
              <w:rPr>
                <w:ins w:id="633" w:author="Kahn, Jason D. (Fed)" w:date="2021-05-07T15:51:00Z"/>
              </w:rPr>
            </w:pPr>
          </w:p>
        </w:tc>
        <w:tc>
          <w:tcPr>
            <w:tcW w:w="1418" w:type="dxa"/>
          </w:tcPr>
          <w:p w14:paraId="4DC89A8A" w14:textId="77777777" w:rsidR="00D8792B" w:rsidRPr="00D90393" w:rsidRDefault="00D8792B" w:rsidP="00145811">
            <w:pPr>
              <w:pStyle w:val="TAL"/>
              <w:rPr>
                <w:ins w:id="634" w:author="Kahn, Jason D. (Fed)" w:date="2021-05-07T15:51:00Z"/>
              </w:rPr>
            </w:pPr>
          </w:p>
        </w:tc>
        <w:tc>
          <w:tcPr>
            <w:tcW w:w="1134" w:type="dxa"/>
          </w:tcPr>
          <w:p w14:paraId="23DD8656" w14:textId="77777777" w:rsidR="00D8792B" w:rsidRPr="00D90393" w:rsidRDefault="00D8792B" w:rsidP="00145811">
            <w:pPr>
              <w:pStyle w:val="TAL"/>
              <w:rPr>
                <w:ins w:id="635" w:author="Kahn, Jason D. (Fed)" w:date="2021-05-07T15:51:00Z"/>
              </w:rPr>
            </w:pPr>
          </w:p>
        </w:tc>
      </w:tr>
      <w:tr w:rsidR="00D8792B" w:rsidRPr="00D90393" w14:paraId="65A5CA58" w14:textId="77777777" w:rsidTr="00145811">
        <w:trPr>
          <w:ins w:id="636" w:author="Kahn, Jason D. (Fed)" w:date="2021-05-07T15:51:00Z"/>
        </w:trPr>
        <w:tc>
          <w:tcPr>
            <w:tcW w:w="2835" w:type="dxa"/>
          </w:tcPr>
          <w:p w14:paraId="72EF6656" w14:textId="77777777" w:rsidR="00D8792B" w:rsidRPr="00D90393" w:rsidRDefault="00D8792B" w:rsidP="00145811">
            <w:pPr>
              <w:pStyle w:val="TAL"/>
              <w:rPr>
                <w:ins w:id="637" w:author="Kahn, Jason D. (Fed)" w:date="2021-05-07T15:51:00Z"/>
                <w:rFonts w:cs="Arial"/>
                <w:szCs w:val="18"/>
              </w:rPr>
            </w:pPr>
            <w:ins w:id="638" w:author="Kahn, Jason D. (Fed)" w:date="2021-05-07T15:51:00Z">
              <w:r w:rsidRPr="00D90393">
                <w:rPr>
                  <w:rFonts w:cs="Arial"/>
                  <w:bCs/>
                  <w:szCs w:val="18"/>
                </w:rPr>
                <w:t xml:space="preserve">  </w:t>
              </w:r>
              <w:proofErr w:type="spellStart"/>
              <w:r w:rsidRPr="00D90393">
                <w:rPr>
                  <w:rFonts w:cs="Arial"/>
                  <w:bCs/>
                  <w:szCs w:val="18"/>
                </w:rPr>
                <w:t>req</w:t>
              </w:r>
              <w:proofErr w:type="spellEnd"/>
              <w:r w:rsidRPr="00D90393">
                <w:rPr>
                  <w:rFonts w:cs="Arial"/>
                  <w:bCs/>
                  <w:szCs w:val="18"/>
                </w:rPr>
                <w:t>-param</w:t>
              </w:r>
            </w:ins>
          </w:p>
        </w:tc>
        <w:tc>
          <w:tcPr>
            <w:tcW w:w="2126" w:type="dxa"/>
          </w:tcPr>
          <w:p w14:paraId="6535D6EB" w14:textId="77777777" w:rsidR="00D8792B" w:rsidRPr="00D90393" w:rsidRDefault="00D8792B" w:rsidP="00145811">
            <w:pPr>
              <w:pStyle w:val="TAL"/>
              <w:rPr>
                <w:ins w:id="639" w:author="Kahn, Jason D. (Fed)" w:date="2021-05-07T15:51:00Z"/>
                <w:iCs/>
              </w:rPr>
            </w:pPr>
            <w:ins w:id="640" w:author="Kahn, Jason D. (Fed)" w:date="2021-05-07T15:51:00Z">
              <w:r w:rsidRPr="00D90393">
                <w:rPr>
                  <w:bCs/>
                </w:rPr>
                <w:t>"require"</w:t>
              </w:r>
            </w:ins>
          </w:p>
        </w:tc>
        <w:tc>
          <w:tcPr>
            <w:tcW w:w="2126" w:type="dxa"/>
            <w:tcBorders>
              <w:top w:val="single" w:sz="4" w:space="0" w:color="auto"/>
              <w:bottom w:val="single" w:sz="4" w:space="0" w:color="auto"/>
            </w:tcBorders>
          </w:tcPr>
          <w:p w14:paraId="5D82E1F1" w14:textId="77777777" w:rsidR="00D8792B" w:rsidRPr="00D90393" w:rsidRDefault="00D8792B" w:rsidP="00145811">
            <w:pPr>
              <w:pStyle w:val="TAL"/>
              <w:rPr>
                <w:ins w:id="641" w:author="Kahn, Jason D. (Fed)" w:date="2021-05-07T15:51:00Z"/>
              </w:rPr>
            </w:pPr>
          </w:p>
        </w:tc>
        <w:tc>
          <w:tcPr>
            <w:tcW w:w="1418" w:type="dxa"/>
          </w:tcPr>
          <w:p w14:paraId="0122BBF6" w14:textId="77777777" w:rsidR="00D8792B" w:rsidRPr="00D90393" w:rsidRDefault="00D8792B" w:rsidP="00145811">
            <w:pPr>
              <w:pStyle w:val="TAL"/>
              <w:rPr>
                <w:ins w:id="642" w:author="Kahn, Jason D. (Fed)" w:date="2021-05-07T15:51:00Z"/>
              </w:rPr>
            </w:pPr>
          </w:p>
        </w:tc>
        <w:tc>
          <w:tcPr>
            <w:tcW w:w="1134" w:type="dxa"/>
          </w:tcPr>
          <w:p w14:paraId="2C9184F1" w14:textId="77777777" w:rsidR="00D8792B" w:rsidRPr="00D90393" w:rsidRDefault="00D8792B" w:rsidP="00145811">
            <w:pPr>
              <w:pStyle w:val="TAL"/>
              <w:rPr>
                <w:ins w:id="643" w:author="Kahn, Jason D. (Fed)" w:date="2021-05-07T15:51:00Z"/>
              </w:rPr>
            </w:pPr>
          </w:p>
        </w:tc>
      </w:tr>
      <w:tr w:rsidR="00D8792B" w:rsidRPr="00D90393" w14:paraId="491ECAB8" w14:textId="77777777" w:rsidTr="00145811">
        <w:trPr>
          <w:ins w:id="644" w:author="Kahn, Jason D. (Fed)" w:date="2021-05-07T15:51:00Z"/>
        </w:trPr>
        <w:tc>
          <w:tcPr>
            <w:tcW w:w="2835" w:type="dxa"/>
          </w:tcPr>
          <w:p w14:paraId="24509189" w14:textId="77777777" w:rsidR="00D8792B" w:rsidRPr="00D90393" w:rsidRDefault="00D8792B" w:rsidP="00145811">
            <w:pPr>
              <w:pStyle w:val="TAL"/>
              <w:rPr>
                <w:ins w:id="645" w:author="Kahn, Jason D. (Fed)" w:date="2021-05-07T15:51:00Z"/>
                <w:rFonts w:cs="Arial"/>
                <w:szCs w:val="18"/>
              </w:rPr>
            </w:pPr>
            <w:ins w:id="646" w:author="Kahn, Jason D. (Fed)" w:date="2021-05-07T15:51:00Z">
              <w:r w:rsidRPr="00D90393">
                <w:rPr>
                  <w:rFonts w:cs="Arial"/>
                  <w:bCs/>
                  <w:szCs w:val="18"/>
                </w:rPr>
                <w:t xml:space="preserve">  explicit-param</w:t>
              </w:r>
            </w:ins>
          </w:p>
        </w:tc>
        <w:tc>
          <w:tcPr>
            <w:tcW w:w="2126" w:type="dxa"/>
          </w:tcPr>
          <w:p w14:paraId="41EC04CB" w14:textId="77777777" w:rsidR="00D8792B" w:rsidRPr="00D90393" w:rsidRDefault="00D8792B" w:rsidP="00145811">
            <w:pPr>
              <w:pStyle w:val="TAL"/>
              <w:rPr>
                <w:ins w:id="647" w:author="Kahn, Jason D. (Fed)" w:date="2021-05-07T15:51:00Z"/>
                <w:iCs/>
              </w:rPr>
            </w:pPr>
            <w:ins w:id="648" w:author="Kahn, Jason D. (Fed)" w:date="2021-05-07T15:51:00Z">
              <w:r w:rsidRPr="00D90393">
                <w:rPr>
                  <w:bCs/>
                </w:rPr>
                <w:t>"explicit"</w:t>
              </w:r>
            </w:ins>
          </w:p>
        </w:tc>
        <w:tc>
          <w:tcPr>
            <w:tcW w:w="2126" w:type="dxa"/>
            <w:tcBorders>
              <w:top w:val="single" w:sz="4" w:space="0" w:color="auto"/>
              <w:bottom w:val="single" w:sz="4" w:space="0" w:color="auto"/>
            </w:tcBorders>
          </w:tcPr>
          <w:p w14:paraId="1680B94A" w14:textId="77777777" w:rsidR="00D8792B" w:rsidRPr="00D90393" w:rsidRDefault="00D8792B" w:rsidP="00145811">
            <w:pPr>
              <w:pStyle w:val="TAL"/>
              <w:rPr>
                <w:ins w:id="649" w:author="Kahn, Jason D. (Fed)" w:date="2021-05-07T15:51:00Z"/>
              </w:rPr>
            </w:pPr>
          </w:p>
        </w:tc>
        <w:tc>
          <w:tcPr>
            <w:tcW w:w="1418" w:type="dxa"/>
          </w:tcPr>
          <w:p w14:paraId="635101AE" w14:textId="77777777" w:rsidR="00D8792B" w:rsidRPr="00D90393" w:rsidRDefault="00D8792B" w:rsidP="00145811">
            <w:pPr>
              <w:pStyle w:val="TAL"/>
              <w:rPr>
                <w:ins w:id="650" w:author="Kahn, Jason D. (Fed)" w:date="2021-05-07T15:51:00Z"/>
              </w:rPr>
            </w:pPr>
          </w:p>
        </w:tc>
        <w:tc>
          <w:tcPr>
            <w:tcW w:w="1134" w:type="dxa"/>
          </w:tcPr>
          <w:p w14:paraId="35BA5A16" w14:textId="77777777" w:rsidR="00D8792B" w:rsidRPr="00D90393" w:rsidRDefault="00D8792B" w:rsidP="00145811">
            <w:pPr>
              <w:pStyle w:val="TAL"/>
              <w:rPr>
                <w:ins w:id="651" w:author="Kahn, Jason D. (Fed)" w:date="2021-05-07T15:51:00Z"/>
              </w:rPr>
            </w:pPr>
          </w:p>
        </w:tc>
      </w:tr>
      <w:tr w:rsidR="00D8792B" w:rsidRPr="00D90393" w14:paraId="19ACD105" w14:textId="77777777" w:rsidTr="00145811">
        <w:trPr>
          <w:ins w:id="652" w:author="Kahn, Jason D. (Fed)" w:date="2021-05-07T15:51:00Z"/>
        </w:trPr>
        <w:tc>
          <w:tcPr>
            <w:tcW w:w="2835" w:type="dxa"/>
          </w:tcPr>
          <w:p w14:paraId="3D53CEAF" w14:textId="77777777" w:rsidR="00D8792B" w:rsidRPr="00D90393" w:rsidRDefault="00D8792B" w:rsidP="00145811">
            <w:pPr>
              <w:pStyle w:val="TAL"/>
              <w:rPr>
                <w:ins w:id="653" w:author="Kahn, Jason D. (Fed)" w:date="2021-05-07T15:51:00Z"/>
                <w:rFonts w:cs="Arial"/>
                <w:b/>
                <w:szCs w:val="18"/>
              </w:rPr>
            </w:pPr>
            <w:ins w:id="654" w:author="Kahn, Jason D. (Fed)" w:date="2021-05-07T15:51:00Z">
              <w:r w:rsidRPr="00D90393">
                <w:rPr>
                  <w:rFonts w:cs="Arial"/>
                  <w:b/>
                  <w:szCs w:val="18"/>
                </w:rPr>
                <w:t>Accept-Contact</w:t>
              </w:r>
            </w:ins>
          </w:p>
        </w:tc>
        <w:tc>
          <w:tcPr>
            <w:tcW w:w="2126" w:type="dxa"/>
          </w:tcPr>
          <w:p w14:paraId="532CE13F" w14:textId="77777777" w:rsidR="00D8792B" w:rsidRPr="00D90393" w:rsidRDefault="00D8792B" w:rsidP="00145811">
            <w:pPr>
              <w:pStyle w:val="TAL"/>
              <w:rPr>
                <w:ins w:id="655" w:author="Kahn, Jason D. (Fed)" w:date="2021-05-07T15:51:00Z"/>
                <w:iCs/>
              </w:rPr>
            </w:pPr>
          </w:p>
        </w:tc>
        <w:tc>
          <w:tcPr>
            <w:tcW w:w="2126" w:type="dxa"/>
            <w:tcBorders>
              <w:top w:val="single" w:sz="4" w:space="0" w:color="auto"/>
              <w:bottom w:val="single" w:sz="4" w:space="0" w:color="auto"/>
            </w:tcBorders>
          </w:tcPr>
          <w:p w14:paraId="7BCA0746" w14:textId="77777777" w:rsidR="00D8792B" w:rsidRPr="00D90393" w:rsidRDefault="00D8792B" w:rsidP="00145811">
            <w:pPr>
              <w:pStyle w:val="TAL"/>
              <w:rPr>
                <w:ins w:id="656" w:author="Kahn, Jason D. (Fed)" w:date="2021-05-07T15:51:00Z"/>
              </w:rPr>
            </w:pPr>
          </w:p>
        </w:tc>
        <w:tc>
          <w:tcPr>
            <w:tcW w:w="1418" w:type="dxa"/>
          </w:tcPr>
          <w:p w14:paraId="1085FD05" w14:textId="77777777" w:rsidR="00D8792B" w:rsidRPr="00D90393" w:rsidRDefault="00D8792B" w:rsidP="00145811">
            <w:pPr>
              <w:pStyle w:val="TAL"/>
              <w:rPr>
                <w:ins w:id="657" w:author="Kahn, Jason D. (Fed)" w:date="2021-05-07T15:51:00Z"/>
              </w:rPr>
            </w:pPr>
          </w:p>
        </w:tc>
        <w:tc>
          <w:tcPr>
            <w:tcW w:w="1134" w:type="dxa"/>
          </w:tcPr>
          <w:p w14:paraId="7F487491" w14:textId="77777777" w:rsidR="00D8792B" w:rsidRPr="00D90393" w:rsidRDefault="00D8792B" w:rsidP="00145811">
            <w:pPr>
              <w:pStyle w:val="TAL"/>
              <w:rPr>
                <w:ins w:id="658" w:author="Kahn, Jason D. (Fed)" w:date="2021-05-07T15:51:00Z"/>
              </w:rPr>
            </w:pPr>
          </w:p>
        </w:tc>
      </w:tr>
      <w:tr w:rsidR="00D8792B" w:rsidRPr="00D90393" w14:paraId="587E4575" w14:textId="77777777" w:rsidTr="00145811">
        <w:trPr>
          <w:ins w:id="659" w:author="Kahn, Jason D. (Fed)" w:date="2021-05-07T15:51:00Z"/>
        </w:trPr>
        <w:tc>
          <w:tcPr>
            <w:tcW w:w="2835" w:type="dxa"/>
          </w:tcPr>
          <w:p w14:paraId="15DB677D" w14:textId="77777777" w:rsidR="00D8792B" w:rsidRPr="00D90393" w:rsidRDefault="00D8792B" w:rsidP="00145811">
            <w:pPr>
              <w:pStyle w:val="TAL"/>
              <w:rPr>
                <w:ins w:id="660" w:author="Kahn, Jason D. (Fed)" w:date="2021-05-07T15:51:00Z"/>
                <w:rFonts w:cs="Arial"/>
                <w:szCs w:val="18"/>
              </w:rPr>
            </w:pPr>
            <w:ins w:id="661" w:author="Kahn, Jason D. (Fed)" w:date="2021-05-07T15:51:00Z">
              <w:r w:rsidRPr="00D90393">
                <w:rPr>
                  <w:bCs/>
                </w:rPr>
                <w:t xml:space="preserve">  ac-value</w:t>
              </w:r>
            </w:ins>
          </w:p>
        </w:tc>
        <w:tc>
          <w:tcPr>
            <w:tcW w:w="2126" w:type="dxa"/>
          </w:tcPr>
          <w:p w14:paraId="1D1DE281" w14:textId="77777777" w:rsidR="00D8792B" w:rsidRPr="00D90393" w:rsidRDefault="00D8792B" w:rsidP="00145811">
            <w:pPr>
              <w:pStyle w:val="TAL"/>
              <w:rPr>
                <w:ins w:id="662" w:author="Kahn, Jason D. (Fed)" w:date="2021-05-07T15:51:00Z"/>
                <w:iCs/>
              </w:rPr>
            </w:pPr>
            <w:ins w:id="663" w:author="Kahn, Jason D. (Fed)" w:date="2021-05-07T15:51:00Z">
              <w:r w:rsidRPr="00D90393">
                <w:rPr>
                  <w:iCs/>
                </w:rPr>
                <w:t>"+g.3gpp.icsi-ref=</w:t>
              </w:r>
              <w:proofErr w:type="gramStart"/>
              <w:r w:rsidRPr="00D90393">
                <w:rPr>
                  <w:iCs/>
                </w:rPr>
                <w:t>urn:urn</w:t>
              </w:r>
              <w:proofErr w:type="gramEnd"/>
              <w:r w:rsidRPr="00D90393">
                <w:rPr>
                  <w:iCs/>
                </w:rPr>
                <w:t>-7:3gpp-service.ims.icsi.mcdata.fd"</w:t>
              </w:r>
            </w:ins>
          </w:p>
        </w:tc>
        <w:tc>
          <w:tcPr>
            <w:tcW w:w="2126" w:type="dxa"/>
            <w:tcBorders>
              <w:top w:val="single" w:sz="4" w:space="0" w:color="auto"/>
              <w:bottom w:val="single" w:sz="4" w:space="0" w:color="auto"/>
            </w:tcBorders>
          </w:tcPr>
          <w:p w14:paraId="1E873C44" w14:textId="77777777" w:rsidR="00D8792B" w:rsidRPr="00D90393" w:rsidRDefault="00D8792B" w:rsidP="00145811">
            <w:pPr>
              <w:pStyle w:val="TAL"/>
              <w:rPr>
                <w:ins w:id="664" w:author="Kahn, Jason D. (Fed)" w:date="2021-05-07T15:51:00Z"/>
              </w:rPr>
            </w:pPr>
          </w:p>
        </w:tc>
        <w:tc>
          <w:tcPr>
            <w:tcW w:w="1418" w:type="dxa"/>
          </w:tcPr>
          <w:p w14:paraId="451FC888" w14:textId="77777777" w:rsidR="00D8792B" w:rsidRPr="00D90393" w:rsidRDefault="00D8792B" w:rsidP="00145811">
            <w:pPr>
              <w:pStyle w:val="TAL"/>
              <w:rPr>
                <w:ins w:id="665" w:author="Kahn, Jason D. (Fed)" w:date="2021-05-07T15:51:00Z"/>
              </w:rPr>
            </w:pPr>
          </w:p>
        </w:tc>
        <w:tc>
          <w:tcPr>
            <w:tcW w:w="1134" w:type="dxa"/>
          </w:tcPr>
          <w:p w14:paraId="6F5CDC59" w14:textId="77777777" w:rsidR="00D8792B" w:rsidRPr="00D90393" w:rsidRDefault="00D8792B" w:rsidP="00145811">
            <w:pPr>
              <w:pStyle w:val="TAL"/>
              <w:rPr>
                <w:ins w:id="666" w:author="Kahn, Jason D. (Fed)" w:date="2021-05-07T15:51:00Z"/>
              </w:rPr>
            </w:pPr>
          </w:p>
        </w:tc>
      </w:tr>
      <w:tr w:rsidR="00D8792B" w:rsidRPr="00D90393" w14:paraId="7AF243DD" w14:textId="77777777" w:rsidTr="00145811">
        <w:trPr>
          <w:ins w:id="667" w:author="Kahn, Jason D. (Fed)" w:date="2021-05-07T15:51:00Z"/>
        </w:trPr>
        <w:tc>
          <w:tcPr>
            <w:tcW w:w="2835" w:type="dxa"/>
          </w:tcPr>
          <w:p w14:paraId="7F3B6E8B" w14:textId="77777777" w:rsidR="00D8792B" w:rsidRPr="00D90393" w:rsidRDefault="00D8792B" w:rsidP="00145811">
            <w:pPr>
              <w:pStyle w:val="TAL"/>
              <w:rPr>
                <w:ins w:id="668" w:author="Kahn, Jason D. (Fed)" w:date="2021-05-07T15:51:00Z"/>
                <w:rFonts w:cs="Arial"/>
                <w:szCs w:val="18"/>
              </w:rPr>
            </w:pPr>
            <w:ins w:id="669" w:author="Kahn, Jason D. (Fed)" w:date="2021-05-07T15:51:00Z">
              <w:r w:rsidRPr="00D90393">
                <w:rPr>
                  <w:rFonts w:cs="Arial"/>
                  <w:bCs/>
                  <w:szCs w:val="18"/>
                </w:rPr>
                <w:t xml:space="preserve">  </w:t>
              </w:r>
              <w:proofErr w:type="spellStart"/>
              <w:r w:rsidRPr="00D90393">
                <w:rPr>
                  <w:rFonts w:cs="Arial"/>
                  <w:bCs/>
                  <w:szCs w:val="18"/>
                </w:rPr>
                <w:t>req</w:t>
              </w:r>
              <w:proofErr w:type="spellEnd"/>
              <w:r w:rsidRPr="00D90393">
                <w:rPr>
                  <w:rFonts w:cs="Arial"/>
                  <w:bCs/>
                  <w:szCs w:val="18"/>
                </w:rPr>
                <w:t>-param</w:t>
              </w:r>
            </w:ins>
          </w:p>
        </w:tc>
        <w:tc>
          <w:tcPr>
            <w:tcW w:w="2126" w:type="dxa"/>
          </w:tcPr>
          <w:p w14:paraId="260CD0EB" w14:textId="77777777" w:rsidR="00D8792B" w:rsidRPr="00D90393" w:rsidRDefault="00D8792B" w:rsidP="00145811">
            <w:pPr>
              <w:pStyle w:val="TAL"/>
              <w:rPr>
                <w:ins w:id="670" w:author="Kahn, Jason D. (Fed)" w:date="2021-05-07T15:51:00Z"/>
                <w:iCs/>
              </w:rPr>
            </w:pPr>
            <w:ins w:id="671" w:author="Kahn, Jason D. (Fed)" w:date="2021-05-07T15:51:00Z">
              <w:r w:rsidRPr="00D90393">
                <w:rPr>
                  <w:bCs/>
                </w:rPr>
                <w:t>"require"</w:t>
              </w:r>
            </w:ins>
          </w:p>
        </w:tc>
        <w:tc>
          <w:tcPr>
            <w:tcW w:w="2126" w:type="dxa"/>
            <w:tcBorders>
              <w:top w:val="single" w:sz="4" w:space="0" w:color="auto"/>
              <w:bottom w:val="single" w:sz="4" w:space="0" w:color="auto"/>
            </w:tcBorders>
          </w:tcPr>
          <w:p w14:paraId="54B79C1D" w14:textId="77777777" w:rsidR="00D8792B" w:rsidRPr="00D90393" w:rsidRDefault="00D8792B" w:rsidP="00145811">
            <w:pPr>
              <w:pStyle w:val="TAL"/>
              <w:rPr>
                <w:ins w:id="672" w:author="Kahn, Jason D. (Fed)" w:date="2021-05-07T15:51:00Z"/>
              </w:rPr>
            </w:pPr>
          </w:p>
        </w:tc>
        <w:tc>
          <w:tcPr>
            <w:tcW w:w="1418" w:type="dxa"/>
          </w:tcPr>
          <w:p w14:paraId="22ECEF16" w14:textId="77777777" w:rsidR="00D8792B" w:rsidRPr="00D90393" w:rsidRDefault="00D8792B" w:rsidP="00145811">
            <w:pPr>
              <w:pStyle w:val="TAL"/>
              <w:rPr>
                <w:ins w:id="673" w:author="Kahn, Jason D. (Fed)" w:date="2021-05-07T15:51:00Z"/>
              </w:rPr>
            </w:pPr>
          </w:p>
        </w:tc>
        <w:tc>
          <w:tcPr>
            <w:tcW w:w="1134" w:type="dxa"/>
          </w:tcPr>
          <w:p w14:paraId="769CDDB4" w14:textId="77777777" w:rsidR="00D8792B" w:rsidRPr="00D90393" w:rsidRDefault="00D8792B" w:rsidP="00145811">
            <w:pPr>
              <w:pStyle w:val="TAL"/>
              <w:rPr>
                <w:ins w:id="674" w:author="Kahn, Jason D. (Fed)" w:date="2021-05-07T15:51:00Z"/>
              </w:rPr>
            </w:pPr>
          </w:p>
        </w:tc>
      </w:tr>
      <w:tr w:rsidR="00D8792B" w:rsidRPr="00D90393" w14:paraId="6F90A315" w14:textId="77777777" w:rsidTr="00145811">
        <w:trPr>
          <w:ins w:id="675" w:author="Kahn, Jason D. (Fed)" w:date="2021-05-07T15:51:00Z"/>
        </w:trPr>
        <w:tc>
          <w:tcPr>
            <w:tcW w:w="2835" w:type="dxa"/>
          </w:tcPr>
          <w:p w14:paraId="3B2270B1" w14:textId="77777777" w:rsidR="00D8792B" w:rsidRPr="00D90393" w:rsidRDefault="00D8792B" w:rsidP="00145811">
            <w:pPr>
              <w:pStyle w:val="TAL"/>
              <w:rPr>
                <w:ins w:id="676" w:author="Kahn, Jason D. (Fed)" w:date="2021-05-07T15:51:00Z"/>
                <w:rFonts w:cs="Arial"/>
                <w:szCs w:val="18"/>
              </w:rPr>
            </w:pPr>
            <w:ins w:id="677" w:author="Kahn, Jason D. (Fed)" w:date="2021-05-07T15:51:00Z">
              <w:r w:rsidRPr="00D90393">
                <w:rPr>
                  <w:rFonts w:cs="Arial"/>
                  <w:bCs/>
                  <w:szCs w:val="18"/>
                </w:rPr>
                <w:t xml:space="preserve">  explicit-param</w:t>
              </w:r>
            </w:ins>
          </w:p>
        </w:tc>
        <w:tc>
          <w:tcPr>
            <w:tcW w:w="2126" w:type="dxa"/>
          </w:tcPr>
          <w:p w14:paraId="334A166F" w14:textId="77777777" w:rsidR="00D8792B" w:rsidRPr="00D90393" w:rsidRDefault="00D8792B" w:rsidP="00145811">
            <w:pPr>
              <w:pStyle w:val="TAL"/>
              <w:rPr>
                <w:ins w:id="678" w:author="Kahn, Jason D. (Fed)" w:date="2021-05-07T15:51:00Z"/>
                <w:iCs/>
              </w:rPr>
            </w:pPr>
            <w:ins w:id="679" w:author="Kahn, Jason D. (Fed)" w:date="2021-05-07T15:51:00Z">
              <w:r w:rsidRPr="00D90393">
                <w:rPr>
                  <w:bCs/>
                </w:rPr>
                <w:t>"explicit"</w:t>
              </w:r>
            </w:ins>
          </w:p>
        </w:tc>
        <w:tc>
          <w:tcPr>
            <w:tcW w:w="2126" w:type="dxa"/>
            <w:tcBorders>
              <w:top w:val="single" w:sz="4" w:space="0" w:color="auto"/>
              <w:bottom w:val="single" w:sz="4" w:space="0" w:color="auto"/>
            </w:tcBorders>
          </w:tcPr>
          <w:p w14:paraId="3C4B7BE3" w14:textId="77777777" w:rsidR="00D8792B" w:rsidRPr="00D90393" w:rsidRDefault="00D8792B" w:rsidP="00145811">
            <w:pPr>
              <w:pStyle w:val="TAL"/>
              <w:rPr>
                <w:ins w:id="680" w:author="Kahn, Jason D. (Fed)" w:date="2021-05-07T15:51:00Z"/>
              </w:rPr>
            </w:pPr>
          </w:p>
        </w:tc>
        <w:tc>
          <w:tcPr>
            <w:tcW w:w="1418" w:type="dxa"/>
          </w:tcPr>
          <w:p w14:paraId="36DC8BF5" w14:textId="77777777" w:rsidR="00D8792B" w:rsidRPr="00D90393" w:rsidRDefault="00D8792B" w:rsidP="00145811">
            <w:pPr>
              <w:pStyle w:val="TAL"/>
              <w:rPr>
                <w:ins w:id="681" w:author="Kahn, Jason D. (Fed)" w:date="2021-05-07T15:51:00Z"/>
              </w:rPr>
            </w:pPr>
          </w:p>
        </w:tc>
        <w:tc>
          <w:tcPr>
            <w:tcW w:w="1134" w:type="dxa"/>
          </w:tcPr>
          <w:p w14:paraId="45F1FD56" w14:textId="77777777" w:rsidR="00D8792B" w:rsidRPr="00D90393" w:rsidRDefault="00D8792B" w:rsidP="00145811">
            <w:pPr>
              <w:pStyle w:val="TAL"/>
              <w:rPr>
                <w:ins w:id="682" w:author="Kahn, Jason D. (Fed)" w:date="2021-05-07T15:51:00Z"/>
              </w:rPr>
            </w:pPr>
          </w:p>
        </w:tc>
      </w:tr>
      <w:tr w:rsidR="00D8792B" w:rsidRPr="00D90393" w14:paraId="6ED0F8DB" w14:textId="77777777" w:rsidTr="00145811">
        <w:trPr>
          <w:ins w:id="683" w:author="Kahn, Jason D. (Fed)" w:date="2021-05-07T15:51:00Z"/>
        </w:trPr>
        <w:tc>
          <w:tcPr>
            <w:tcW w:w="2835" w:type="dxa"/>
          </w:tcPr>
          <w:p w14:paraId="1ACD4A7A" w14:textId="77777777" w:rsidR="00D8792B" w:rsidRPr="00D90393" w:rsidRDefault="00D8792B" w:rsidP="00145811">
            <w:pPr>
              <w:pStyle w:val="TAL"/>
              <w:rPr>
                <w:ins w:id="684" w:author="Kahn, Jason D. (Fed)" w:date="2021-05-07T15:51:00Z"/>
                <w:b/>
                <w:bCs/>
              </w:rPr>
            </w:pPr>
            <w:ins w:id="685" w:author="Kahn, Jason D. (Fed)" w:date="2021-05-07T15:51:00Z">
              <w:r w:rsidRPr="00D90393">
                <w:rPr>
                  <w:rFonts w:cs="Arial"/>
                  <w:b/>
                  <w:bCs/>
                  <w:szCs w:val="18"/>
                </w:rPr>
                <w:t>P-Preferred-Service</w:t>
              </w:r>
            </w:ins>
          </w:p>
        </w:tc>
        <w:tc>
          <w:tcPr>
            <w:tcW w:w="2126" w:type="dxa"/>
          </w:tcPr>
          <w:p w14:paraId="50AEE8E2" w14:textId="77777777" w:rsidR="00D8792B" w:rsidRPr="00D90393" w:rsidRDefault="00D8792B" w:rsidP="00145811">
            <w:pPr>
              <w:pStyle w:val="TAL"/>
              <w:rPr>
                <w:ins w:id="686" w:author="Kahn, Jason D. (Fed)" w:date="2021-05-07T15:51:00Z"/>
                <w:iCs/>
              </w:rPr>
            </w:pPr>
          </w:p>
        </w:tc>
        <w:tc>
          <w:tcPr>
            <w:tcW w:w="2126" w:type="dxa"/>
            <w:tcBorders>
              <w:bottom w:val="single" w:sz="4" w:space="0" w:color="auto"/>
            </w:tcBorders>
          </w:tcPr>
          <w:p w14:paraId="612919A4" w14:textId="77777777" w:rsidR="00D8792B" w:rsidRPr="00D90393" w:rsidRDefault="00D8792B" w:rsidP="00145811">
            <w:pPr>
              <w:pStyle w:val="TAL"/>
              <w:rPr>
                <w:ins w:id="687" w:author="Kahn, Jason D. (Fed)" w:date="2021-05-07T15:51:00Z"/>
              </w:rPr>
            </w:pPr>
          </w:p>
        </w:tc>
        <w:tc>
          <w:tcPr>
            <w:tcW w:w="1418" w:type="dxa"/>
          </w:tcPr>
          <w:p w14:paraId="00C985DE" w14:textId="77777777" w:rsidR="00D8792B" w:rsidRPr="00D90393" w:rsidRDefault="00D8792B" w:rsidP="00145811">
            <w:pPr>
              <w:pStyle w:val="TAL"/>
              <w:rPr>
                <w:ins w:id="688" w:author="Kahn, Jason D. (Fed)" w:date="2021-05-07T15:51:00Z"/>
              </w:rPr>
            </w:pPr>
            <w:ins w:id="689" w:author="Kahn, Jason D. (Fed)" w:date="2021-05-07T15:51:00Z">
              <w:r w:rsidRPr="00D90393">
                <w:t>TS 24.282 clause 6.2.4.1 [31]</w:t>
              </w:r>
            </w:ins>
          </w:p>
        </w:tc>
        <w:tc>
          <w:tcPr>
            <w:tcW w:w="1134" w:type="dxa"/>
          </w:tcPr>
          <w:p w14:paraId="4E214E98" w14:textId="77777777" w:rsidR="00D8792B" w:rsidRPr="00D90393" w:rsidRDefault="00D8792B" w:rsidP="00145811">
            <w:pPr>
              <w:pStyle w:val="TAL"/>
              <w:rPr>
                <w:ins w:id="690" w:author="Kahn, Jason D. (Fed)" w:date="2021-05-07T15:51:00Z"/>
              </w:rPr>
            </w:pPr>
          </w:p>
        </w:tc>
      </w:tr>
      <w:tr w:rsidR="00D8792B" w:rsidRPr="00D90393" w14:paraId="6B733078" w14:textId="77777777" w:rsidTr="00145811">
        <w:trPr>
          <w:ins w:id="691" w:author="Kahn, Jason D. (Fed)" w:date="2021-05-07T15:51:00Z"/>
        </w:trPr>
        <w:tc>
          <w:tcPr>
            <w:tcW w:w="2835" w:type="dxa"/>
          </w:tcPr>
          <w:p w14:paraId="61E7D47B" w14:textId="77777777" w:rsidR="00D8792B" w:rsidRPr="00D90393" w:rsidRDefault="00D8792B" w:rsidP="00145811">
            <w:pPr>
              <w:pStyle w:val="TAL"/>
              <w:rPr>
                <w:ins w:id="692" w:author="Kahn, Jason D. (Fed)" w:date="2021-05-07T15:51:00Z"/>
                <w:b/>
                <w:bCs/>
              </w:rPr>
            </w:pPr>
            <w:ins w:id="693" w:author="Kahn, Jason D. (Fed)" w:date="2021-05-07T15:51:00Z">
              <w:r w:rsidRPr="00D90393">
                <w:rPr>
                  <w:rFonts w:cs="Arial"/>
                  <w:szCs w:val="18"/>
                </w:rPr>
                <w:t xml:space="preserve">  </w:t>
              </w:r>
              <w:r w:rsidRPr="00D90393">
                <w:rPr>
                  <w:bCs/>
                </w:rPr>
                <w:t>Service-ID</w:t>
              </w:r>
            </w:ins>
          </w:p>
        </w:tc>
        <w:tc>
          <w:tcPr>
            <w:tcW w:w="2126" w:type="dxa"/>
          </w:tcPr>
          <w:p w14:paraId="15CF5451" w14:textId="77777777" w:rsidR="00D8792B" w:rsidRPr="00D90393" w:rsidRDefault="00D8792B" w:rsidP="00145811">
            <w:pPr>
              <w:pStyle w:val="TAL"/>
              <w:rPr>
                <w:ins w:id="694" w:author="Kahn, Jason D. (Fed)" w:date="2021-05-07T15:51:00Z"/>
                <w:iCs/>
              </w:rPr>
            </w:pPr>
            <w:ins w:id="695" w:author="Kahn, Jason D. (Fed)" w:date="2021-05-07T15:51:00Z">
              <w:r w:rsidRPr="00D90393">
                <w:t>"</w:t>
              </w:r>
              <w:proofErr w:type="gramStart"/>
              <w:r w:rsidRPr="00D90393">
                <w:rPr>
                  <w:lang w:eastAsia="ko-KR"/>
                </w:rPr>
                <w:t>urn:urn</w:t>
              </w:r>
              <w:proofErr w:type="gramEnd"/>
              <w:r w:rsidRPr="00D90393">
                <w:rPr>
                  <w:lang w:eastAsia="ko-KR"/>
                </w:rPr>
                <w:t>-7:3gpp-service.ims.icsi.mcdata.fd</w:t>
              </w:r>
              <w:r w:rsidRPr="00D90393">
                <w:t>"</w:t>
              </w:r>
            </w:ins>
          </w:p>
        </w:tc>
        <w:tc>
          <w:tcPr>
            <w:tcW w:w="2126" w:type="dxa"/>
            <w:tcBorders>
              <w:bottom w:val="single" w:sz="4" w:space="0" w:color="auto"/>
            </w:tcBorders>
          </w:tcPr>
          <w:p w14:paraId="4DE274E7" w14:textId="77777777" w:rsidR="00D8792B" w:rsidRPr="00D90393" w:rsidRDefault="00D8792B" w:rsidP="00145811">
            <w:pPr>
              <w:pStyle w:val="TAL"/>
              <w:rPr>
                <w:ins w:id="696" w:author="Kahn, Jason D. (Fed)" w:date="2021-05-07T15:51:00Z"/>
              </w:rPr>
            </w:pPr>
          </w:p>
        </w:tc>
        <w:tc>
          <w:tcPr>
            <w:tcW w:w="1418" w:type="dxa"/>
          </w:tcPr>
          <w:p w14:paraId="03AB94B8" w14:textId="77777777" w:rsidR="00D8792B" w:rsidRPr="00D90393" w:rsidRDefault="00D8792B" w:rsidP="00145811">
            <w:pPr>
              <w:pStyle w:val="TAL"/>
              <w:rPr>
                <w:ins w:id="697" w:author="Kahn, Jason D. (Fed)" w:date="2021-05-07T15:51:00Z"/>
              </w:rPr>
            </w:pPr>
          </w:p>
        </w:tc>
        <w:tc>
          <w:tcPr>
            <w:tcW w:w="1134" w:type="dxa"/>
          </w:tcPr>
          <w:p w14:paraId="6874FF4E" w14:textId="77777777" w:rsidR="00D8792B" w:rsidRPr="00D90393" w:rsidRDefault="00D8792B" w:rsidP="00145811">
            <w:pPr>
              <w:pStyle w:val="TAL"/>
              <w:rPr>
                <w:ins w:id="698" w:author="Kahn, Jason D. (Fed)" w:date="2021-05-07T15:51:00Z"/>
              </w:rPr>
            </w:pPr>
          </w:p>
        </w:tc>
      </w:tr>
      <w:tr w:rsidR="00D8792B" w:rsidRPr="00D90393" w14:paraId="47FAB72D" w14:textId="77777777" w:rsidTr="00145811">
        <w:trPr>
          <w:ins w:id="699" w:author="Kahn, Jason D. (Fed)" w:date="2021-05-07T15:51:00Z"/>
        </w:trPr>
        <w:tc>
          <w:tcPr>
            <w:tcW w:w="2835" w:type="dxa"/>
          </w:tcPr>
          <w:p w14:paraId="3D176354" w14:textId="77777777" w:rsidR="00D8792B" w:rsidRPr="00D90393" w:rsidRDefault="00D8792B" w:rsidP="00145811">
            <w:pPr>
              <w:pStyle w:val="TAL"/>
              <w:rPr>
                <w:ins w:id="700" w:author="Kahn, Jason D. (Fed)" w:date="2021-05-07T15:51:00Z"/>
                <w:b/>
                <w:bCs/>
              </w:rPr>
            </w:pPr>
            <w:ins w:id="701" w:author="Kahn, Jason D. (Fed)" w:date="2021-05-07T15:51:00Z">
              <w:r w:rsidRPr="00D90393">
                <w:rPr>
                  <w:b/>
                  <w:bCs/>
                </w:rPr>
                <w:t>P-Asserted-Identity</w:t>
              </w:r>
            </w:ins>
          </w:p>
        </w:tc>
        <w:tc>
          <w:tcPr>
            <w:tcW w:w="2126" w:type="dxa"/>
          </w:tcPr>
          <w:p w14:paraId="454A718B" w14:textId="77777777" w:rsidR="00D8792B" w:rsidRPr="00D90393" w:rsidRDefault="00D8792B" w:rsidP="00145811">
            <w:pPr>
              <w:pStyle w:val="TAL"/>
              <w:rPr>
                <w:ins w:id="702" w:author="Kahn, Jason D. (Fed)" w:date="2021-05-07T15:51:00Z"/>
                <w:iCs/>
              </w:rPr>
            </w:pPr>
          </w:p>
        </w:tc>
        <w:tc>
          <w:tcPr>
            <w:tcW w:w="2126" w:type="dxa"/>
            <w:tcBorders>
              <w:bottom w:val="single" w:sz="4" w:space="0" w:color="auto"/>
            </w:tcBorders>
          </w:tcPr>
          <w:p w14:paraId="53F2CE24" w14:textId="77777777" w:rsidR="00D8792B" w:rsidRPr="00D90393" w:rsidRDefault="00D8792B" w:rsidP="00145811">
            <w:pPr>
              <w:pStyle w:val="TAL"/>
              <w:rPr>
                <w:ins w:id="703" w:author="Kahn, Jason D. (Fed)" w:date="2021-05-07T15:51:00Z"/>
              </w:rPr>
            </w:pPr>
          </w:p>
        </w:tc>
        <w:tc>
          <w:tcPr>
            <w:tcW w:w="1418" w:type="dxa"/>
          </w:tcPr>
          <w:p w14:paraId="24DB2375" w14:textId="77777777" w:rsidR="00D8792B" w:rsidRPr="00D90393" w:rsidRDefault="00D8792B" w:rsidP="00145811">
            <w:pPr>
              <w:pStyle w:val="TAL"/>
              <w:rPr>
                <w:ins w:id="704" w:author="Kahn, Jason D. (Fed)" w:date="2021-05-07T15:51:00Z"/>
              </w:rPr>
            </w:pPr>
          </w:p>
        </w:tc>
        <w:tc>
          <w:tcPr>
            <w:tcW w:w="1134" w:type="dxa"/>
          </w:tcPr>
          <w:p w14:paraId="05EBF3F5" w14:textId="77777777" w:rsidR="00D8792B" w:rsidRPr="00D90393" w:rsidRDefault="00D8792B" w:rsidP="00145811">
            <w:pPr>
              <w:pStyle w:val="TAL"/>
              <w:rPr>
                <w:ins w:id="705" w:author="Kahn, Jason D. (Fed)" w:date="2021-05-07T15:51:00Z"/>
              </w:rPr>
            </w:pPr>
          </w:p>
        </w:tc>
      </w:tr>
      <w:tr w:rsidR="00D8792B" w:rsidRPr="00D90393" w14:paraId="18251318" w14:textId="77777777" w:rsidTr="00145811">
        <w:trPr>
          <w:ins w:id="706" w:author="Kahn, Jason D. (Fed)" w:date="2021-05-07T15:51:00Z"/>
        </w:trPr>
        <w:tc>
          <w:tcPr>
            <w:tcW w:w="2835" w:type="dxa"/>
          </w:tcPr>
          <w:p w14:paraId="78520386" w14:textId="77777777" w:rsidR="00D8792B" w:rsidRPr="00D90393" w:rsidRDefault="00D8792B" w:rsidP="00145811">
            <w:pPr>
              <w:pStyle w:val="TAL"/>
              <w:rPr>
                <w:ins w:id="707" w:author="Kahn, Jason D. (Fed)" w:date="2021-05-07T15:51:00Z"/>
                <w:bCs/>
              </w:rPr>
            </w:pPr>
            <w:ins w:id="708" w:author="Kahn, Jason D. (Fed)" w:date="2021-05-07T15:51:00Z">
              <w:r w:rsidRPr="00D90393">
                <w:rPr>
                  <w:bCs/>
                </w:rPr>
                <w:t xml:space="preserve">  name-</w:t>
              </w:r>
              <w:proofErr w:type="spellStart"/>
              <w:r w:rsidRPr="00D90393">
                <w:rPr>
                  <w:bCs/>
                </w:rPr>
                <w:t>addr</w:t>
              </w:r>
              <w:proofErr w:type="spellEnd"/>
            </w:ins>
          </w:p>
        </w:tc>
        <w:tc>
          <w:tcPr>
            <w:tcW w:w="2126" w:type="dxa"/>
          </w:tcPr>
          <w:p w14:paraId="7D5E2523" w14:textId="77777777" w:rsidR="00D8792B" w:rsidRPr="00D90393" w:rsidRDefault="00D8792B" w:rsidP="00145811">
            <w:pPr>
              <w:pStyle w:val="TAL"/>
              <w:rPr>
                <w:ins w:id="709" w:author="Kahn, Jason D. (Fed)" w:date="2021-05-07T15:51:00Z"/>
                <w:iCs/>
              </w:rPr>
            </w:pPr>
            <w:proofErr w:type="spellStart"/>
            <w:ins w:id="710" w:author="Kahn, Jason D. (Fed)" w:date="2021-05-07T15:51:00Z">
              <w:r w:rsidRPr="00D90393">
                <w:t>px_MCDATA_ID_User_A</w:t>
              </w:r>
              <w:proofErr w:type="spellEnd"/>
            </w:ins>
          </w:p>
        </w:tc>
        <w:tc>
          <w:tcPr>
            <w:tcW w:w="2126" w:type="dxa"/>
            <w:tcBorders>
              <w:bottom w:val="single" w:sz="4" w:space="0" w:color="auto"/>
            </w:tcBorders>
          </w:tcPr>
          <w:p w14:paraId="1FC39A7D" w14:textId="77777777" w:rsidR="00D8792B" w:rsidRPr="00D90393" w:rsidRDefault="00D8792B" w:rsidP="00145811">
            <w:pPr>
              <w:pStyle w:val="TAL"/>
              <w:rPr>
                <w:ins w:id="711" w:author="Kahn, Jason D. (Fed)" w:date="2021-05-07T15:51:00Z"/>
              </w:rPr>
            </w:pPr>
            <w:ins w:id="712" w:author="Kahn, Jason D. (Fed)" w:date="2021-05-07T15:51:00Z">
              <w:r w:rsidRPr="00D90393">
                <w:t>The public user identity of the MCData User</w:t>
              </w:r>
            </w:ins>
          </w:p>
        </w:tc>
        <w:tc>
          <w:tcPr>
            <w:tcW w:w="1418" w:type="dxa"/>
          </w:tcPr>
          <w:p w14:paraId="2E0A811B" w14:textId="77777777" w:rsidR="00D8792B" w:rsidRPr="00D90393" w:rsidRDefault="00D8792B" w:rsidP="00145811">
            <w:pPr>
              <w:pStyle w:val="TAL"/>
              <w:rPr>
                <w:ins w:id="713" w:author="Kahn, Jason D. (Fed)" w:date="2021-05-07T15:51:00Z"/>
              </w:rPr>
            </w:pPr>
          </w:p>
        </w:tc>
        <w:tc>
          <w:tcPr>
            <w:tcW w:w="1134" w:type="dxa"/>
          </w:tcPr>
          <w:p w14:paraId="6407BE86" w14:textId="77777777" w:rsidR="00D8792B" w:rsidRPr="00D90393" w:rsidRDefault="00D8792B" w:rsidP="00145811">
            <w:pPr>
              <w:pStyle w:val="TAL"/>
              <w:rPr>
                <w:ins w:id="714" w:author="Kahn, Jason D. (Fed)" w:date="2021-05-07T15:51:00Z"/>
              </w:rPr>
            </w:pPr>
          </w:p>
        </w:tc>
      </w:tr>
      <w:tr w:rsidR="00D8792B" w:rsidRPr="00D90393" w14:paraId="3C463841" w14:textId="77777777" w:rsidTr="00145811">
        <w:trPr>
          <w:ins w:id="715" w:author="Kahn, Jason D. (Fed)" w:date="2021-05-07T15:51:00Z"/>
        </w:trPr>
        <w:tc>
          <w:tcPr>
            <w:tcW w:w="2835" w:type="dxa"/>
          </w:tcPr>
          <w:p w14:paraId="615A2F39" w14:textId="77777777" w:rsidR="00D8792B" w:rsidRPr="00D90393" w:rsidRDefault="00D8792B" w:rsidP="00145811">
            <w:pPr>
              <w:pStyle w:val="TAL"/>
              <w:rPr>
                <w:ins w:id="716" w:author="Kahn, Jason D. (Fed)" w:date="2021-05-07T15:51:00Z"/>
                <w:b/>
                <w:bCs/>
              </w:rPr>
            </w:pPr>
            <w:ins w:id="717" w:author="Kahn, Jason D. (Fed)" w:date="2021-05-07T15:51:00Z">
              <w:r w:rsidRPr="00D90393">
                <w:rPr>
                  <w:b/>
                  <w:bCs/>
                </w:rPr>
                <w:t>Content-Type</w:t>
              </w:r>
            </w:ins>
          </w:p>
        </w:tc>
        <w:tc>
          <w:tcPr>
            <w:tcW w:w="2126" w:type="dxa"/>
          </w:tcPr>
          <w:p w14:paraId="5BD27DB0" w14:textId="77777777" w:rsidR="00D8792B" w:rsidRPr="00D90393" w:rsidRDefault="00D8792B" w:rsidP="00145811">
            <w:pPr>
              <w:pStyle w:val="TAL"/>
              <w:rPr>
                <w:ins w:id="718" w:author="Kahn, Jason D. (Fed)" w:date="2021-05-07T15:51:00Z"/>
                <w:iCs/>
              </w:rPr>
            </w:pPr>
          </w:p>
        </w:tc>
        <w:tc>
          <w:tcPr>
            <w:tcW w:w="2126" w:type="dxa"/>
            <w:tcBorders>
              <w:bottom w:val="single" w:sz="4" w:space="0" w:color="auto"/>
            </w:tcBorders>
          </w:tcPr>
          <w:p w14:paraId="352CBCED" w14:textId="77777777" w:rsidR="00D8792B" w:rsidRPr="00D90393" w:rsidRDefault="00D8792B" w:rsidP="00145811">
            <w:pPr>
              <w:pStyle w:val="TAL"/>
              <w:rPr>
                <w:ins w:id="719" w:author="Kahn, Jason D. (Fed)" w:date="2021-05-07T15:51:00Z"/>
              </w:rPr>
            </w:pPr>
          </w:p>
        </w:tc>
        <w:tc>
          <w:tcPr>
            <w:tcW w:w="1418" w:type="dxa"/>
          </w:tcPr>
          <w:p w14:paraId="1058B0D5" w14:textId="77777777" w:rsidR="00D8792B" w:rsidRPr="00D90393" w:rsidRDefault="00D8792B" w:rsidP="00145811">
            <w:pPr>
              <w:pStyle w:val="TAL"/>
              <w:rPr>
                <w:ins w:id="720" w:author="Kahn, Jason D. (Fed)" w:date="2021-05-07T15:51:00Z"/>
              </w:rPr>
            </w:pPr>
          </w:p>
        </w:tc>
        <w:tc>
          <w:tcPr>
            <w:tcW w:w="1134" w:type="dxa"/>
          </w:tcPr>
          <w:p w14:paraId="3584A1F6" w14:textId="77777777" w:rsidR="00D8792B" w:rsidRPr="00D90393" w:rsidRDefault="00D8792B" w:rsidP="00145811">
            <w:pPr>
              <w:pStyle w:val="TAL"/>
              <w:rPr>
                <w:ins w:id="721" w:author="Kahn, Jason D. (Fed)" w:date="2021-05-07T15:51:00Z"/>
              </w:rPr>
            </w:pPr>
          </w:p>
        </w:tc>
      </w:tr>
      <w:tr w:rsidR="00D8792B" w:rsidRPr="00D90393" w14:paraId="6E4F09F6" w14:textId="77777777" w:rsidTr="00145811">
        <w:trPr>
          <w:ins w:id="722" w:author="Kahn, Jason D. (Fed)" w:date="2021-05-07T15:51:00Z"/>
        </w:trPr>
        <w:tc>
          <w:tcPr>
            <w:tcW w:w="2835" w:type="dxa"/>
          </w:tcPr>
          <w:p w14:paraId="6CE8DFF1" w14:textId="77777777" w:rsidR="00D8792B" w:rsidRPr="00D90393" w:rsidRDefault="00D8792B" w:rsidP="00145811">
            <w:pPr>
              <w:pStyle w:val="TAL"/>
              <w:rPr>
                <w:ins w:id="723" w:author="Kahn, Jason D. (Fed)" w:date="2021-05-07T15:51:00Z"/>
                <w:b/>
                <w:bCs/>
              </w:rPr>
            </w:pPr>
            <w:ins w:id="724" w:author="Kahn, Jason D. (Fed)" w:date="2021-05-07T15:51:00Z">
              <w:r w:rsidRPr="00D90393">
                <w:rPr>
                  <w:b/>
                  <w:bCs/>
                </w:rPr>
                <w:t xml:space="preserve">  </w:t>
              </w:r>
              <w:r w:rsidRPr="00D90393">
                <w:t>media-type</w:t>
              </w:r>
            </w:ins>
          </w:p>
        </w:tc>
        <w:tc>
          <w:tcPr>
            <w:tcW w:w="2126" w:type="dxa"/>
          </w:tcPr>
          <w:p w14:paraId="3CE40195" w14:textId="77777777" w:rsidR="00D8792B" w:rsidRPr="00D90393" w:rsidRDefault="00D8792B" w:rsidP="00145811">
            <w:pPr>
              <w:pStyle w:val="TAL"/>
              <w:rPr>
                <w:ins w:id="725" w:author="Kahn, Jason D. (Fed)" w:date="2021-05-07T15:51:00Z"/>
                <w:iCs/>
              </w:rPr>
            </w:pPr>
            <w:ins w:id="726" w:author="Kahn, Jason D. (Fed)" w:date="2021-05-07T15:51:00Z">
              <w:r w:rsidRPr="00D90393">
                <w:rPr>
                  <w:iCs/>
                </w:rPr>
                <w:t>"</w:t>
              </w:r>
              <w:r w:rsidRPr="00D90393">
                <w:rPr>
                  <w:lang w:eastAsia="ko-KR"/>
                </w:rPr>
                <w:t>application/vnd.3gpp.mcdata-info+xml</w:t>
              </w:r>
              <w:r w:rsidRPr="00D90393">
                <w:rPr>
                  <w:iCs/>
                </w:rPr>
                <w:t>"</w:t>
              </w:r>
            </w:ins>
          </w:p>
        </w:tc>
        <w:tc>
          <w:tcPr>
            <w:tcW w:w="2126" w:type="dxa"/>
            <w:tcBorders>
              <w:bottom w:val="single" w:sz="4" w:space="0" w:color="auto"/>
            </w:tcBorders>
          </w:tcPr>
          <w:p w14:paraId="121D93AA" w14:textId="77777777" w:rsidR="00D8792B" w:rsidRPr="00D90393" w:rsidRDefault="00D8792B" w:rsidP="00145811">
            <w:pPr>
              <w:pStyle w:val="TAL"/>
              <w:rPr>
                <w:ins w:id="727" w:author="Kahn, Jason D. (Fed)" w:date="2021-05-07T15:51:00Z"/>
              </w:rPr>
            </w:pPr>
          </w:p>
        </w:tc>
        <w:tc>
          <w:tcPr>
            <w:tcW w:w="1418" w:type="dxa"/>
          </w:tcPr>
          <w:p w14:paraId="13B68EC4" w14:textId="77777777" w:rsidR="00D8792B" w:rsidRPr="00D90393" w:rsidRDefault="00D8792B" w:rsidP="00145811">
            <w:pPr>
              <w:pStyle w:val="TAL"/>
              <w:rPr>
                <w:ins w:id="728" w:author="Kahn, Jason D. (Fed)" w:date="2021-05-07T15:51:00Z"/>
              </w:rPr>
            </w:pPr>
          </w:p>
        </w:tc>
        <w:tc>
          <w:tcPr>
            <w:tcW w:w="1134" w:type="dxa"/>
          </w:tcPr>
          <w:p w14:paraId="5D8FBCE8" w14:textId="77777777" w:rsidR="00D8792B" w:rsidRPr="00D90393" w:rsidRDefault="00D8792B" w:rsidP="00145811">
            <w:pPr>
              <w:pStyle w:val="TAL"/>
              <w:rPr>
                <w:ins w:id="729" w:author="Kahn, Jason D. (Fed)" w:date="2021-05-07T15:51:00Z"/>
              </w:rPr>
            </w:pPr>
          </w:p>
        </w:tc>
      </w:tr>
      <w:tr w:rsidR="00D8792B" w:rsidRPr="00D90393" w14:paraId="41EFEE49" w14:textId="77777777" w:rsidTr="00145811">
        <w:trPr>
          <w:ins w:id="730" w:author="Kahn, Jason D. (Fed)" w:date="2021-05-07T15:51:00Z"/>
        </w:trPr>
        <w:tc>
          <w:tcPr>
            <w:tcW w:w="2835" w:type="dxa"/>
            <w:vAlign w:val="center"/>
          </w:tcPr>
          <w:p w14:paraId="693E21F8" w14:textId="77777777" w:rsidR="00D8792B" w:rsidRPr="00D90393" w:rsidRDefault="00D8792B" w:rsidP="00145811">
            <w:pPr>
              <w:pStyle w:val="TAL"/>
              <w:rPr>
                <w:ins w:id="731" w:author="Kahn, Jason D. (Fed)" w:date="2021-05-07T15:51:00Z"/>
                <w:b/>
                <w:bCs/>
              </w:rPr>
            </w:pPr>
            <w:ins w:id="732" w:author="Kahn, Jason D. (Fed)" w:date="2021-05-07T15:51:00Z">
              <w:r w:rsidRPr="00D90393">
                <w:rPr>
                  <w:b/>
                  <w:bCs/>
                </w:rPr>
                <w:t>Message-body</w:t>
              </w:r>
            </w:ins>
          </w:p>
        </w:tc>
        <w:tc>
          <w:tcPr>
            <w:tcW w:w="2126" w:type="dxa"/>
          </w:tcPr>
          <w:p w14:paraId="0FAA0DD3" w14:textId="77777777" w:rsidR="00D8792B" w:rsidRPr="00D90393" w:rsidRDefault="00D8792B" w:rsidP="00145811">
            <w:pPr>
              <w:pStyle w:val="TAL"/>
              <w:rPr>
                <w:ins w:id="733" w:author="Kahn, Jason D. (Fed)" w:date="2021-05-07T15:51:00Z"/>
                <w:iCs/>
              </w:rPr>
            </w:pPr>
          </w:p>
        </w:tc>
        <w:tc>
          <w:tcPr>
            <w:tcW w:w="2126" w:type="dxa"/>
            <w:tcBorders>
              <w:bottom w:val="single" w:sz="4" w:space="0" w:color="auto"/>
            </w:tcBorders>
          </w:tcPr>
          <w:p w14:paraId="09E10C41" w14:textId="77777777" w:rsidR="00D8792B" w:rsidRPr="00D90393" w:rsidRDefault="00D8792B" w:rsidP="00145811">
            <w:pPr>
              <w:pStyle w:val="TAL"/>
              <w:rPr>
                <w:ins w:id="734" w:author="Kahn, Jason D. (Fed)" w:date="2021-05-07T15:51:00Z"/>
              </w:rPr>
            </w:pPr>
          </w:p>
        </w:tc>
        <w:tc>
          <w:tcPr>
            <w:tcW w:w="1418" w:type="dxa"/>
          </w:tcPr>
          <w:p w14:paraId="199FE0B9" w14:textId="77777777" w:rsidR="00D8792B" w:rsidRPr="00D90393" w:rsidRDefault="00D8792B" w:rsidP="00145811">
            <w:pPr>
              <w:pStyle w:val="TAL"/>
              <w:rPr>
                <w:ins w:id="735" w:author="Kahn, Jason D. (Fed)" w:date="2021-05-07T15:51:00Z"/>
              </w:rPr>
            </w:pPr>
          </w:p>
        </w:tc>
        <w:tc>
          <w:tcPr>
            <w:tcW w:w="1134" w:type="dxa"/>
            <w:vAlign w:val="bottom"/>
          </w:tcPr>
          <w:p w14:paraId="257CDB25" w14:textId="77777777" w:rsidR="00D8792B" w:rsidRPr="00D90393" w:rsidRDefault="00D8792B" w:rsidP="00145811">
            <w:pPr>
              <w:pStyle w:val="TAL"/>
              <w:rPr>
                <w:ins w:id="736" w:author="Kahn, Jason D. (Fed)" w:date="2021-05-07T15:51:00Z"/>
              </w:rPr>
            </w:pPr>
          </w:p>
        </w:tc>
      </w:tr>
      <w:tr w:rsidR="00D8792B" w:rsidRPr="00D90393" w14:paraId="65A856EB" w14:textId="77777777" w:rsidTr="00145811">
        <w:trPr>
          <w:ins w:id="737" w:author="Kahn, Jason D. (Fed)" w:date="2021-05-07T15:51:00Z"/>
        </w:trPr>
        <w:tc>
          <w:tcPr>
            <w:tcW w:w="2835" w:type="dxa"/>
            <w:vAlign w:val="center"/>
          </w:tcPr>
          <w:p w14:paraId="2C954A2D" w14:textId="77777777" w:rsidR="00D8792B" w:rsidRPr="00D90393" w:rsidRDefault="00D8792B" w:rsidP="00145811">
            <w:pPr>
              <w:pStyle w:val="TAL"/>
              <w:rPr>
                <w:ins w:id="738" w:author="Kahn, Jason D. (Fed)" w:date="2021-05-07T15:51:00Z"/>
                <w:b/>
                <w:bCs/>
              </w:rPr>
            </w:pPr>
            <w:ins w:id="739" w:author="Kahn, Jason D. (Fed)" w:date="2021-05-07T15:51:00Z">
              <w:r w:rsidRPr="00D90393">
                <w:t xml:space="preserve">  MIME body part</w:t>
              </w:r>
            </w:ins>
          </w:p>
        </w:tc>
        <w:tc>
          <w:tcPr>
            <w:tcW w:w="2126" w:type="dxa"/>
            <w:vAlign w:val="center"/>
          </w:tcPr>
          <w:p w14:paraId="764B6A26" w14:textId="77777777" w:rsidR="00D8792B" w:rsidRPr="00D90393" w:rsidRDefault="00D8792B" w:rsidP="00145811">
            <w:pPr>
              <w:pStyle w:val="TAL"/>
              <w:rPr>
                <w:ins w:id="740" w:author="Kahn, Jason D. (Fed)" w:date="2021-05-07T15:51:00Z"/>
                <w:iCs/>
              </w:rPr>
            </w:pPr>
          </w:p>
        </w:tc>
        <w:tc>
          <w:tcPr>
            <w:tcW w:w="2126" w:type="dxa"/>
            <w:tcBorders>
              <w:bottom w:val="single" w:sz="4" w:space="0" w:color="auto"/>
            </w:tcBorders>
          </w:tcPr>
          <w:p w14:paraId="463430C9" w14:textId="77777777" w:rsidR="00D8792B" w:rsidRPr="00D90393" w:rsidRDefault="00D8792B" w:rsidP="00145811">
            <w:pPr>
              <w:pStyle w:val="TAL"/>
              <w:rPr>
                <w:ins w:id="741" w:author="Kahn, Jason D. (Fed)" w:date="2021-05-07T15:51:00Z"/>
              </w:rPr>
            </w:pPr>
            <w:ins w:id="742" w:author="Kahn, Jason D. (Fed)" w:date="2021-05-07T15:51:00Z">
              <w:r w:rsidRPr="00D90393">
                <w:t>MCData Info</w:t>
              </w:r>
            </w:ins>
          </w:p>
        </w:tc>
        <w:tc>
          <w:tcPr>
            <w:tcW w:w="1418" w:type="dxa"/>
          </w:tcPr>
          <w:p w14:paraId="5B4067F5" w14:textId="77777777" w:rsidR="00D8792B" w:rsidRPr="00D90393" w:rsidRDefault="00D8792B" w:rsidP="00145811">
            <w:pPr>
              <w:pStyle w:val="TAL"/>
              <w:rPr>
                <w:ins w:id="743" w:author="Kahn, Jason D. (Fed)" w:date="2021-05-07T15:51:00Z"/>
              </w:rPr>
            </w:pPr>
          </w:p>
        </w:tc>
        <w:tc>
          <w:tcPr>
            <w:tcW w:w="1134" w:type="dxa"/>
          </w:tcPr>
          <w:p w14:paraId="50E11325" w14:textId="77777777" w:rsidR="00D8792B" w:rsidRPr="00D90393" w:rsidRDefault="00D8792B" w:rsidP="00145811">
            <w:pPr>
              <w:pStyle w:val="TAL"/>
              <w:rPr>
                <w:ins w:id="744" w:author="Kahn, Jason D. (Fed)" w:date="2021-05-07T15:51:00Z"/>
              </w:rPr>
            </w:pPr>
          </w:p>
        </w:tc>
      </w:tr>
      <w:tr w:rsidR="00D8792B" w:rsidRPr="00D90393" w14:paraId="1E279136" w14:textId="77777777" w:rsidTr="00145811">
        <w:trPr>
          <w:ins w:id="745" w:author="Kahn, Jason D. (Fed)" w:date="2021-05-07T15:51:00Z"/>
        </w:trPr>
        <w:tc>
          <w:tcPr>
            <w:tcW w:w="2835" w:type="dxa"/>
          </w:tcPr>
          <w:p w14:paraId="061B6578" w14:textId="77777777" w:rsidR="00D8792B" w:rsidRPr="00D90393" w:rsidRDefault="00D8792B" w:rsidP="00145811">
            <w:pPr>
              <w:pStyle w:val="TAL"/>
              <w:tabs>
                <w:tab w:val="left" w:pos="754"/>
              </w:tabs>
              <w:rPr>
                <w:ins w:id="746" w:author="Kahn, Jason D. (Fed)" w:date="2021-05-07T15:51:00Z"/>
                <w:b/>
                <w:bCs/>
              </w:rPr>
            </w:pPr>
            <w:ins w:id="747" w:author="Kahn, Jason D. (Fed)" w:date="2021-05-07T15:51:00Z">
              <w:r w:rsidRPr="00D90393">
                <w:t xml:space="preserve">    MIME-part-body</w:t>
              </w:r>
            </w:ins>
          </w:p>
        </w:tc>
        <w:tc>
          <w:tcPr>
            <w:tcW w:w="2126" w:type="dxa"/>
          </w:tcPr>
          <w:p w14:paraId="641055E1" w14:textId="77777777" w:rsidR="00D8792B" w:rsidRPr="00D90393" w:rsidRDefault="00D8792B" w:rsidP="00145811">
            <w:pPr>
              <w:pStyle w:val="TAL"/>
              <w:rPr>
                <w:ins w:id="748" w:author="Kahn, Jason D. (Fed)" w:date="2021-05-07T15:51:00Z"/>
                <w:iCs/>
              </w:rPr>
            </w:pPr>
            <w:ins w:id="749" w:author="Kahn, Jason D. (Fed)" w:date="2021-05-07T15:51:00Z">
              <w:r w:rsidRPr="00D90393">
                <w:t xml:space="preserve">MCData-Info as described in Table </w:t>
              </w:r>
              <w:r>
                <w:t>6.2.13</w:t>
              </w:r>
              <w:r w:rsidRPr="00D90393">
                <w:t>.3.3-2</w:t>
              </w:r>
            </w:ins>
          </w:p>
        </w:tc>
        <w:tc>
          <w:tcPr>
            <w:tcW w:w="2126" w:type="dxa"/>
            <w:tcBorders>
              <w:bottom w:val="single" w:sz="4" w:space="0" w:color="auto"/>
            </w:tcBorders>
          </w:tcPr>
          <w:p w14:paraId="61BB75CC" w14:textId="77777777" w:rsidR="00D8792B" w:rsidRPr="00D90393" w:rsidRDefault="00D8792B" w:rsidP="00145811">
            <w:pPr>
              <w:pStyle w:val="TAL"/>
              <w:rPr>
                <w:ins w:id="750" w:author="Kahn, Jason D. (Fed)" w:date="2021-05-07T15:51:00Z"/>
              </w:rPr>
            </w:pPr>
          </w:p>
        </w:tc>
        <w:tc>
          <w:tcPr>
            <w:tcW w:w="1418" w:type="dxa"/>
          </w:tcPr>
          <w:p w14:paraId="6FA303E0" w14:textId="77777777" w:rsidR="00D8792B" w:rsidRPr="00D90393" w:rsidRDefault="00D8792B" w:rsidP="00145811">
            <w:pPr>
              <w:pStyle w:val="TAL"/>
              <w:rPr>
                <w:ins w:id="751" w:author="Kahn, Jason D. (Fed)" w:date="2021-05-07T15:51:00Z"/>
              </w:rPr>
            </w:pPr>
          </w:p>
        </w:tc>
        <w:tc>
          <w:tcPr>
            <w:tcW w:w="1134" w:type="dxa"/>
          </w:tcPr>
          <w:p w14:paraId="5BD89060" w14:textId="77777777" w:rsidR="00D8792B" w:rsidRPr="00D90393" w:rsidRDefault="00D8792B" w:rsidP="00145811">
            <w:pPr>
              <w:pStyle w:val="TAL"/>
              <w:rPr>
                <w:ins w:id="752" w:author="Kahn, Jason D. (Fed)" w:date="2021-05-07T15:51:00Z"/>
              </w:rPr>
            </w:pPr>
          </w:p>
        </w:tc>
      </w:tr>
      <w:tr w:rsidR="00D8792B" w:rsidRPr="00D90393" w14:paraId="0B40CF97" w14:textId="77777777" w:rsidTr="00145811">
        <w:trPr>
          <w:ins w:id="753" w:author="Kahn, Jason D. (Fed)" w:date="2021-05-07T15:51:00Z"/>
        </w:trPr>
        <w:tc>
          <w:tcPr>
            <w:tcW w:w="2835" w:type="dxa"/>
            <w:vAlign w:val="center"/>
          </w:tcPr>
          <w:p w14:paraId="6EFA9264" w14:textId="77777777" w:rsidR="00D8792B" w:rsidRPr="00D90393" w:rsidRDefault="00D8792B" w:rsidP="00145811">
            <w:pPr>
              <w:pStyle w:val="TAL"/>
              <w:rPr>
                <w:ins w:id="754" w:author="Kahn, Jason D. (Fed)" w:date="2021-05-07T15:51:00Z"/>
                <w:b/>
                <w:bCs/>
              </w:rPr>
            </w:pPr>
            <w:ins w:id="755" w:author="Kahn, Jason D. (Fed)" w:date="2021-05-07T15:51:00Z">
              <w:r w:rsidRPr="00D90393">
                <w:t xml:space="preserve">  MIME body part</w:t>
              </w:r>
            </w:ins>
          </w:p>
        </w:tc>
        <w:tc>
          <w:tcPr>
            <w:tcW w:w="2126" w:type="dxa"/>
          </w:tcPr>
          <w:p w14:paraId="1DCEF500" w14:textId="77777777" w:rsidR="00D8792B" w:rsidRPr="00D90393" w:rsidRDefault="00D8792B" w:rsidP="00145811">
            <w:pPr>
              <w:pStyle w:val="TAL"/>
              <w:rPr>
                <w:ins w:id="756" w:author="Kahn, Jason D. (Fed)" w:date="2021-05-07T15:51:00Z"/>
                <w:iCs/>
              </w:rPr>
            </w:pPr>
            <w:ins w:id="757" w:author="Kahn, Jason D. (Fed)" w:date="2021-05-07T15:51:00Z">
              <w:r w:rsidRPr="00D90393">
                <w:rPr>
                  <w:iCs/>
                </w:rPr>
                <w:t>not present</w:t>
              </w:r>
            </w:ins>
          </w:p>
        </w:tc>
        <w:tc>
          <w:tcPr>
            <w:tcW w:w="2126" w:type="dxa"/>
            <w:tcBorders>
              <w:bottom w:val="single" w:sz="4" w:space="0" w:color="auto"/>
            </w:tcBorders>
          </w:tcPr>
          <w:p w14:paraId="2799BF6B" w14:textId="77777777" w:rsidR="00D8792B" w:rsidRPr="00D90393" w:rsidRDefault="00D8792B" w:rsidP="00145811">
            <w:pPr>
              <w:pStyle w:val="TAL"/>
              <w:rPr>
                <w:ins w:id="758" w:author="Kahn, Jason D. (Fed)" w:date="2021-05-07T15:51:00Z"/>
              </w:rPr>
            </w:pPr>
            <w:ins w:id="759" w:author="Kahn, Jason D. (Fed)" w:date="2021-05-07T15:51:00Z">
              <w:r w:rsidRPr="00D90393">
                <w:t>SDS SIGNALLING PAYLOAD</w:t>
              </w:r>
            </w:ins>
          </w:p>
        </w:tc>
        <w:tc>
          <w:tcPr>
            <w:tcW w:w="1418" w:type="dxa"/>
          </w:tcPr>
          <w:p w14:paraId="50512B1C" w14:textId="77777777" w:rsidR="00D8792B" w:rsidRPr="00D90393" w:rsidRDefault="00D8792B" w:rsidP="00145811">
            <w:pPr>
              <w:pStyle w:val="TAL"/>
              <w:rPr>
                <w:ins w:id="760" w:author="Kahn, Jason D. (Fed)" w:date="2021-05-07T15:51:00Z"/>
              </w:rPr>
            </w:pPr>
          </w:p>
        </w:tc>
        <w:tc>
          <w:tcPr>
            <w:tcW w:w="1134" w:type="dxa"/>
          </w:tcPr>
          <w:p w14:paraId="54EFB6B3" w14:textId="77777777" w:rsidR="00D8792B" w:rsidRPr="00D90393" w:rsidRDefault="00D8792B" w:rsidP="00145811">
            <w:pPr>
              <w:pStyle w:val="TAL"/>
              <w:rPr>
                <w:ins w:id="761" w:author="Kahn, Jason D. (Fed)" w:date="2021-05-07T15:51:00Z"/>
              </w:rPr>
            </w:pPr>
          </w:p>
        </w:tc>
      </w:tr>
      <w:tr w:rsidR="00D8792B" w:rsidRPr="00D90393" w14:paraId="016C81A9" w14:textId="77777777" w:rsidTr="00145811">
        <w:trPr>
          <w:ins w:id="762" w:author="Kahn, Jason D. (Fed)" w:date="2021-05-07T15:51:00Z"/>
        </w:trPr>
        <w:tc>
          <w:tcPr>
            <w:tcW w:w="2835" w:type="dxa"/>
            <w:vAlign w:val="center"/>
          </w:tcPr>
          <w:p w14:paraId="5068902C" w14:textId="77777777" w:rsidR="00D8792B" w:rsidRPr="00D90393" w:rsidRDefault="00D8792B" w:rsidP="00145811">
            <w:pPr>
              <w:pStyle w:val="TAL"/>
              <w:rPr>
                <w:ins w:id="763" w:author="Kahn, Jason D. (Fed)" w:date="2021-05-07T15:51:00Z"/>
                <w:b/>
                <w:bCs/>
              </w:rPr>
            </w:pPr>
            <w:ins w:id="764" w:author="Kahn, Jason D. (Fed)" w:date="2021-05-07T15:51:00Z">
              <w:r w:rsidRPr="00D90393">
                <w:t xml:space="preserve">  MIME body part</w:t>
              </w:r>
            </w:ins>
          </w:p>
        </w:tc>
        <w:tc>
          <w:tcPr>
            <w:tcW w:w="2126" w:type="dxa"/>
          </w:tcPr>
          <w:p w14:paraId="566FCA4A" w14:textId="77777777" w:rsidR="00D8792B" w:rsidRPr="00D90393" w:rsidRDefault="00D8792B" w:rsidP="00145811">
            <w:pPr>
              <w:pStyle w:val="TAL"/>
              <w:rPr>
                <w:ins w:id="765" w:author="Kahn, Jason D. (Fed)" w:date="2021-05-07T15:51:00Z"/>
                <w:iCs/>
              </w:rPr>
            </w:pPr>
            <w:ins w:id="766" w:author="Kahn, Jason D. (Fed)" w:date="2021-05-07T15:51:00Z">
              <w:r w:rsidRPr="00D90393">
                <w:rPr>
                  <w:iCs/>
                </w:rPr>
                <w:t>not present</w:t>
              </w:r>
            </w:ins>
          </w:p>
        </w:tc>
        <w:tc>
          <w:tcPr>
            <w:tcW w:w="2126" w:type="dxa"/>
            <w:tcBorders>
              <w:bottom w:val="single" w:sz="4" w:space="0" w:color="auto"/>
            </w:tcBorders>
          </w:tcPr>
          <w:p w14:paraId="19B05EB7" w14:textId="77777777" w:rsidR="00D8792B" w:rsidRPr="00D90393" w:rsidRDefault="00D8792B" w:rsidP="00145811">
            <w:pPr>
              <w:pStyle w:val="TAL"/>
              <w:rPr>
                <w:ins w:id="767" w:author="Kahn, Jason D. (Fed)" w:date="2021-05-07T15:51:00Z"/>
              </w:rPr>
            </w:pPr>
            <w:ins w:id="768" w:author="Kahn, Jason D. (Fed)" w:date="2021-05-07T15:51:00Z">
              <w:r w:rsidRPr="00D90393">
                <w:t>DATA PAYLOAD</w:t>
              </w:r>
            </w:ins>
          </w:p>
        </w:tc>
        <w:tc>
          <w:tcPr>
            <w:tcW w:w="1418" w:type="dxa"/>
          </w:tcPr>
          <w:p w14:paraId="1E2E4030" w14:textId="77777777" w:rsidR="00D8792B" w:rsidRPr="00D90393" w:rsidRDefault="00D8792B" w:rsidP="00145811">
            <w:pPr>
              <w:pStyle w:val="TAL"/>
              <w:rPr>
                <w:ins w:id="769" w:author="Kahn, Jason D. (Fed)" w:date="2021-05-07T15:51:00Z"/>
              </w:rPr>
            </w:pPr>
          </w:p>
        </w:tc>
        <w:tc>
          <w:tcPr>
            <w:tcW w:w="1134" w:type="dxa"/>
          </w:tcPr>
          <w:p w14:paraId="6F6143A2" w14:textId="77777777" w:rsidR="00D8792B" w:rsidRPr="00D90393" w:rsidRDefault="00D8792B" w:rsidP="00145811">
            <w:pPr>
              <w:pStyle w:val="TAL"/>
              <w:rPr>
                <w:ins w:id="770" w:author="Kahn, Jason D. (Fed)" w:date="2021-05-07T15:51:00Z"/>
              </w:rPr>
            </w:pPr>
          </w:p>
        </w:tc>
      </w:tr>
    </w:tbl>
    <w:p w14:paraId="3AB6E1C6" w14:textId="77777777" w:rsidR="00D8792B" w:rsidRPr="00D90393" w:rsidRDefault="00D8792B" w:rsidP="00D8792B">
      <w:pPr>
        <w:rPr>
          <w:ins w:id="771" w:author="Kahn, Jason D. (Fed)" w:date="2021-05-07T15:51:00Z"/>
        </w:rPr>
      </w:pPr>
    </w:p>
    <w:p w14:paraId="1500374F" w14:textId="77777777" w:rsidR="00D8792B" w:rsidRPr="00D90393" w:rsidRDefault="00D8792B" w:rsidP="00D8792B">
      <w:pPr>
        <w:pStyle w:val="TH"/>
        <w:rPr>
          <w:ins w:id="772" w:author="Kahn, Jason D. (Fed)" w:date="2021-05-07T15:51:00Z"/>
        </w:rPr>
      </w:pPr>
      <w:ins w:id="773" w:author="Kahn, Jason D. (Fed)" w:date="2021-05-07T15:51:00Z">
        <w:r w:rsidRPr="00D90393">
          <w:t xml:space="preserve">Table </w:t>
        </w:r>
        <w:r>
          <w:t>6.2.13</w:t>
        </w:r>
        <w:r w:rsidRPr="00D90393">
          <w:t xml:space="preserve">.3.3-2: MCDATA-Info (Table </w:t>
        </w:r>
        <w:r>
          <w:t>6.2.13</w:t>
        </w:r>
        <w:r w:rsidRPr="00D90393">
          <w:t>.3.3-1)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47F1ED7E" w14:textId="77777777" w:rsidTr="00145811">
        <w:trPr>
          <w:cantSplit/>
          <w:ins w:id="774" w:author="Kahn, Jason D. (Fed)" w:date="2021-05-07T15:51:00Z"/>
        </w:trPr>
        <w:tc>
          <w:tcPr>
            <w:tcW w:w="9644" w:type="dxa"/>
            <w:gridSpan w:val="5"/>
          </w:tcPr>
          <w:p w14:paraId="4456907D" w14:textId="77777777" w:rsidR="00D8792B" w:rsidRPr="00D90393" w:rsidRDefault="00D8792B" w:rsidP="00145811">
            <w:pPr>
              <w:pStyle w:val="TAL"/>
              <w:rPr>
                <w:ins w:id="775" w:author="Kahn, Jason D. (Fed)" w:date="2021-05-07T15:51:00Z"/>
                <w:rFonts w:cs="Arial"/>
                <w:szCs w:val="18"/>
              </w:rPr>
            </w:pPr>
            <w:ins w:id="776" w:author="Kahn, Jason D. (Fed)" w:date="2021-05-07T15:51:00Z">
              <w:r w:rsidRPr="00D90393">
                <w:rPr>
                  <w:rFonts w:cs="Arial"/>
                  <w:szCs w:val="18"/>
                </w:rPr>
                <w:t>Derivation Path: TS 36.579-1 [2], Table 5.5.3.2.1-3</w:t>
              </w:r>
            </w:ins>
          </w:p>
        </w:tc>
      </w:tr>
      <w:tr w:rsidR="00D8792B" w:rsidRPr="00D90393" w14:paraId="39E0FC7D" w14:textId="77777777" w:rsidTr="00145811">
        <w:trPr>
          <w:ins w:id="777" w:author="Kahn, Jason D. (Fed)" w:date="2021-05-07T15:51:00Z"/>
        </w:trPr>
        <w:tc>
          <w:tcPr>
            <w:tcW w:w="2836" w:type="dxa"/>
          </w:tcPr>
          <w:p w14:paraId="2730CBB3" w14:textId="77777777" w:rsidR="00D8792B" w:rsidRPr="00D90393" w:rsidRDefault="00D8792B" w:rsidP="00145811">
            <w:pPr>
              <w:pStyle w:val="TAH"/>
              <w:rPr>
                <w:ins w:id="778" w:author="Kahn, Jason D. (Fed)" w:date="2021-05-07T15:51:00Z"/>
                <w:bCs/>
              </w:rPr>
            </w:pPr>
            <w:ins w:id="779" w:author="Kahn, Jason D. (Fed)" w:date="2021-05-07T15:51:00Z">
              <w:r w:rsidRPr="00D90393">
                <w:rPr>
                  <w:bCs/>
                </w:rPr>
                <w:t>Information Element</w:t>
              </w:r>
            </w:ins>
          </w:p>
        </w:tc>
        <w:tc>
          <w:tcPr>
            <w:tcW w:w="2127" w:type="dxa"/>
          </w:tcPr>
          <w:p w14:paraId="16034C1A" w14:textId="77777777" w:rsidR="00D8792B" w:rsidRPr="00D90393" w:rsidRDefault="00D8792B" w:rsidP="00145811">
            <w:pPr>
              <w:pStyle w:val="TAH"/>
              <w:rPr>
                <w:ins w:id="780" w:author="Kahn, Jason D. (Fed)" w:date="2021-05-07T15:51:00Z"/>
                <w:bCs/>
              </w:rPr>
            </w:pPr>
            <w:ins w:id="781" w:author="Kahn, Jason D. (Fed)" w:date="2021-05-07T15:51:00Z">
              <w:r w:rsidRPr="00D90393">
                <w:rPr>
                  <w:bCs/>
                </w:rPr>
                <w:t>Value/remark</w:t>
              </w:r>
            </w:ins>
          </w:p>
        </w:tc>
        <w:tc>
          <w:tcPr>
            <w:tcW w:w="2127" w:type="dxa"/>
          </w:tcPr>
          <w:p w14:paraId="178B2C28" w14:textId="77777777" w:rsidR="00D8792B" w:rsidRPr="00D90393" w:rsidRDefault="00D8792B" w:rsidP="00145811">
            <w:pPr>
              <w:pStyle w:val="TAH"/>
              <w:rPr>
                <w:ins w:id="782" w:author="Kahn, Jason D. (Fed)" w:date="2021-05-07T15:51:00Z"/>
                <w:bCs/>
              </w:rPr>
            </w:pPr>
            <w:ins w:id="783" w:author="Kahn, Jason D. (Fed)" w:date="2021-05-07T15:51:00Z">
              <w:r w:rsidRPr="00D90393">
                <w:rPr>
                  <w:bCs/>
                </w:rPr>
                <w:t>Comment</w:t>
              </w:r>
            </w:ins>
          </w:p>
        </w:tc>
        <w:tc>
          <w:tcPr>
            <w:tcW w:w="1419" w:type="dxa"/>
          </w:tcPr>
          <w:p w14:paraId="5129C289" w14:textId="77777777" w:rsidR="00D8792B" w:rsidRPr="00D90393" w:rsidRDefault="00D8792B" w:rsidP="00145811">
            <w:pPr>
              <w:pStyle w:val="TAH"/>
              <w:rPr>
                <w:ins w:id="784" w:author="Kahn, Jason D. (Fed)" w:date="2021-05-07T15:51:00Z"/>
                <w:bCs/>
              </w:rPr>
            </w:pPr>
            <w:ins w:id="785" w:author="Kahn, Jason D. (Fed)" w:date="2021-05-07T15:51:00Z">
              <w:r w:rsidRPr="00D90393">
                <w:rPr>
                  <w:bCs/>
                </w:rPr>
                <w:t>Reference</w:t>
              </w:r>
            </w:ins>
          </w:p>
        </w:tc>
        <w:tc>
          <w:tcPr>
            <w:tcW w:w="1135" w:type="dxa"/>
          </w:tcPr>
          <w:p w14:paraId="4A18F0F6" w14:textId="77777777" w:rsidR="00D8792B" w:rsidRPr="00D90393" w:rsidRDefault="00D8792B" w:rsidP="00145811">
            <w:pPr>
              <w:pStyle w:val="TAH"/>
              <w:rPr>
                <w:ins w:id="786" w:author="Kahn, Jason D. (Fed)" w:date="2021-05-07T15:51:00Z"/>
                <w:bCs/>
              </w:rPr>
            </w:pPr>
            <w:ins w:id="787" w:author="Kahn, Jason D. (Fed)" w:date="2021-05-07T15:51:00Z">
              <w:r w:rsidRPr="00D90393">
                <w:rPr>
                  <w:bCs/>
                </w:rPr>
                <w:t>Condition</w:t>
              </w:r>
            </w:ins>
          </w:p>
        </w:tc>
      </w:tr>
      <w:tr w:rsidR="00D8792B" w:rsidRPr="00D90393" w14:paraId="7432D849" w14:textId="77777777" w:rsidTr="00145811">
        <w:trPr>
          <w:ins w:id="788" w:author="Kahn, Jason D. (Fed)" w:date="2021-05-07T15:51:00Z"/>
        </w:trPr>
        <w:tc>
          <w:tcPr>
            <w:tcW w:w="2836" w:type="dxa"/>
          </w:tcPr>
          <w:p w14:paraId="07430933" w14:textId="77777777" w:rsidR="00D8792B" w:rsidRPr="00D90393" w:rsidRDefault="00D8792B" w:rsidP="00145811">
            <w:pPr>
              <w:pStyle w:val="TAL"/>
              <w:rPr>
                <w:ins w:id="789" w:author="Kahn, Jason D. (Fed)" w:date="2021-05-07T15:51:00Z"/>
                <w:rFonts w:cs="Arial"/>
                <w:szCs w:val="18"/>
              </w:rPr>
            </w:pPr>
            <w:proofErr w:type="spellStart"/>
            <w:ins w:id="790" w:author="Kahn, Jason D. (Fed)" w:date="2021-05-07T15:51:00Z">
              <w:r w:rsidRPr="00D90393">
                <w:t>mcdata</w:t>
              </w:r>
              <w:proofErr w:type="spellEnd"/>
              <w:r w:rsidRPr="00D90393">
                <w:t>-info</w:t>
              </w:r>
            </w:ins>
          </w:p>
        </w:tc>
        <w:tc>
          <w:tcPr>
            <w:tcW w:w="2127" w:type="dxa"/>
          </w:tcPr>
          <w:p w14:paraId="31C4AF70" w14:textId="77777777" w:rsidR="00D8792B" w:rsidRPr="00D90393" w:rsidRDefault="00D8792B" w:rsidP="00145811">
            <w:pPr>
              <w:pStyle w:val="TAL"/>
              <w:rPr>
                <w:ins w:id="791" w:author="Kahn, Jason D. (Fed)" w:date="2021-05-07T15:51:00Z"/>
              </w:rPr>
            </w:pPr>
          </w:p>
        </w:tc>
        <w:tc>
          <w:tcPr>
            <w:tcW w:w="2127" w:type="dxa"/>
          </w:tcPr>
          <w:p w14:paraId="618B2138" w14:textId="77777777" w:rsidR="00D8792B" w:rsidRPr="00D90393" w:rsidRDefault="00D8792B" w:rsidP="00145811">
            <w:pPr>
              <w:pStyle w:val="TAL"/>
              <w:rPr>
                <w:ins w:id="792" w:author="Kahn, Jason D. (Fed)" w:date="2021-05-07T15:51:00Z"/>
              </w:rPr>
            </w:pPr>
          </w:p>
        </w:tc>
        <w:tc>
          <w:tcPr>
            <w:tcW w:w="1419" w:type="dxa"/>
          </w:tcPr>
          <w:p w14:paraId="318650C3" w14:textId="77777777" w:rsidR="00D8792B" w:rsidRPr="00D90393" w:rsidRDefault="00D8792B" w:rsidP="00145811">
            <w:pPr>
              <w:pStyle w:val="TAL"/>
              <w:rPr>
                <w:ins w:id="793" w:author="Kahn, Jason D. (Fed)" w:date="2021-05-07T15:51:00Z"/>
              </w:rPr>
            </w:pPr>
          </w:p>
        </w:tc>
        <w:tc>
          <w:tcPr>
            <w:tcW w:w="1135" w:type="dxa"/>
          </w:tcPr>
          <w:p w14:paraId="08D52681" w14:textId="77777777" w:rsidR="00D8792B" w:rsidRPr="00D90393" w:rsidRDefault="00D8792B" w:rsidP="00145811">
            <w:pPr>
              <w:pStyle w:val="TAL"/>
              <w:rPr>
                <w:ins w:id="794" w:author="Kahn, Jason D. (Fed)" w:date="2021-05-07T15:51:00Z"/>
              </w:rPr>
            </w:pPr>
          </w:p>
        </w:tc>
      </w:tr>
      <w:tr w:rsidR="00D8792B" w:rsidRPr="00D90393" w14:paraId="5ECBFE8A" w14:textId="77777777" w:rsidTr="00145811">
        <w:trPr>
          <w:ins w:id="795" w:author="Kahn, Jason D. (Fed)" w:date="2021-05-07T15:51:00Z"/>
        </w:trPr>
        <w:tc>
          <w:tcPr>
            <w:tcW w:w="2836" w:type="dxa"/>
          </w:tcPr>
          <w:p w14:paraId="5DA055EA" w14:textId="77777777" w:rsidR="00D8792B" w:rsidRPr="00D90393" w:rsidRDefault="00D8792B" w:rsidP="00145811">
            <w:pPr>
              <w:pStyle w:val="TAL"/>
              <w:rPr>
                <w:ins w:id="796" w:author="Kahn, Jason D. (Fed)" w:date="2021-05-07T15:51:00Z"/>
                <w:rFonts w:cs="Arial"/>
                <w:szCs w:val="18"/>
              </w:rPr>
            </w:pPr>
            <w:ins w:id="797" w:author="Kahn, Jason D. (Fed)" w:date="2021-05-07T15:51:00Z">
              <w:r w:rsidRPr="00D90393">
                <w:t xml:space="preserve">  </w:t>
              </w:r>
              <w:proofErr w:type="spellStart"/>
              <w:r w:rsidRPr="00D90393">
                <w:t>mcdata</w:t>
              </w:r>
              <w:proofErr w:type="spellEnd"/>
              <w:r w:rsidRPr="00D90393">
                <w:t>-Params</w:t>
              </w:r>
            </w:ins>
          </w:p>
        </w:tc>
        <w:tc>
          <w:tcPr>
            <w:tcW w:w="2127" w:type="dxa"/>
          </w:tcPr>
          <w:p w14:paraId="6B0CD356" w14:textId="77777777" w:rsidR="00D8792B" w:rsidRPr="00D90393" w:rsidRDefault="00D8792B" w:rsidP="00145811">
            <w:pPr>
              <w:pStyle w:val="TAL"/>
              <w:rPr>
                <w:ins w:id="798" w:author="Kahn, Jason D. (Fed)" w:date="2021-05-07T15:51:00Z"/>
              </w:rPr>
            </w:pPr>
          </w:p>
        </w:tc>
        <w:tc>
          <w:tcPr>
            <w:tcW w:w="2127" w:type="dxa"/>
          </w:tcPr>
          <w:p w14:paraId="66148892" w14:textId="77777777" w:rsidR="00D8792B" w:rsidRPr="00D90393" w:rsidRDefault="00D8792B" w:rsidP="00145811">
            <w:pPr>
              <w:pStyle w:val="TAL"/>
              <w:rPr>
                <w:ins w:id="799" w:author="Kahn, Jason D. (Fed)" w:date="2021-05-07T15:51:00Z"/>
              </w:rPr>
            </w:pPr>
          </w:p>
        </w:tc>
        <w:tc>
          <w:tcPr>
            <w:tcW w:w="1419" w:type="dxa"/>
          </w:tcPr>
          <w:p w14:paraId="3CC82C78" w14:textId="77777777" w:rsidR="00D8792B" w:rsidRPr="00D90393" w:rsidRDefault="00D8792B" w:rsidP="00145811">
            <w:pPr>
              <w:pStyle w:val="TAL"/>
              <w:rPr>
                <w:ins w:id="800" w:author="Kahn, Jason D. (Fed)" w:date="2021-05-07T15:51:00Z"/>
              </w:rPr>
            </w:pPr>
          </w:p>
        </w:tc>
        <w:tc>
          <w:tcPr>
            <w:tcW w:w="1135" w:type="dxa"/>
          </w:tcPr>
          <w:p w14:paraId="665ED2DB" w14:textId="77777777" w:rsidR="00D8792B" w:rsidRPr="00D90393" w:rsidRDefault="00D8792B" w:rsidP="00145811">
            <w:pPr>
              <w:pStyle w:val="TAL"/>
              <w:rPr>
                <w:ins w:id="801" w:author="Kahn, Jason D. (Fed)" w:date="2021-05-07T15:51:00Z"/>
              </w:rPr>
            </w:pPr>
          </w:p>
        </w:tc>
      </w:tr>
      <w:tr w:rsidR="00D8792B" w:rsidRPr="00D90393" w14:paraId="6F8F45D4" w14:textId="77777777" w:rsidTr="00145811">
        <w:trPr>
          <w:ins w:id="802" w:author="Kahn, Jason D. (Fed)" w:date="2021-05-07T15:51:00Z"/>
        </w:trPr>
        <w:tc>
          <w:tcPr>
            <w:tcW w:w="2836" w:type="dxa"/>
          </w:tcPr>
          <w:p w14:paraId="52F0CBF3" w14:textId="77777777" w:rsidR="00D8792B" w:rsidRPr="00D90393" w:rsidRDefault="00D8792B" w:rsidP="00145811">
            <w:pPr>
              <w:pStyle w:val="TAL"/>
              <w:rPr>
                <w:ins w:id="803" w:author="Kahn, Jason D. (Fed)" w:date="2021-05-07T15:51:00Z"/>
                <w:rFonts w:cs="Arial"/>
                <w:szCs w:val="18"/>
              </w:rPr>
            </w:pPr>
            <w:ins w:id="804" w:author="Kahn, Jason D. (Fed)" w:date="2021-05-07T15:51:00Z">
              <w:r w:rsidRPr="00D90393">
                <w:t xml:space="preserve">    request-type</w:t>
              </w:r>
            </w:ins>
          </w:p>
        </w:tc>
        <w:tc>
          <w:tcPr>
            <w:tcW w:w="2127" w:type="dxa"/>
          </w:tcPr>
          <w:p w14:paraId="7ACCFE9E" w14:textId="77777777" w:rsidR="00D8792B" w:rsidRPr="00D90393" w:rsidRDefault="00D8792B" w:rsidP="00145811">
            <w:pPr>
              <w:pStyle w:val="TAL"/>
              <w:rPr>
                <w:ins w:id="805" w:author="Kahn, Jason D. (Fed)" w:date="2021-05-07T15:51:00Z"/>
                <w:lang w:eastAsia="ko-KR"/>
              </w:rPr>
            </w:pPr>
            <w:ins w:id="806" w:author="Kahn, Jason D. (Fed)" w:date="2021-05-07T15:51:00Z">
              <w:r w:rsidRPr="00D90393">
                <w:rPr>
                  <w:lang w:eastAsia="ko-KR"/>
                </w:rPr>
                <w:t>"</w:t>
              </w:r>
              <w:proofErr w:type="spellStart"/>
              <w:r w:rsidRPr="00D90393">
                <w:t>msf</w:t>
              </w:r>
              <w:proofErr w:type="spellEnd"/>
              <w:r w:rsidRPr="00D90393">
                <w:t>-disc-</w:t>
              </w:r>
              <w:proofErr w:type="spellStart"/>
              <w:r w:rsidRPr="00D90393">
                <w:t>req</w:t>
              </w:r>
              <w:proofErr w:type="spellEnd"/>
              <w:r w:rsidRPr="00D90393">
                <w:rPr>
                  <w:lang w:eastAsia="ko-KR"/>
                </w:rPr>
                <w:t>"</w:t>
              </w:r>
            </w:ins>
          </w:p>
        </w:tc>
        <w:tc>
          <w:tcPr>
            <w:tcW w:w="2127" w:type="dxa"/>
          </w:tcPr>
          <w:p w14:paraId="2550EF55" w14:textId="77777777" w:rsidR="00D8792B" w:rsidRPr="00D90393" w:rsidRDefault="00D8792B" w:rsidP="00145811">
            <w:pPr>
              <w:pStyle w:val="TAL"/>
              <w:rPr>
                <w:ins w:id="807" w:author="Kahn, Jason D. (Fed)" w:date="2021-05-07T15:51:00Z"/>
              </w:rPr>
            </w:pPr>
          </w:p>
        </w:tc>
        <w:tc>
          <w:tcPr>
            <w:tcW w:w="1419" w:type="dxa"/>
          </w:tcPr>
          <w:p w14:paraId="2CFA5424" w14:textId="77777777" w:rsidR="00D8792B" w:rsidRPr="00D90393" w:rsidRDefault="00D8792B" w:rsidP="00145811">
            <w:pPr>
              <w:pStyle w:val="TAL"/>
              <w:rPr>
                <w:ins w:id="808" w:author="Kahn, Jason D. (Fed)" w:date="2021-05-07T15:51:00Z"/>
              </w:rPr>
            </w:pPr>
          </w:p>
        </w:tc>
        <w:tc>
          <w:tcPr>
            <w:tcW w:w="1135" w:type="dxa"/>
          </w:tcPr>
          <w:p w14:paraId="1A7AAEC4" w14:textId="77777777" w:rsidR="00D8792B" w:rsidRPr="00D90393" w:rsidRDefault="00D8792B" w:rsidP="00145811">
            <w:pPr>
              <w:pStyle w:val="TAL"/>
              <w:rPr>
                <w:ins w:id="809" w:author="Kahn, Jason D. (Fed)" w:date="2021-05-07T15:51:00Z"/>
              </w:rPr>
            </w:pPr>
          </w:p>
        </w:tc>
      </w:tr>
      <w:tr w:rsidR="00D8792B" w:rsidRPr="00D90393" w14:paraId="7DBCCF25" w14:textId="77777777" w:rsidTr="00145811">
        <w:trPr>
          <w:ins w:id="810" w:author="Kahn, Jason D. (Fed)" w:date="2021-05-07T15:51:00Z"/>
        </w:trPr>
        <w:tc>
          <w:tcPr>
            <w:tcW w:w="2836" w:type="dxa"/>
          </w:tcPr>
          <w:p w14:paraId="6676D1CC" w14:textId="77777777" w:rsidR="00D8792B" w:rsidRPr="00D90393" w:rsidRDefault="00D8792B" w:rsidP="00145811">
            <w:pPr>
              <w:pStyle w:val="TAL"/>
              <w:rPr>
                <w:ins w:id="811" w:author="Kahn, Jason D. (Fed)" w:date="2021-05-07T15:51:00Z"/>
              </w:rPr>
            </w:pPr>
            <w:ins w:id="812" w:author="Kahn, Jason D. (Fed)" w:date="2021-05-07T15:51:00Z">
              <w:r w:rsidRPr="00D90393">
                <w:t xml:space="preserve">    </w:t>
              </w:r>
              <w:proofErr w:type="spellStart"/>
              <w:r w:rsidRPr="00D90393">
                <w:t>mcdata</w:t>
              </w:r>
              <w:proofErr w:type="spellEnd"/>
              <w:r w:rsidRPr="00D90393">
                <w:t>-request-</w:t>
              </w:r>
              <w:proofErr w:type="spellStart"/>
              <w:r w:rsidRPr="00D90393">
                <w:t>uri</w:t>
              </w:r>
              <w:proofErr w:type="spellEnd"/>
            </w:ins>
          </w:p>
        </w:tc>
        <w:tc>
          <w:tcPr>
            <w:tcW w:w="2127" w:type="dxa"/>
          </w:tcPr>
          <w:p w14:paraId="775B5BA5" w14:textId="77777777" w:rsidR="00D8792B" w:rsidRPr="00D90393" w:rsidRDefault="00D8792B" w:rsidP="00145811">
            <w:pPr>
              <w:pStyle w:val="TAL"/>
              <w:rPr>
                <w:ins w:id="813" w:author="Kahn, Jason D. (Fed)" w:date="2021-05-07T15:51:00Z"/>
                <w:lang w:eastAsia="ko-KR"/>
              </w:rPr>
            </w:pPr>
            <w:ins w:id="814" w:author="Kahn, Jason D. (Fed)" w:date="2021-05-07T15:51:00Z">
              <w:r w:rsidRPr="00D90393">
                <w:rPr>
                  <w:lang w:eastAsia="ko-KR"/>
                </w:rPr>
                <w:t>not present</w:t>
              </w:r>
            </w:ins>
          </w:p>
        </w:tc>
        <w:tc>
          <w:tcPr>
            <w:tcW w:w="2127" w:type="dxa"/>
          </w:tcPr>
          <w:p w14:paraId="06D7AF4C" w14:textId="77777777" w:rsidR="00D8792B" w:rsidRPr="00D90393" w:rsidRDefault="00D8792B" w:rsidP="00145811">
            <w:pPr>
              <w:pStyle w:val="TAL"/>
              <w:rPr>
                <w:ins w:id="815" w:author="Kahn, Jason D. (Fed)" w:date="2021-05-07T15:51:00Z"/>
              </w:rPr>
            </w:pPr>
          </w:p>
        </w:tc>
        <w:tc>
          <w:tcPr>
            <w:tcW w:w="1419" w:type="dxa"/>
          </w:tcPr>
          <w:p w14:paraId="1B6CAEE2" w14:textId="77777777" w:rsidR="00D8792B" w:rsidRPr="00D90393" w:rsidRDefault="00D8792B" w:rsidP="00145811">
            <w:pPr>
              <w:pStyle w:val="TAL"/>
              <w:rPr>
                <w:ins w:id="816" w:author="Kahn, Jason D. (Fed)" w:date="2021-05-07T15:51:00Z"/>
              </w:rPr>
            </w:pPr>
          </w:p>
        </w:tc>
        <w:tc>
          <w:tcPr>
            <w:tcW w:w="1135" w:type="dxa"/>
          </w:tcPr>
          <w:p w14:paraId="337DD763" w14:textId="77777777" w:rsidR="00D8792B" w:rsidRPr="00D90393" w:rsidRDefault="00D8792B" w:rsidP="00145811">
            <w:pPr>
              <w:pStyle w:val="TAL"/>
              <w:rPr>
                <w:ins w:id="817" w:author="Kahn, Jason D. (Fed)" w:date="2021-05-07T15:51:00Z"/>
              </w:rPr>
            </w:pPr>
          </w:p>
        </w:tc>
      </w:tr>
      <w:tr w:rsidR="00D8792B" w:rsidRPr="00D90393" w14:paraId="3FC3BF52" w14:textId="77777777" w:rsidTr="00145811">
        <w:trPr>
          <w:ins w:id="818" w:author="Kahn, Jason D. (Fed)" w:date="2021-05-07T15:51:00Z"/>
        </w:trPr>
        <w:tc>
          <w:tcPr>
            <w:tcW w:w="2836" w:type="dxa"/>
          </w:tcPr>
          <w:p w14:paraId="4F63CB02" w14:textId="77777777" w:rsidR="00D8792B" w:rsidRPr="00D90393" w:rsidRDefault="00D8792B" w:rsidP="00145811">
            <w:pPr>
              <w:pStyle w:val="TAL"/>
              <w:rPr>
                <w:ins w:id="819" w:author="Kahn, Jason D. (Fed)" w:date="2021-05-07T15:51:00Z"/>
              </w:rPr>
            </w:pPr>
            <w:ins w:id="820" w:author="Kahn, Jason D. (Fed)" w:date="2021-05-07T15:51:00Z">
              <w:r w:rsidRPr="00D90393">
                <w:t xml:space="preserve">    </w:t>
              </w:r>
              <w:proofErr w:type="spellStart"/>
              <w:r w:rsidRPr="00D90393">
                <w:t>mcdata</w:t>
              </w:r>
              <w:proofErr w:type="spellEnd"/>
              <w:r w:rsidRPr="00D90393">
                <w:t>-calling-user-id</w:t>
              </w:r>
            </w:ins>
          </w:p>
        </w:tc>
        <w:tc>
          <w:tcPr>
            <w:tcW w:w="2127" w:type="dxa"/>
          </w:tcPr>
          <w:p w14:paraId="426FDC46" w14:textId="77777777" w:rsidR="00D8792B" w:rsidRPr="00D90393" w:rsidRDefault="00D8792B" w:rsidP="00145811">
            <w:pPr>
              <w:pStyle w:val="TAL"/>
              <w:rPr>
                <w:ins w:id="821" w:author="Kahn, Jason D. (Fed)" w:date="2021-05-07T15:51:00Z"/>
                <w:lang w:eastAsia="ko-KR"/>
              </w:rPr>
            </w:pPr>
            <w:proofErr w:type="spellStart"/>
            <w:ins w:id="822" w:author="Kahn, Jason D. (Fed)" w:date="2021-05-07T15:51:00Z">
              <w:r w:rsidRPr="00D90393">
                <w:rPr>
                  <w:lang w:eastAsia="ko-KR"/>
                </w:rPr>
                <w:t>px_MCDATA_ID_Client_A</w:t>
              </w:r>
              <w:proofErr w:type="spellEnd"/>
            </w:ins>
          </w:p>
        </w:tc>
        <w:tc>
          <w:tcPr>
            <w:tcW w:w="2127" w:type="dxa"/>
          </w:tcPr>
          <w:p w14:paraId="58624D62" w14:textId="77777777" w:rsidR="00D8792B" w:rsidRPr="00D90393" w:rsidRDefault="00D8792B" w:rsidP="00145811">
            <w:pPr>
              <w:pStyle w:val="TAL"/>
              <w:rPr>
                <w:ins w:id="823" w:author="Kahn, Jason D. (Fed)" w:date="2021-05-07T15:51:00Z"/>
              </w:rPr>
            </w:pPr>
          </w:p>
        </w:tc>
        <w:tc>
          <w:tcPr>
            <w:tcW w:w="1419" w:type="dxa"/>
          </w:tcPr>
          <w:p w14:paraId="4E3F8E47" w14:textId="77777777" w:rsidR="00D8792B" w:rsidRPr="00D90393" w:rsidRDefault="00D8792B" w:rsidP="00145811">
            <w:pPr>
              <w:pStyle w:val="TAL"/>
              <w:rPr>
                <w:ins w:id="824" w:author="Kahn, Jason D. (Fed)" w:date="2021-05-07T15:51:00Z"/>
              </w:rPr>
            </w:pPr>
          </w:p>
        </w:tc>
        <w:tc>
          <w:tcPr>
            <w:tcW w:w="1135" w:type="dxa"/>
          </w:tcPr>
          <w:p w14:paraId="77422649" w14:textId="77777777" w:rsidR="00D8792B" w:rsidRPr="00D90393" w:rsidRDefault="00D8792B" w:rsidP="00145811">
            <w:pPr>
              <w:pStyle w:val="TAL"/>
              <w:rPr>
                <w:ins w:id="825" w:author="Kahn, Jason D. (Fed)" w:date="2021-05-07T15:51:00Z"/>
              </w:rPr>
            </w:pPr>
          </w:p>
        </w:tc>
      </w:tr>
    </w:tbl>
    <w:p w14:paraId="538F8FEB" w14:textId="77777777" w:rsidR="00D8792B" w:rsidRPr="00D90393" w:rsidRDefault="00D8792B" w:rsidP="00D8792B">
      <w:pPr>
        <w:rPr>
          <w:ins w:id="826" w:author="Kahn, Jason D. (Fed)" w:date="2021-05-07T15:51:00Z"/>
        </w:rPr>
      </w:pPr>
    </w:p>
    <w:p w14:paraId="45911020" w14:textId="77777777" w:rsidR="00D8792B" w:rsidRPr="00D90393" w:rsidRDefault="00D8792B" w:rsidP="00D8792B">
      <w:pPr>
        <w:pStyle w:val="TH"/>
        <w:rPr>
          <w:ins w:id="827" w:author="Kahn, Jason D. (Fed)" w:date="2021-05-07T15:51:00Z"/>
        </w:rPr>
      </w:pPr>
      <w:ins w:id="828" w:author="Kahn, Jason D. (Fed)" w:date="2021-05-07T15:51:00Z">
        <w:r w:rsidRPr="00D90393">
          <w:lastRenderedPageBreak/>
          <w:t xml:space="preserve">Table </w:t>
        </w:r>
        <w:r>
          <w:t>6.2.13</w:t>
        </w:r>
        <w:r w:rsidRPr="00D90393">
          <w:t>.3.3-3: SIP 200 (OK) (step</w:t>
        </w:r>
        <w:r>
          <w:t>s</w:t>
        </w:r>
        <w:r w:rsidRPr="00D90393">
          <w:t xml:space="preserve"> 2a2, </w:t>
        </w:r>
        <w:r>
          <w:t xml:space="preserve">12, </w:t>
        </w:r>
        <w:r w:rsidRPr="00D90393">
          <w:t xml:space="preserve">Table </w:t>
        </w:r>
        <w:r>
          <w:t>6.2.13</w:t>
        </w:r>
        <w:r w:rsidRPr="00D90393">
          <w:t>.3.2-1)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34D27DE4" w14:textId="77777777" w:rsidTr="00145811">
        <w:trPr>
          <w:cantSplit/>
          <w:ins w:id="829" w:author="Kahn, Jason D. (Fed)" w:date="2021-05-07T15:51:00Z"/>
        </w:trPr>
        <w:tc>
          <w:tcPr>
            <w:tcW w:w="9644" w:type="dxa"/>
            <w:gridSpan w:val="5"/>
          </w:tcPr>
          <w:p w14:paraId="692468B9" w14:textId="77777777" w:rsidR="00D8792B" w:rsidRPr="00D90393" w:rsidRDefault="00D8792B" w:rsidP="00145811">
            <w:pPr>
              <w:pStyle w:val="TAL"/>
              <w:rPr>
                <w:ins w:id="830" w:author="Kahn, Jason D. (Fed)" w:date="2021-05-07T15:51:00Z"/>
                <w:rFonts w:cs="Arial"/>
                <w:szCs w:val="18"/>
              </w:rPr>
            </w:pPr>
            <w:ins w:id="831" w:author="Kahn, Jason D. (Fed)" w:date="2021-05-07T15:51:00Z">
              <w:r w:rsidRPr="00D90393">
                <w:rPr>
                  <w:rFonts w:cs="Arial"/>
                  <w:szCs w:val="18"/>
                </w:rPr>
                <w:t>Derivation Path: TS 36.579-1 [2], Table 5.5.2.17.1.2-1, condition INVITE-RSP, MCDATA</w:t>
              </w:r>
            </w:ins>
          </w:p>
        </w:tc>
      </w:tr>
      <w:tr w:rsidR="00D8792B" w:rsidRPr="00D90393" w14:paraId="2C44B451" w14:textId="77777777" w:rsidTr="00145811">
        <w:trPr>
          <w:ins w:id="832" w:author="Kahn, Jason D. (Fed)" w:date="2021-05-07T15:51:00Z"/>
        </w:trPr>
        <w:tc>
          <w:tcPr>
            <w:tcW w:w="2836" w:type="dxa"/>
          </w:tcPr>
          <w:p w14:paraId="0A3450E6" w14:textId="77777777" w:rsidR="00D8792B" w:rsidRPr="00D90393" w:rsidRDefault="00D8792B" w:rsidP="00145811">
            <w:pPr>
              <w:pStyle w:val="TAH"/>
              <w:rPr>
                <w:ins w:id="833" w:author="Kahn, Jason D. (Fed)" w:date="2021-05-07T15:51:00Z"/>
                <w:bCs/>
              </w:rPr>
            </w:pPr>
            <w:ins w:id="834" w:author="Kahn, Jason D. (Fed)" w:date="2021-05-07T15:51:00Z">
              <w:r w:rsidRPr="00D90393">
                <w:rPr>
                  <w:bCs/>
                </w:rPr>
                <w:t>Information Element</w:t>
              </w:r>
            </w:ins>
          </w:p>
        </w:tc>
        <w:tc>
          <w:tcPr>
            <w:tcW w:w="2127" w:type="dxa"/>
          </w:tcPr>
          <w:p w14:paraId="14103C75" w14:textId="77777777" w:rsidR="00D8792B" w:rsidRPr="00D90393" w:rsidRDefault="00D8792B" w:rsidP="00145811">
            <w:pPr>
              <w:pStyle w:val="TAH"/>
              <w:rPr>
                <w:ins w:id="835" w:author="Kahn, Jason D. (Fed)" w:date="2021-05-07T15:51:00Z"/>
                <w:bCs/>
              </w:rPr>
            </w:pPr>
            <w:ins w:id="836" w:author="Kahn, Jason D. (Fed)" w:date="2021-05-07T15:51:00Z">
              <w:r w:rsidRPr="00D90393">
                <w:rPr>
                  <w:bCs/>
                </w:rPr>
                <w:t>Value/remark</w:t>
              </w:r>
            </w:ins>
          </w:p>
        </w:tc>
        <w:tc>
          <w:tcPr>
            <w:tcW w:w="2127" w:type="dxa"/>
            <w:tcBorders>
              <w:bottom w:val="single" w:sz="4" w:space="0" w:color="auto"/>
            </w:tcBorders>
          </w:tcPr>
          <w:p w14:paraId="4DEC111F" w14:textId="77777777" w:rsidR="00D8792B" w:rsidRPr="00D90393" w:rsidRDefault="00D8792B" w:rsidP="00145811">
            <w:pPr>
              <w:pStyle w:val="TAH"/>
              <w:rPr>
                <w:ins w:id="837" w:author="Kahn, Jason D. (Fed)" w:date="2021-05-07T15:51:00Z"/>
                <w:bCs/>
              </w:rPr>
            </w:pPr>
            <w:ins w:id="838" w:author="Kahn, Jason D. (Fed)" w:date="2021-05-07T15:51:00Z">
              <w:r w:rsidRPr="00D90393">
                <w:rPr>
                  <w:bCs/>
                </w:rPr>
                <w:t>Comment</w:t>
              </w:r>
            </w:ins>
          </w:p>
        </w:tc>
        <w:tc>
          <w:tcPr>
            <w:tcW w:w="1419" w:type="dxa"/>
          </w:tcPr>
          <w:p w14:paraId="7459AA13" w14:textId="77777777" w:rsidR="00D8792B" w:rsidRPr="00D90393" w:rsidRDefault="00D8792B" w:rsidP="00145811">
            <w:pPr>
              <w:pStyle w:val="TAH"/>
              <w:rPr>
                <w:ins w:id="839" w:author="Kahn, Jason D. (Fed)" w:date="2021-05-07T15:51:00Z"/>
                <w:bCs/>
              </w:rPr>
            </w:pPr>
            <w:ins w:id="840" w:author="Kahn, Jason D. (Fed)" w:date="2021-05-07T15:51:00Z">
              <w:r w:rsidRPr="00D90393">
                <w:rPr>
                  <w:bCs/>
                </w:rPr>
                <w:t>Reference</w:t>
              </w:r>
            </w:ins>
          </w:p>
        </w:tc>
        <w:tc>
          <w:tcPr>
            <w:tcW w:w="1135" w:type="dxa"/>
          </w:tcPr>
          <w:p w14:paraId="2EDE969C" w14:textId="77777777" w:rsidR="00D8792B" w:rsidRPr="00D90393" w:rsidRDefault="00D8792B" w:rsidP="00145811">
            <w:pPr>
              <w:pStyle w:val="TAH"/>
              <w:rPr>
                <w:ins w:id="841" w:author="Kahn, Jason D. (Fed)" w:date="2021-05-07T15:51:00Z"/>
                <w:bCs/>
              </w:rPr>
            </w:pPr>
            <w:ins w:id="842" w:author="Kahn, Jason D. (Fed)" w:date="2021-05-07T15:51:00Z">
              <w:r w:rsidRPr="00D90393">
                <w:rPr>
                  <w:bCs/>
                </w:rPr>
                <w:t>Condition</w:t>
              </w:r>
            </w:ins>
          </w:p>
        </w:tc>
      </w:tr>
      <w:tr w:rsidR="00D8792B" w:rsidRPr="00D90393" w14:paraId="27F87464" w14:textId="77777777" w:rsidTr="00145811">
        <w:trPr>
          <w:ins w:id="843" w:author="Kahn, Jason D. (Fed)" w:date="2021-05-07T15:51:00Z"/>
        </w:trPr>
        <w:tc>
          <w:tcPr>
            <w:tcW w:w="2836" w:type="dxa"/>
          </w:tcPr>
          <w:p w14:paraId="62C65281" w14:textId="77777777" w:rsidR="00D8792B" w:rsidRPr="00D90393" w:rsidRDefault="00D8792B" w:rsidP="00145811">
            <w:pPr>
              <w:pStyle w:val="TAL"/>
              <w:rPr>
                <w:ins w:id="844" w:author="Kahn, Jason D. (Fed)" w:date="2021-05-07T15:51:00Z"/>
                <w:rFonts w:cs="Arial"/>
                <w:b/>
                <w:bCs/>
                <w:szCs w:val="18"/>
              </w:rPr>
            </w:pPr>
            <w:ins w:id="845" w:author="Kahn, Jason D. (Fed)" w:date="2021-05-07T15:51:00Z">
              <w:r w:rsidRPr="00D90393">
                <w:rPr>
                  <w:rFonts w:cs="Arial"/>
                  <w:b/>
                  <w:szCs w:val="18"/>
                </w:rPr>
                <w:t>Record-Route</w:t>
              </w:r>
            </w:ins>
          </w:p>
        </w:tc>
        <w:tc>
          <w:tcPr>
            <w:tcW w:w="2127" w:type="dxa"/>
          </w:tcPr>
          <w:p w14:paraId="6D57F8DA" w14:textId="77777777" w:rsidR="00D8792B" w:rsidRPr="00D90393" w:rsidRDefault="00D8792B" w:rsidP="00145811">
            <w:pPr>
              <w:pStyle w:val="TAL"/>
              <w:rPr>
                <w:ins w:id="846" w:author="Kahn, Jason D. (Fed)" w:date="2021-05-07T15:51:00Z"/>
              </w:rPr>
            </w:pPr>
            <w:ins w:id="847" w:author="Kahn, Jason D. (Fed)" w:date="2021-05-07T15:51:00Z">
              <w:r w:rsidRPr="00D90393">
                <w:t>not present</w:t>
              </w:r>
            </w:ins>
          </w:p>
        </w:tc>
        <w:tc>
          <w:tcPr>
            <w:tcW w:w="2127" w:type="dxa"/>
            <w:tcBorders>
              <w:top w:val="single" w:sz="4" w:space="0" w:color="auto"/>
              <w:bottom w:val="single" w:sz="4" w:space="0" w:color="auto"/>
            </w:tcBorders>
          </w:tcPr>
          <w:p w14:paraId="62F2A2CD" w14:textId="77777777" w:rsidR="00D8792B" w:rsidRPr="00D90393" w:rsidRDefault="00D8792B" w:rsidP="00145811">
            <w:pPr>
              <w:pStyle w:val="TAL"/>
              <w:rPr>
                <w:ins w:id="848" w:author="Kahn, Jason D. (Fed)" w:date="2021-05-07T15:51:00Z"/>
              </w:rPr>
            </w:pPr>
          </w:p>
        </w:tc>
        <w:tc>
          <w:tcPr>
            <w:tcW w:w="1419" w:type="dxa"/>
          </w:tcPr>
          <w:p w14:paraId="115C89FD" w14:textId="77777777" w:rsidR="00D8792B" w:rsidRPr="00D90393" w:rsidRDefault="00D8792B" w:rsidP="00145811">
            <w:pPr>
              <w:pStyle w:val="TAL"/>
              <w:rPr>
                <w:ins w:id="849" w:author="Kahn, Jason D. (Fed)" w:date="2021-05-07T15:51:00Z"/>
              </w:rPr>
            </w:pPr>
          </w:p>
        </w:tc>
        <w:tc>
          <w:tcPr>
            <w:tcW w:w="1135" w:type="dxa"/>
          </w:tcPr>
          <w:p w14:paraId="26265786" w14:textId="77777777" w:rsidR="00D8792B" w:rsidRPr="00D90393" w:rsidRDefault="00D8792B" w:rsidP="00145811">
            <w:pPr>
              <w:pStyle w:val="TAL"/>
              <w:rPr>
                <w:ins w:id="850" w:author="Kahn, Jason D. (Fed)" w:date="2021-05-07T15:51:00Z"/>
              </w:rPr>
            </w:pPr>
          </w:p>
        </w:tc>
      </w:tr>
      <w:tr w:rsidR="00D8792B" w:rsidRPr="00D90393" w14:paraId="326D8DD7" w14:textId="77777777" w:rsidTr="00145811">
        <w:trPr>
          <w:ins w:id="851" w:author="Kahn, Jason D. (Fed)" w:date="2021-05-07T15:51:00Z"/>
        </w:trPr>
        <w:tc>
          <w:tcPr>
            <w:tcW w:w="2836" w:type="dxa"/>
          </w:tcPr>
          <w:p w14:paraId="0195E976" w14:textId="77777777" w:rsidR="00D8792B" w:rsidRPr="00D90393" w:rsidRDefault="00D8792B" w:rsidP="00145811">
            <w:pPr>
              <w:pStyle w:val="TAL"/>
              <w:rPr>
                <w:ins w:id="852" w:author="Kahn, Jason D. (Fed)" w:date="2021-05-07T15:51:00Z"/>
                <w:rFonts w:cs="Arial"/>
                <w:b/>
                <w:szCs w:val="18"/>
              </w:rPr>
            </w:pPr>
            <w:ins w:id="853" w:author="Kahn, Jason D. (Fed)" w:date="2021-05-07T15:51:00Z">
              <w:r w:rsidRPr="00D90393">
                <w:rPr>
                  <w:rFonts w:cs="Arial"/>
                  <w:b/>
                  <w:szCs w:val="18"/>
                </w:rPr>
                <w:t>Contact</w:t>
              </w:r>
            </w:ins>
          </w:p>
        </w:tc>
        <w:tc>
          <w:tcPr>
            <w:tcW w:w="2127" w:type="dxa"/>
          </w:tcPr>
          <w:p w14:paraId="6F2A1221" w14:textId="77777777" w:rsidR="00D8792B" w:rsidRPr="00D90393" w:rsidRDefault="00D8792B" w:rsidP="00145811">
            <w:pPr>
              <w:pStyle w:val="TAL"/>
              <w:rPr>
                <w:ins w:id="854" w:author="Kahn, Jason D. (Fed)" w:date="2021-05-07T15:51:00Z"/>
              </w:rPr>
            </w:pPr>
          </w:p>
        </w:tc>
        <w:tc>
          <w:tcPr>
            <w:tcW w:w="2127" w:type="dxa"/>
            <w:tcBorders>
              <w:top w:val="single" w:sz="4" w:space="0" w:color="auto"/>
              <w:bottom w:val="single" w:sz="4" w:space="0" w:color="auto"/>
            </w:tcBorders>
          </w:tcPr>
          <w:p w14:paraId="3C067A05" w14:textId="77777777" w:rsidR="00D8792B" w:rsidRPr="00D90393" w:rsidRDefault="00D8792B" w:rsidP="00145811">
            <w:pPr>
              <w:pStyle w:val="TAL"/>
              <w:rPr>
                <w:ins w:id="855" w:author="Kahn, Jason D. (Fed)" w:date="2021-05-07T15:51:00Z"/>
              </w:rPr>
            </w:pPr>
          </w:p>
        </w:tc>
        <w:tc>
          <w:tcPr>
            <w:tcW w:w="1419" w:type="dxa"/>
          </w:tcPr>
          <w:p w14:paraId="5F83E4C3" w14:textId="77777777" w:rsidR="00D8792B" w:rsidRPr="00D90393" w:rsidRDefault="00D8792B" w:rsidP="00145811">
            <w:pPr>
              <w:pStyle w:val="TAL"/>
              <w:rPr>
                <w:ins w:id="856" w:author="Kahn, Jason D. (Fed)" w:date="2021-05-07T15:51:00Z"/>
              </w:rPr>
            </w:pPr>
          </w:p>
        </w:tc>
        <w:tc>
          <w:tcPr>
            <w:tcW w:w="1135" w:type="dxa"/>
          </w:tcPr>
          <w:p w14:paraId="61EBE999" w14:textId="77777777" w:rsidR="00D8792B" w:rsidRPr="00D90393" w:rsidRDefault="00D8792B" w:rsidP="00145811">
            <w:pPr>
              <w:pStyle w:val="TAL"/>
              <w:rPr>
                <w:ins w:id="857" w:author="Kahn, Jason D. (Fed)" w:date="2021-05-07T15:51:00Z"/>
              </w:rPr>
            </w:pPr>
          </w:p>
        </w:tc>
      </w:tr>
      <w:tr w:rsidR="00D8792B" w:rsidRPr="00D90393" w14:paraId="52E0038D" w14:textId="77777777" w:rsidTr="00145811">
        <w:trPr>
          <w:ins w:id="858" w:author="Kahn, Jason D. (Fed)" w:date="2021-05-07T15:51:00Z"/>
        </w:trPr>
        <w:tc>
          <w:tcPr>
            <w:tcW w:w="2836" w:type="dxa"/>
          </w:tcPr>
          <w:p w14:paraId="2FE7433A" w14:textId="77777777" w:rsidR="00D8792B" w:rsidRPr="00D90393" w:rsidRDefault="00D8792B" w:rsidP="00145811">
            <w:pPr>
              <w:pStyle w:val="TAL"/>
              <w:rPr>
                <w:ins w:id="859" w:author="Kahn, Jason D. (Fed)" w:date="2021-05-07T15:51:00Z"/>
                <w:rFonts w:cs="Arial"/>
                <w:b/>
                <w:szCs w:val="18"/>
              </w:rPr>
            </w:pPr>
            <w:ins w:id="860" w:author="Kahn, Jason D. (Fed)" w:date="2021-05-07T15:51:00Z">
              <w:r w:rsidRPr="00D90393">
                <w:rPr>
                  <w:rFonts w:cs="Arial"/>
                  <w:bCs/>
                  <w:szCs w:val="18"/>
                </w:rPr>
                <w:t xml:space="preserve">  feature-param</w:t>
              </w:r>
            </w:ins>
          </w:p>
        </w:tc>
        <w:tc>
          <w:tcPr>
            <w:tcW w:w="2127" w:type="dxa"/>
          </w:tcPr>
          <w:p w14:paraId="560AE4E8" w14:textId="77777777" w:rsidR="00D8792B" w:rsidRPr="00D90393" w:rsidRDefault="00D8792B" w:rsidP="00145811">
            <w:pPr>
              <w:pStyle w:val="TAL"/>
              <w:rPr>
                <w:ins w:id="861" w:author="Kahn, Jason D. (Fed)" w:date="2021-05-07T15:51:00Z"/>
              </w:rPr>
            </w:pPr>
            <w:ins w:id="862" w:author="Kahn, Jason D. (Fed)" w:date="2021-05-07T15:51:00Z">
              <w:r w:rsidRPr="00D90393">
                <w:rPr>
                  <w:iCs/>
                </w:rPr>
                <w:t>"</w:t>
              </w:r>
              <w:proofErr w:type="gramStart"/>
              <w:r w:rsidRPr="00D90393">
                <w:rPr>
                  <w:iCs/>
                </w:rPr>
                <w:t>+g.3gpp.mcdata.fd</w:t>
              </w:r>
              <w:proofErr w:type="gramEnd"/>
              <w:r w:rsidRPr="00D90393">
                <w:rPr>
                  <w:iCs/>
                </w:rPr>
                <w:t>"</w:t>
              </w:r>
            </w:ins>
          </w:p>
        </w:tc>
        <w:tc>
          <w:tcPr>
            <w:tcW w:w="2127" w:type="dxa"/>
            <w:tcBorders>
              <w:top w:val="single" w:sz="4" w:space="0" w:color="auto"/>
              <w:bottom w:val="single" w:sz="4" w:space="0" w:color="auto"/>
            </w:tcBorders>
          </w:tcPr>
          <w:p w14:paraId="7AFC7424" w14:textId="77777777" w:rsidR="00D8792B" w:rsidRPr="00D90393" w:rsidRDefault="00D8792B" w:rsidP="00145811">
            <w:pPr>
              <w:pStyle w:val="TAL"/>
              <w:rPr>
                <w:ins w:id="863" w:author="Kahn, Jason D. (Fed)" w:date="2021-05-07T15:51:00Z"/>
              </w:rPr>
            </w:pPr>
          </w:p>
        </w:tc>
        <w:tc>
          <w:tcPr>
            <w:tcW w:w="1419" w:type="dxa"/>
          </w:tcPr>
          <w:p w14:paraId="42007D71" w14:textId="77777777" w:rsidR="00D8792B" w:rsidRPr="00D90393" w:rsidRDefault="00D8792B" w:rsidP="00145811">
            <w:pPr>
              <w:pStyle w:val="TAL"/>
              <w:rPr>
                <w:ins w:id="864" w:author="Kahn, Jason D. (Fed)" w:date="2021-05-07T15:51:00Z"/>
              </w:rPr>
            </w:pPr>
          </w:p>
        </w:tc>
        <w:tc>
          <w:tcPr>
            <w:tcW w:w="1135" w:type="dxa"/>
          </w:tcPr>
          <w:p w14:paraId="27D93557" w14:textId="77777777" w:rsidR="00D8792B" w:rsidRPr="00D90393" w:rsidRDefault="00D8792B" w:rsidP="00145811">
            <w:pPr>
              <w:pStyle w:val="TAL"/>
              <w:rPr>
                <w:ins w:id="865" w:author="Kahn, Jason D. (Fed)" w:date="2021-05-07T15:51:00Z"/>
              </w:rPr>
            </w:pPr>
          </w:p>
        </w:tc>
      </w:tr>
      <w:tr w:rsidR="00D8792B" w:rsidRPr="00D90393" w14:paraId="1E9053FB" w14:textId="77777777" w:rsidTr="00145811">
        <w:trPr>
          <w:ins w:id="866" w:author="Kahn, Jason D. (Fed)" w:date="2021-05-07T15:51:00Z"/>
        </w:trPr>
        <w:tc>
          <w:tcPr>
            <w:tcW w:w="2836" w:type="dxa"/>
          </w:tcPr>
          <w:p w14:paraId="76F513DB" w14:textId="77777777" w:rsidR="00D8792B" w:rsidRPr="00D90393" w:rsidRDefault="00D8792B" w:rsidP="00145811">
            <w:pPr>
              <w:pStyle w:val="TAL"/>
              <w:rPr>
                <w:ins w:id="867" w:author="Kahn, Jason D. (Fed)" w:date="2021-05-07T15:51:00Z"/>
                <w:rFonts w:cs="Arial"/>
                <w:b/>
                <w:bCs/>
                <w:szCs w:val="18"/>
              </w:rPr>
            </w:pPr>
            <w:ins w:id="868" w:author="Kahn, Jason D. (Fed)" w:date="2021-05-07T15:51:00Z">
              <w:r w:rsidRPr="00D90393">
                <w:rPr>
                  <w:rFonts w:cs="Arial"/>
                  <w:b/>
                  <w:bCs/>
                  <w:szCs w:val="18"/>
                </w:rPr>
                <w:t>Content-Type</w:t>
              </w:r>
            </w:ins>
          </w:p>
        </w:tc>
        <w:tc>
          <w:tcPr>
            <w:tcW w:w="2127" w:type="dxa"/>
          </w:tcPr>
          <w:p w14:paraId="3307BE62" w14:textId="77777777" w:rsidR="00D8792B" w:rsidRPr="00D90393" w:rsidRDefault="00D8792B" w:rsidP="00145811">
            <w:pPr>
              <w:pStyle w:val="TAL"/>
              <w:rPr>
                <w:ins w:id="869" w:author="Kahn, Jason D. (Fed)" w:date="2021-05-07T15:51:00Z"/>
              </w:rPr>
            </w:pPr>
            <w:ins w:id="870" w:author="Kahn, Jason D. (Fed)" w:date="2021-05-07T15:51:00Z">
              <w:r w:rsidRPr="00D90393">
                <w:t>not present</w:t>
              </w:r>
            </w:ins>
          </w:p>
        </w:tc>
        <w:tc>
          <w:tcPr>
            <w:tcW w:w="2127" w:type="dxa"/>
            <w:tcBorders>
              <w:top w:val="single" w:sz="4" w:space="0" w:color="auto"/>
              <w:bottom w:val="single" w:sz="4" w:space="0" w:color="auto"/>
            </w:tcBorders>
          </w:tcPr>
          <w:p w14:paraId="4B1F78F6" w14:textId="77777777" w:rsidR="00D8792B" w:rsidRPr="00D90393" w:rsidRDefault="00D8792B" w:rsidP="00145811">
            <w:pPr>
              <w:pStyle w:val="TAL"/>
              <w:rPr>
                <w:ins w:id="871" w:author="Kahn, Jason D. (Fed)" w:date="2021-05-07T15:51:00Z"/>
              </w:rPr>
            </w:pPr>
          </w:p>
        </w:tc>
        <w:tc>
          <w:tcPr>
            <w:tcW w:w="1419" w:type="dxa"/>
          </w:tcPr>
          <w:p w14:paraId="11705A86" w14:textId="77777777" w:rsidR="00D8792B" w:rsidRPr="00D90393" w:rsidRDefault="00D8792B" w:rsidP="00145811">
            <w:pPr>
              <w:pStyle w:val="TAL"/>
              <w:rPr>
                <w:ins w:id="872" w:author="Kahn, Jason D. (Fed)" w:date="2021-05-07T15:51:00Z"/>
              </w:rPr>
            </w:pPr>
          </w:p>
        </w:tc>
        <w:tc>
          <w:tcPr>
            <w:tcW w:w="1135" w:type="dxa"/>
          </w:tcPr>
          <w:p w14:paraId="1E4D8266" w14:textId="77777777" w:rsidR="00D8792B" w:rsidRPr="00D90393" w:rsidRDefault="00D8792B" w:rsidP="00145811">
            <w:pPr>
              <w:pStyle w:val="TAL"/>
              <w:rPr>
                <w:ins w:id="873" w:author="Kahn, Jason D. (Fed)" w:date="2021-05-07T15:51:00Z"/>
              </w:rPr>
            </w:pPr>
          </w:p>
        </w:tc>
      </w:tr>
      <w:tr w:rsidR="00D8792B" w:rsidRPr="00D90393" w14:paraId="6A0321FD" w14:textId="77777777" w:rsidTr="00145811">
        <w:trPr>
          <w:ins w:id="874" w:author="Kahn, Jason D. (Fed)" w:date="2021-05-07T15:51:00Z"/>
        </w:trPr>
        <w:tc>
          <w:tcPr>
            <w:tcW w:w="2836" w:type="dxa"/>
          </w:tcPr>
          <w:p w14:paraId="21F27E41" w14:textId="77777777" w:rsidR="00D8792B" w:rsidRPr="00D90393" w:rsidRDefault="00D8792B" w:rsidP="00145811">
            <w:pPr>
              <w:pStyle w:val="TAL"/>
              <w:rPr>
                <w:ins w:id="875" w:author="Kahn, Jason D. (Fed)" w:date="2021-05-07T15:51:00Z"/>
                <w:rFonts w:cs="Arial"/>
                <w:b/>
                <w:bCs/>
                <w:szCs w:val="18"/>
              </w:rPr>
            </w:pPr>
            <w:ins w:id="876" w:author="Kahn, Jason D. (Fed)" w:date="2021-05-07T15:51:00Z">
              <w:r w:rsidRPr="00D90393">
                <w:rPr>
                  <w:rFonts w:cs="Arial"/>
                  <w:b/>
                  <w:bCs/>
                  <w:szCs w:val="18"/>
                </w:rPr>
                <w:t>Content-Length</w:t>
              </w:r>
            </w:ins>
          </w:p>
        </w:tc>
        <w:tc>
          <w:tcPr>
            <w:tcW w:w="2127" w:type="dxa"/>
          </w:tcPr>
          <w:p w14:paraId="6EE254AF" w14:textId="77777777" w:rsidR="00D8792B" w:rsidRPr="00D90393" w:rsidRDefault="00D8792B" w:rsidP="00145811">
            <w:pPr>
              <w:pStyle w:val="TAL"/>
              <w:rPr>
                <w:ins w:id="877" w:author="Kahn, Jason D. (Fed)" w:date="2021-05-07T15:51:00Z"/>
              </w:rPr>
            </w:pPr>
          </w:p>
        </w:tc>
        <w:tc>
          <w:tcPr>
            <w:tcW w:w="2127" w:type="dxa"/>
            <w:tcBorders>
              <w:top w:val="single" w:sz="4" w:space="0" w:color="auto"/>
              <w:bottom w:val="single" w:sz="4" w:space="0" w:color="auto"/>
            </w:tcBorders>
          </w:tcPr>
          <w:p w14:paraId="7BD7ABF1" w14:textId="77777777" w:rsidR="00D8792B" w:rsidRPr="00D90393" w:rsidRDefault="00D8792B" w:rsidP="00145811">
            <w:pPr>
              <w:pStyle w:val="TAL"/>
              <w:rPr>
                <w:ins w:id="878" w:author="Kahn, Jason D. (Fed)" w:date="2021-05-07T15:51:00Z"/>
              </w:rPr>
            </w:pPr>
          </w:p>
        </w:tc>
        <w:tc>
          <w:tcPr>
            <w:tcW w:w="1419" w:type="dxa"/>
          </w:tcPr>
          <w:p w14:paraId="1BEC2BD2" w14:textId="77777777" w:rsidR="00D8792B" w:rsidRPr="00D90393" w:rsidRDefault="00D8792B" w:rsidP="00145811">
            <w:pPr>
              <w:pStyle w:val="TAL"/>
              <w:rPr>
                <w:ins w:id="879" w:author="Kahn, Jason D. (Fed)" w:date="2021-05-07T15:51:00Z"/>
              </w:rPr>
            </w:pPr>
          </w:p>
        </w:tc>
        <w:tc>
          <w:tcPr>
            <w:tcW w:w="1135" w:type="dxa"/>
          </w:tcPr>
          <w:p w14:paraId="4E59E716" w14:textId="77777777" w:rsidR="00D8792B" w:rsidRPr="00D90393" w:rsidRDefault="00D8792B" w:rsidP="00145811">
            <w:pPr>
              <w:pStyle w:val="TAL"/>
              <w:rPr>
                <w:ins w:id="880" w:author="Kahn, Jason D. (Fed)" w:date="2021-05-07T15:51:00Z"/>
              </w:rPr>
            </w:pPr>
          </w:p>
        </w:tc>
      </w:tr>
      <w:tr w:rsidR="00D8792B" w:rsidRPr="00D90393" w14:paraId="1805A06B" w14:textId="77777777" w:rsidTr="00145811">
        <w:trPr>
          <w:ins w:id="881" w:author="Kahn, Jason D. (Fed)" w:date="2021-05-07T15:51:00Z"/>
        </w:trPr>
        <w:tc>
          <w:tcPr>
            <w:tcW w:w="2836" w:type="dxa"/>
          </w:tcPr>
          <w:p w14:paraId="153BCF70" w14:textId="77777777" w:rsidR="00D8792B" w:rsidRPr="00D90393" w:rsidRDefault="00D8792B" w:rsidP="00145811">
            <w:pPr>
              <w:pStyle w:val="TAL"/>
              <w:rPr>
                <w:ins w:id="882" w:author="Kahn, Jason D. (Fed)" w:date="2021-05-07T15:51:00Z"/>
                <w:rFonts w:cs="Arial"/>
                <w:bCs/>
                <w:szCs w:val="18"/>
              </w:rPr>
            </w:pPr>
            <w:ins w:id="883" w:author="Kahn, Jason D. (Fed)" w:date="2021-05-07T15:51:00Z">
              <w:r w:rsidRPr="00D90393">
                <w:rPr>
                  <w:rFonts w:cs="Arial"/>
                  <w:bCs/>
                  <w:szCs w:val="18"/>
                </w:rPr>
                <w:t xml:space="preserve">  value</w:t>
              </w:r>
            </w:ins>
          </w:p>
        </w:tc>
        <w:tc>
          <w:tcPr>
            <w:tcW w:w="2127" w:type="dxa"/>
          </w:tcPr>
          <w:p w14:paraId="3291BE13" w14:textId="77777777" w:rsidR="00D8792B" w:rsidRPr="00D90393" w:rsidRDefault="00D8792B" w:rsidP="00145811">
            <w:pPr>
              <w:pStyle w:val="TAL"/>
              <w:rPr>
                <w:ins w:id="884" w:author="Kahn, Jason D. (Fed)" w:date="2021-05-07T15:51:00Z"/>
              </w:rPr>
            </w:pPr>
            <w:ins w:id="885" w:author="Kahn, Jason D. (Fed)" w:date="2021-05-07T15:51:00Z">
              <w:r w:rsidRPr="00D90393">
                <w:t>"0"</w:t>
              </w:r>
            </w:ins>
          </w:p>
        </w:tc>
        <w:tc>
          <w:tcPr>
            <w:tcW w:w="2127" w:type="dxa"/>
            <w:tcBorders>
              <w:top w:val="single" w:sz="4" w:space="0" w:color="auto"/>
              <w:bottom w:val="single" w:sz="4" w:space="0" w:color="auto"/>
            </w:tcBorders>
          </w:tcPr>
          <w:p w14:paraId="1C35B632" w14:textId="77777777" w:rsidR="00D8792B" w:rsidRPr="00D90393" w:rsidRDefault="00D8792B" w:rsidP="00145811">
            <w:pPr>
              <w:pStyle w:val="TAL"/>
              <w:rPr>
                <w:ins w:id="886" w:author="Kahn, Jason D. (Fed)" w:date="2021-05-07T15:51:00Z"/>
              </w:rPr>
            </w:pPr>
            <w:ins w:id="887" w:author="Kahn, Jason D. (Fed)" w:date="2021-05-07T15:51:00Z">
              <w:r w:rsidRPr="00D90393">
                <w:t>No message body included</w:t>
              </w:r>
            </w:ins>
          </w:p>
        </w:tc>
        <w:tc>
          <w:tcPr>
            <w:tcW w:w="1419" w:type="dxa"/>
          </w:tcPr>
          <w:p w14:paraId="539B6717" w14:textId="77777777" w:rsidR="00D8792B" w:rsidRPr="00D90393" w:rsidRDefault="00D8792B" w:rsidP="00145811">
            <w:pPr>
              <w:pStyle w:val="TAL"/>
              <w:rPr>
                <w:ins w:id="888" w:author="Kahn, Jason D. (Fed)" w:date="2021-05-07T15:51:00Z"/>
              </w:rPr>
            </w:pPr>
          </w:p>
        </w:tc>
        <w:tc>
          <w:tcPr>
            <w:tcW w:w="1135" w:type="dxa"/>
          </w:tcPr>
          <w:p w14:paraId="0BCECFC6" w14:textId="77777777" w:rsidR="00D8792B" w:rsidRPr="00D90393" w:rsidRDefault="00D8792B" w:rsidP="00145811">
            <w:pPr>
              <w:pStyle w:val="TAL"/>
              <w:rPr>
                <w:ins w:id="889" w:author="Kahn, Jason D. (Fed)" w:date="2021-05-07T15:51:00Z"/>
              </w:rPr>
            </w:pPr>
          </w:p>
        </w:tc>
      </w:tr>
    </w:tbl>
    <w:p w14:paraId="2AE7F945" w14:textId="77777777" w:rsidR="00D8792B" w:rsidRPr="00D90393" w:rsidRDefault="00D8792B" w:rsidP="00D8792B">
      <w:pPr>
        <w:rPr>
          <w:ins w:id="890" w:author="Kahn, Jason D. (Fed)" w:date="2021-05-07T15:51:00Z"/>
        </w:rPr>
      </w:pPr>
    </w:p>
    <w:p w14:paraId="2052A216" w14:textId="77777777" w:rsidR="00D8792B" w:rsidRPr="00D90393" w:rsidRDefault="00D8792B" w:rsidP="00D8792B">
      <w:pPr>
        <w:pStyle w:val="TH"/>
        <w:rPr>
          <w:ins w:id="891" w:author="Kahn, Jason D. (Fed)" w:date="2021-05-07T15:51:00Z"/>
        </w:rPr>
      </w:pPr>
      <w:ins w:id="892" w:author="Kahn, Jason D. (Fed)" w:date="2021-05-07T15:51:00Z">
        <w:r w:rsidRPr="00D90393">
          <w:t xml:space="preserve">Table </w:t>
        </w:r>
        <w:r>
          <w:t>6.2.13</w:t>
        </w:r>
        <w:r w:rsidRPr="00D90393">
          <w:t xml:space="preserve">.3.3-4: SIP MESSAGE (step 2a3,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1345FF9C" w14:textId="77777777" w:rsidTr="00145811">
        <w:trPr>
          <w:cantSplit/>
          <w:ins w:id="893" w:author="Kahn, Jason D. (Fed)" w:date="2021-05-07T15:51:00Z"/>
        </w:trPr>
        <w:tc>
          <w:tcPr>
            <w:tcW w:w="9639" w:type="dxa"/>
            <w:gridSpan w:val="5"/>
          </w:tcPr>
          <w:p w14:paraId="1D20ED8D" w14:textId="77777777" w:rsidR="00D8792B" w:rsidRPr="00D90393" w:rsidRDefault="00D8792B" w:rsidP="00145811">
            <w:pPr>
              <w:pStyle w:val="TAL"/>
              <w:rPr>
                <w:ins w:id="894" w:author="Kahn, Jason D. (Fed)" w:date="2021-05-07T15:51:00Z"/>
                <w:rFonts w:cs="Arial"/>
                <w:szCs w:val="18"/>
              </w:rPr>
            </w:pPr>
            <w:ins w:id="895" w:author="Kahn, Jason D. (Fed)" w:date="2021-05-07T15:51:00Z">
              <w:r w:rsidRPr="00D90393">
                <w:rPr>
                  <w:rFonts w:cs="Arial"/>
                  <w:szCs w:val="18"/>
                </w:rPr>
                <w:t>Derivation Path: TS 36.579-1 [2], Table 5.5.2.7.2-1, condition MCDATA</w:t>
              </w:r>
            </w:ins>
          </w:p>
        </w:tc>
      </w:tr>
      <w:tr w:rsidR="00D8792B" w:rsidRPr="00D90393" w14:paraId="692713A4" w14:textId="77777777" w:rsidTr="00145811">
        <w:trPr>
          <w:ins w:id="896" w:author="Kahn, Jason D. (Fed)" w:date="2021-05-07T15:51:00Z"/>
        </w:trPr>
        <w:tc>
          <w:tcPr>
            <w:tcW w:w="2835" w:type="dxa"/>
          </w:tcPr>
          <w:p w14:paraId="7F6BBEC9" w14:textId="77777777" w:rsidR="00D8792B" w:rsidRPr="00D90393" w:rsidRDefault="00D8792B" w:rsidP="00145811">
            <w:pPr>
              <w:pStyle w:val="TAH"/>
              <w:rPr>
                <w:ins w:id="897" w:author="Kahn, Jason D. (Fed)" w:date="2021-05-07T15:51:00Z"/>
                <w:bCs/>
              </w:rPr>
            </w:pPr>
            <w:ins w:id="898" w:author="Kahn, Jason D. (Fed)" w:date="2021-05-07T15:51:00Z">
              <w:r w:rsidRPr="00D90393">
                <w:rPr>
                  <w:bCs/>
                </w:rPr>
                <w:t>Information Element</w:t>
              </w:r>
            </w:ins>
          </w:p>
        </w:tc>
        <w:tc>
          <w:tcPr>
            <w:tcW w:w="2126" w:type="dxa"/>
          </w:tcPr>
          <w:p w14:paraId="63833149" w14:textId="77777777" w:rsidR="00D8792B" w:rsidRPr="00D90393" w:rsidRDefault="00D8792B" w:rsidP="00145811">
            <w:pPr>
              <w:pStyle w:val="TAH"/>
              <w:rPr>
                <w:ins w:id="899" w:author="Kahn, Jason D. (Fed)" w:date="2021-05-07T15:51:00Z"/>
                <w:bCs/>
              </w:rPr>
            </w:pPr>
            <w:ins w:id="900" w:author="Kahn, Jason D. (Fed)" w:date="2021-05-07T15:51:00Z">
              <w:r w:rsidRPr="00D90393">
                <w:rPr>
                  <w:bCs/>
                </w:rPr>
                <w:t>Value/remark</w:t>
              </w:r>
            </w:ins>
          </w:p>
        </w:tc>
        <w:tc>
          <w:tcPr>
            <w:tcW w:w="2126" w:type="dxa"/>
            <w:tcBorders>
              <w:bottom w:val="single" w:sz="4" w:space="0" w:color="auto"/>
            </w:tcBorders>
          </w:tcPr>
          <w:p w14:paraId="3B06988F" w14:textId="77777777" w:rsidR="00D8792B" w:rsidRPr="00D90393" w:rsidRDefault="00D8792B" w:rsidP="00145811">
            <w:pPr>
              <w:pStyle w:val="TAH"/>
              <w:rPr>
                <w:ins w:id="901" w:author="Kahn, Jason D. (Fed)" w:date="2021-05-07T15:51:00Z"/>
                <w:bCs/>
              </w:rPr>
            </w:pPr>
            <w:ins w:id="902" w:author="Kahn, Jason D. (Fed)" w:date="2021-05-07T15:51:00Z">
              <w:r w:rsidRPr="00D90393">
                <w:rPr>
                  <w:bCs/>
                </w:rPr>
                <w:t>Comment</w:t>
              </w:r>
            </w:ins>
          </w:p>
        </w:tc>
        <w:tc>
          <w:tcPr>
            <w:tcW w:w="1418" w:type="dxa"/>
          </w:tcPr>
          <w:p w14:paraId="07177407" w14:textId="77777777" w:rsidR="00D8792B" w:rsidRPr="00D90393" w:rsidRDefault="00D8792B" w:rsidP="00145811">
            <w:pPr>
              <w:pStyle w:val="TAH"/>
              <w:rPr>
                <w:ins w:id="903" w:author="Kahn, Jason D. (Fed)" w:date="2021-05-07T15:51:00Z"/>
                <w:bCs/>
              </w:rPr>
            </w:pPr>
            <w:ins w:id="904" w:author="Kahn, Jason D. (Fed)" w:date="2021-05-07T15:51:00Z">
              <w:r w:rsidRPr="00D90393">
                <w:rPr>
                  <w:bCs/>
                </w:rPr>
                <w:t>Reference</w:t>
              </w:r>
            </w:ins>
          </w:p>
        </w:tc>
        <w:tc>
          <w:tcPr>
            <w:tcW w:w="1134" w:type="dxa"/>
          </w:tcPr>
          <w:p w14:paraId="29CAEE5C" w14:textId="77777777" w:rsidR="00D8792B" w:rsidRPr="00D90393" w:rsidRDefault="00D8792B" w:rsidP="00145811">
            <w:pPr>
              <w:pStyle w:val="TAH"/>
              <w:rPr>
                <w:ins w:id="905" w:author="Kahn, Jason D. (Fed)" w:date="2021-05-07T15:51:00Z"/>
                <w:bCs/>
              </w:rPr>
            </w:pPr>
            <w:ins w:id="906" w:author="Kahn, Jason D. (Fed)" w:date="2021-05-07T15:51:00Z">
              <w:r w:rsidRPr="00D90393">
                <w:rPr>
                  <w:bCs/>
                </w:rPr>
                <w:t>Condition</w:t>
              </w:r>
            </w:ins>
          </w:p>
        </w:tc>
      </w:tr>
      <w:tr w:rsidR="00D8792B" w:rsidRPr="00D90393" w14:paraId="29E5A435" w14:textId="77777777" w:rsidTr="00145811">
        <w:trPr>
          <w:ins w:id="907" w:author="Kahn, Jason D. (Fed)" w:date="2021-05-07T15:51:00Z"/>
        </w:trPr>
        <w:tc>
          <w:tcPr>
            <w:tcW w:w="2835" w:type="dxa"/>
          </w:tcPr>
          <w:p w14:paraId="1B295AB7" w14:textId="77777777" w:rsidR="00D8792B" w:rsidRPr="00D90393" w:rsidRDefault="00D8792B" w:rsidP="00145811">
            <w:pPr>
              <w:pStyle w:val="TAL"/>
              <w:rPr>
                <w:ins w:id="908" w:author="Kahn, Jason D. (Fed)" w:date="2021-05-07T15:51:00Z"/>
                <w:rFonts w:cs="Arial"/>
                <w:b/>
                <w:szCs w:val="18"/>
              </w:rPr>
            </w:pPr>
            <w:ins w:id="909" w:author="Kahn, Jason D. (Fed)" w:date="2021-05-07T15:51:00Z">
              <w:r w:rsidRPr="00D90393">
                <w:rPr>
                  <w:rFonts w:cs="Arial"/>
                  <w:b/>
                  <w:szCs w:val="18"/>
                </w:rPr>
                <w:t>Accept-Contact</w:t>
              </w:r>
            </w:ins>
          </w:p>
        </w:tc>
        <w:tc>
          <w:tcPr>
            <w:tcW w:w="2126" w:type="dxa"/>
          </w:tcPr>
          <w:p w14:paraId="1C89D3AF" w14:textId="77777777" w:rsidR="00D8792B" w:rsidRPr="00D90393" w:rsidRDefault="00D8792B" w:rsidP="00145811">
            <w:pPr>
              <w:pStyle w:val="TAL"/>
              <w:rPr>
                <w:ins w:id="910" w:author="Kahn, Jason D. (Fed)" w:date="2021-05-07T15:51:00Z"/>
                <w:iCs/>
              </w:rPr>
            </w:pPr>
          </w:p>
        </w:tc>
        <w:tc>
          <w:tcPr>
            <w:tcW w:w="2126" w:type="dxa"/>
            <w:tcBorders>
              <w:top w:val="single" w:sz="4" w:space="0" w:color="auto"/>
              <w:bottom w:val="single" w:sz="4" w:space="0" w:color="auto"/>
            </w:tcBorders>
          </w:tcPr>
          <w:p w14:paraId="6E8A92B3" w14:textId="77777777" w:rsidR="00D8792B" w:rsidRPr="00D90393" w:rsidRDefault="00D8792B" w:rsidP="00145811">
            <w:pPr>
              <w:pStyle w:val="TAL"/>
              <w:rPr>
                <w:ins w:id="911" w:author="Kahn, Jason D. (Fed)" w:date="2021-05-07T15:51:00Z"/>
              </w:rPr>
            </w:pPr>
          </w:p>
        </w:tc>
        <w:tc>
          <w:tcPr>
            <w:tcW w:w="1418" w:type="dxa"/>
          </w:tcPr>
          <w:p w14:paraId="552ACAB9" w14:textId="77777777" w:rsidR="00D8792B" w:rsidRPr="00D90393" w:rsidRDefault="00D8792B" w:rsidP="00145811">
            <w:pPr>
              <w:pStyle w:val="TAL"/>
              <w:rPr>
                <w:ins w:id="912" w:author="Kahn, Jason D. (Fed)" w:date="2021-05-07T15:51:00Z"/>
              </w:rPr>
            </w:pPr>
          </w:p>
        </w:tc>
        <w:tc>
          <w:tcPr>
            <w:tcW w:w="1134" w:type="dxa"/>
          </w:tcPr>
          <w:p w14:paraId="65AFF20C" w14:textId="77777777" w:rsidR="00D8792B" w:rsidRPr="00D90393" w:rsidRDefault="00D8792B" w:rsidP="00145811">
            <w:pPr>
              <w:pStyle w:val="TAL"/>
              <w:rPr>
                <w:ins w:id="913" w:author="Kahn, Jason D. (Fed)" w:date="2021-05-07T15:51:00Z"/>
              </w:rPr>
            </w:pPr>
          </w:p>
        </w:tc>
      </w:tr>
      <w:tr w:rsidR="00D8792B" w:rsidRPr="00D90393" w14:paraId="358AF678" w14:textId="77777777" w:rsidTr="00145811">
        <w:trPr>
          <w:ins w:id="914" w:author="Kahn, Jason D. (Fed)" w:date="2021-05-07T15:51:00Z"/>
        </w:trPr>
        <w:tc>
          <w:tcPr>
            <w:tcW w:w="2835" w:type="dxa"/>
          </w:tcPr>
          <w:p w14:paraId="69D943AB" w14:textId="77777777" w:rsidR="00D8792B" w:rsidRPr="00D90393" w:rsidRDefault="00D8792B" w:rsidP="00145811">
            <w:pPr>
              <w:pStyle w:val="TAL"/>
              <w:rPr>
                <w:ins w:id="915" w:author="Kahn, Jason D. (Fed)" w:date="2021-05-07T15:51:00Z"/>
                <w:rFonts w:cs="Arial"/>
                <w:szCs w:val="18"/>
              </w:rPr>
            </w:pPr>
            <w:ins w:id="916" w:author="Kahn, Jason D. (Fed)" w:date="2021-05-07T15:51:00Z">
              <w:r w:rsidRPr="00D90393">
                <w:rPr>
                  <w:bCs/>
                </w:rPr>
                <w:t xml:space="preserve">  ac-value</w:t>
              </w:r>
            </w:ins>
          </w:p>
        </w:tc>
        <w:tc>
          <w:tcPr>
            <w:tcW w:w="2126" w:type="dxa"/>
          </w:tcPr>
          <w:p w14:paraId="4F05DCB9" w14:textId="77777777" w:rsidR="00D8792B" w:rsidRPr="00D90393" w:rsidRDefault="00D8792B" w:rsidP="00145811">
            <w:pPr>
              <w:pStyle w:val="TAL"/>
              <w:rPr>
                <w:ins w:id="917" w:author="Kahn, Jason D. (Fed)" w:date="2021-05-07T15:51:00Z"/>
                <w:iCs/>
              </w:rPr>
            </w:pPr>
            <w:ins w:id="918" w:author="Kahn, Jason D. (Fed)" w:date="2021-05-07T15:51:00Z">
              <w:r w:rsidRPr="00D90393">
                <w:rPr>
                  <w:iCs/>
                </w:rPr>
                <w:t>"</w:t>
              </w:r>
              <w:proofErr w:type="gramStart"/>
              <w:r w:rsidRPr="00D90393">
                <w:rPr>
                  <w:lang w:eastAsia="ko-KR"/>
                </w:rPr>
                <w:t>g.3gpp.mcdata.fd</w:t>
              </w:r>
              <w:proofErr w:type="gramEnd"/>
              <w:r w:rsidRPr="00D90393">
                <w:rPr>
                  <w:lang w:eastAsia="ko-KR"/>
                </w:rPr>
                <w:t>"</w:t>
              </w:r>
            </w:ins>
          </w:p>
        </w:tc>
        <w:tc>
          <w:tcPr>
            <w:tcW w:w="2126" w:type="dxa"/>
            <w:tcBorders>
              <w:top w:val="single" w:sz="4" w:space="0" w:color="auto"/>
              <w:bottom w:val="single" w:sz="4" w:space="0" w:color="auto"/>
            </w:tcBorders>
          </w:tcPr>
          <w:p w14:paraId="2EF18ABC" w14:textId="77777777" w:rsidR="00D8792B" w:rsidRPr="00D90393" w:rsidRDefault="00D8792B" w:rsidP="00145811">
            <w:pPr>
              <w:pStyle w:val="TAL"/>
              <w:rPr>
                <w:ins w:id="919" w:author="Kahn, Jason D. (Fed)" w:date="2021-05-07T15:51:00Z"/>
              </w:rPr>
            </w:pPr>
          </w:p>
        </w:tc>
        <w:tc>
          <w:tcPr>
            <w:tcW w:w="1418" w:type="dxa"/>
          </w:tcPr>
          <w:p w14:paraId="03642CDC" w14:textId="77777777" w:rsidR="00D8792B" w:rsidRPr="00D90393" w:rsidRDefault="00D8792B" w:rsidP="00145811">
            <w:pPr>
              <w:pStyle w:val="TAL"/>
              <w:rPr>
                <w:ins w:id="920" w:author="Kahn, Jason D. (Fed)" w:date="2021-05-07T15:51:00Z"/>
              </w:rPr>
            </w:pPr>
          </w:p>
        </w:tc>
        <w:tc>
          <w:tcPr>
            <w:tcW w:w="1134" w:type="dxa"/>
          </w:tcPr>
          <w:p w14:paraId="3519B03D" w14:textId="77777777" w:rsidR="00D8792B" w:rsidRPr="00D90393" w:rsidRDefault="00D8792B" w:rsidP="00145811">
            <w:pPr>
              <w:pStyle w:val="TAL"/>
              <w:rPr>
                <w:ins w:id="921" w:author="Kahn, Jason D. (Fed)" w:date="2021-05-07T15:51:00Z"/>
              </w:rPr>
            </w:pPr>
          </w:p>
        </w:tc>
      </w:tr>
      <w:tr w:rsidR="00D8792B" w:rsidRPr="00D90393" w14:paraId="41ED17B3" w14:textId="77777777" w:rsidTr="00145811">
        <w:trPr>
          <w:ins w:id="922" w:author="Kahn, Jason D. (Fed)" w:date="2021-05-07T15:51:00Z"/>
        </w:trPr>
        <w:tc>
          <w:tcPr>
            <w:tcW w:w="2835" w:type="dxa"/>
          </w:tcPr>
          <w:p w14:paraId="2F1E190F" w14:textId="77777777" w:rsidR="00D8792B" w:rsidRPr="00D90393" w:rsidRDefault="00D8792B" w:rsidP="00145811">
            <w:pPr>
              <w:pStyle w:val="TAL"/>
              <w:rPr>
                <w:ins w:id="923" w:author="Kahn, Jason D. (Fed)" w:date="2021-05-07T15:51:00Z"/>
                <w:rFonts w:cs="Arial"/>
                <w:szCs w:val="18"/>
              </w:rPr>
            </w:pPr>
            <w:ins w:id="924" w:author="Kahn, Jason D. (Fed)" w:date="2021-05-07T15:51:00Z">
              <w:r w:rsidRPr="00D90393">
                <w:rPr>
                  <w:rFonts w:cs="Arial"/>
                  <w:bCs/>
                  <w:szCs w:val="18"/>
                </w:rPr>
                <w:t xml:space="preserve">  </w:t>
              </w:r>
              <w:proofErr w:type="spellStart"/>
              <w:r w:rsidRPr="00D90393">
                <w:rPr>
                  <w:rFonts w:cs="Arial"/>
                  <w:bCs/>
                  <w:szCs w:val="18"/>
                </w:rPr>
                <w:t>req</w:t>
              </w:r>
              <w:proofErr w:type="spellEnd"/>
              <w:r w:rsidRPr="00D90393">
                <w:rPr>
                  <w:rFonts w:cs="Arial"/>
                  <w:bCs/>
                  <w:szCs w:val="18"/>
                </w:rPr>
                <w:t>-param</w:t>
              </w:r>
            </w:ins>
          </w:p>
        </w:tc>
        <w:tc>
          <w:tcPr>
            <w:tcW w:w="2126" w:type="dxa"/>
          </w:tcPr>
          <w:p w14:paraId="30B42885" w14:textId="77777777" w:rsidR="00D8792B" w:rsidRPr="00D90393" w:rsidRDefault="00D8792B" w:rsidP="00145811">
            <w:pPr>
              <w:pStyle w:val="TAL"/>
              <w:rPr>
                <w:ins w:id="925" w:author="Kahn, Jason D. (Fed)" w:date="2021-05-07T15:51:00Z"/>
                <w:iCs/>
              </w:rPr>
            </w:pPr>
            <w:ins w:id="926" w:author="Kahn, Jason D. (Fed)" w:date="2021-05-07T15:51:00Z">
              <w:r w:rsidRPr="00D90393">
                <w:rPr>
                  <w:bCs/>
                </w:rPr>
                <w:t>"require"</w:t>
              </w:r>
            </w:ins>
          </w:p>
        </w:tc>
        <w:tc>
          <w:tcPr>
            <w:tcW w:w="2126" w:type="dxa"/>
            <w:tcBorders>
              <w:top w:val="single" w:sz="4" w:space="0" w:color="auto"/>
              <w:bottom w:val="single" w:sz="4" w:space="0" w:color="auto"/>
            </w:tcBorders>
          </w:tcPr>
          <w:p w14:paraId="0A834884" w14:textId="77777777" w:rsidR="00D8792B" w:rsidRPr="00D90393" w:rsidRDefault="00D8792B" w:rsidP="00145811">
            <w:pPr>
              <w:pStyle w:val="TAL"/>
              <w:rPr>
                <w:ins w:id="927" w:author="Kahn, Jason D. (Fed)" w:date="2021-05-07T15:51:00Z"/>
              </w:rPr>
            </w:pPr>
          </w:p>
        </w:tc>
        <w:tc>
          <w:tcPr>
            <w:tcW w:w="1418" w:type="dxa"/>
          </w:tcPr>
          <w:p w14:paraId="6981AD64" w14:textId="77777777" w:rsidR="00D8792B" w:rsidRPr="00D90393" w:rsidRDefault="00D8792B" w:rsidP="00145811">
            <w:pPr>
              <w:pStyle w:val="TAL"/>
              <w:rPr>
                <w:ins w:id="928" w:author="Kahn, Jason D. (Fed)" w:date="2021-05-07T15:51:00Z"/>
              </w:rPr>
            </w:pPr>
          </w:p>
        </w:tc>
        <w:tc>
          <w:tcPr>
            <w:tcW w:w="1134" w:type="dxa"/>
          </w:tcPr>
          <w:p w14:paraId="2EE5D36F" w14:textId="77777777" w:rsidR="00D8792B" w:rsidRPr="00D90393" w:rsidRDefault="00D8792B" w:rsidP="00145811">
            <w:pPr>
              <w:pStyle w:val="TAL"/>
              <w:rPr>
                <w:ins w:id="929" w:author="Kahn, Jason D. (Fed)" w:date="2021-05-07T15:51:00Z"/>
              </w:rPr>
            </w:pPr>
          </w:p>
        </w:tc>
      </w:tr>
      <w:tr w:rsidR="00D8792B" w:rsidRPr="00D90393" w14:paraId="75F8BFB6" w14:textId="77777777" w:rsidTr="00145811">
        <w:trPr>
          <w:ins w:id="930" w:author="Kahn, Jason D. (Fed)" w:date="2021-05-07T15:51:00Z"/>
        </w:trPr>
        <w:tc>
          <w:tcPr>
            <w:tcW w:w="2835" w:type="dxa"/>
          </w:tcPr>
          <w:p w14:paraId="3FB307B8" w14:textId="77777777" w:rsidR="00D8792B" w:rsidRPr="00D90393" w:rsidRDefault="00D8792B" w:rsidP="00145811">
            <w:pPr>
              <w:pStyle w:val="TAL"/>
              <w:rPr>
                <w:ins w:id="931" w:author="Kahn, Jason D. (Fed)" w:date="2021-05-07T15:51:00Z"/>
                <w:rFonts w:cs="Arial"/>
                <w:szCs w:val="18"/>
              </w:rPr>
            </w:pPr>
            <w:ins w:id="932" w:author="Kahn, Jason D. (Fed)" w:date="2021-05-07T15:51:00Z">
              <w:r w:rsidRPr="00D90393">
                <w:rPr>
                  <w:rFonts w:cs="Arial"/>
                  <w:bCs/>
                  <w:szCs w:val="18"/>
                </w:rPr>
                <w:t xml:space="preserve">  explicit-param</w:t>
              </w:r>
            </w:ins>
          </w:p>
        </w:tc>
        <w:tc>
          <w:tcPr>
            <w:tcW w:w="2126" w:type="dxa"/>
          </w:tcPr>
          <w:p w14:paraId="523BE194" w14:textId="77777777" w:rsidR="00D8792B" w:rsidRPr="00D90393" w:rsidRDefault="00D8792B" w:rsidP="00145811">
            <w:pPr>
              <w:pStyle w:val="TAL"/>
              <w:rPr>
                <w:ins w:id="933" w:author="Kahn, Jason D. (Fed)" w:date="2021-05-07T15:51:00Z"/>
                <w:iCs/>
              </w:rPr>
            </w:pPr>
            <w:ins w:id="934" w:author="Kahn, Jason D. (Fed)" w:date="2021-05-07T15:51:00Z">
              <w:r w:rsidRPr="00D90393">
                <w:rPr>
                  <w:bCs/>
                </w:rPr>
                <w:t>"explicit"</w:t>
              </w:r>
            </w:ins>
          </w:p>
        </w:tc>
        <w:tc>
          <w:tcPr>
            <w:tcW w:w="2126" w:type="dxa"/>
            <w:tcBorders>
              <w:top w:val="single" w:sz="4" w:space="0" w:color="auto"/>
              <w:bottom w:val="single" w:sz="4" w:space="0" w:color="auto"/>
            </w:tcBorders>
          </w:tcPr>
          <w:p w14:paraId="5E49CC65" w14:textId="77777777" w:rsidR="00D8792B" w:rsidRPr="00D90393" w:rsidRDefault="00D8792B" w:rsidP="00145811">
            <w:pPr>
              <w:pStyle w:val="TAL"/>
              <w:rPr>
                <w:ins w:id="935" w:author="Kahn, Jason D. (Fed)" w:date="2021-05-07T15:51:00Z"/>
              </w:rPr>
            </w:pPr>
          </w:p>
        </w:tc>
        <w:tc>
          <w:tcPr>
            <w:tcW w:w="1418" w:type="dxa"/>
          </w:tcPr>
          <w:p w14:paraId="50333288" w14:textId="77777777" w:rsidR="00D8792B" w:rsidRPr="00D90393" w:rsidRDefault="00D8792B" w:rsidP="00145811">
            <w:pPr>
              <w:pStyle w:val="TAL"/>
              <w:rPr>
                <w:ins w:id="936" w:author="Kahn, Jason D. (Fed)" w:date="2021-05-07T15:51:00Z"/>
              </w:rPr>
            </w:pPr>
          </w:p>
        </w:tc>
        <w:tc>
          <w:tcPr>
            <w:tcW w:w="1134" w:type="dxa"/>
          </w:tcPr>
          <w:p w14:paraId="57265E33" w14:textId="77777777" w:rsidR="00D8792B" w:rsidRPr="00D90393" w:rsidRDefault="00D8792B" w:rsidP="00145811">
            <w:pPr>
              <w:pStyle w:val="TAL"/>
              <w:rPr>
                <w:ins w:id="937" w:author="Kahn, Jason D. (Fed)" w:date="2021-05-07T15:51:00Z"/>
              </w:rPr>
            </w:pPr>
          </w:p>
        </w:tc>
      </w:tr>
      <w:tr w:rsidR="00D8792B" w:rsidRPr="00D90393" w14:paraId="06B7250C" w14:textId="77777777" w:rsidTr="00145811">
        <w:trPr>
          <w:ins w:id="938" w:author="Kahn, Jason D. (Fed)" w:date="2021-05-07T15:51:00Z"/>
        </w:trPr>
        <w:tc>
          <w:tcPr>
            <w:tcW w:w="2835" w:type="dxa"/>
          </w:tcPr>
          <w:p w14:paraId="62DFAC9D" w14:textId="77777777" w:rsidR="00D8792B" w:rsidRPr="00D90393" w:rsidRDefault="00D8792B" w:rsidP="00145811">
            <w:pPr>
              <w:pStyle w:val="TAL"/>
              <w:rPr>
                <w:ins w:id="939" w:author="Kahn, Jason D. (Fed)" w:date="2021-05-07T15:51:00Z"/>
                <w:rFonts w:cs="Arial"/>
                <w:b/>
                <w:szCs w:val="18"/>
              </w:rPr>
            </w:pPr>
            <w:ins w:id="940" w:author="Kahn, Jason D. (Fed)" w:date="2021-05-07T15:51:00Z">
              <w:r w:rsidRPr="00D90393">
                <w:rPr>
                  <w:rFonts w:cs="Arial"/>
                  <w:b/>
                  <w:szCs w:val="18"/>
                </w:rPr>
                <w:t>Accept-Contact</w:t>
              </w:r>
            </w:ins>
          </w:p>
        </w:tc>
        <w:tc>
          <w:tcPr>
            <w:tcW w:w="2126" w:type="dxa"/>
          </w:tcPr>
          <w:p w14:paraId="39EDFAD9" w14:textId="77777777" w:rsidR="00D8792B" w:rsidRPr="00D90393" w:rsidRDefault="00D8792B" w:rsidP="00145811">
            <w:pPr>
              <w:pStyle w:val="TAL"/>
              <w:rPr>
                <w:ins w:id="941" w:author="Kahn, Jason D. (Fed)" w:date="2021-05-07T15:51:00Z"/>
                <w:iCs/>
              </w:rPr>
            </w:pPr>
          </w:p>
        </w:tc>
        <w:tc>
          <w:tcPr>
            <w:tcW w:w="2126" w:type="dxa"/>
            <w:tcBorders>
              <w:top w:val="single" w:sz="4" w:space="0" w:color="auto"/>
              <w:bottom w:val="single" w:sz="4" w:space="0" w:color="auto"/>
            </w:tcBorders>
          </w:tcPr>
          <w:p w14:paraId="79BD1B50" w14:textId="77777777" w:rsidR="00D8792B" w:rsidRPr="00D90393" w:rsidRDefault="00D8792B" w:rsidP="00145811">
            <w:pPr>
              <w:pStyle w:val="TAL"/>
              <w:rPr>
                <w:ins w:id="942" w:author="Kahn, Jason D. (Fed)" w:date="2021-05-07T15:51:00Z"/>
              </w:rPr>
            </w:pPr>
          </w:p>
        </w:tc>
        <w:tc>
          <w:tcPr>
            <w:tcW w:w="1418" w:type="dxa"/>
          </w:tcPr>
          <w:p w14:paraId="66CDCD03" w14:textId="77777777" w:rsidR="00D8792B" w:rsidRPr="00D90393" w:rsidRDefault="00D8792B" w:rsidP="00145811">
            <w:pPr>
              <w:pStyle w:val="TAL"/>
              <w:rPr>
                <w:ins w:id="943" w:author="Kahn, Jason D. (Fed)" w:date="2021-05-07T15:51:00Z"/>
              </w:rPr>
            </w:pPr>
          </w:p>
        </w:tc>
        <w:tc>
          <w:tcPr>
            <w:tcW w:w="1134" w:type="dxa"/>
          </w:tcPr>
          <w:p w14:paraId="003EDD29" w14:textId="77777777" w:rsidR="00D8792B" w:rsidRPr="00D90393" w:rsidRDefault="00D8792B" w:rsidP="00145811">
            <w:pPr>
              <w:pStyle w:val="TAL"/>
              <w:rPr>
                <w:ins w:id="944" w:author="Kahn, Jason D. (Fed)" w:date="2021-05-07T15:51:00Z"/>
              </w:rPr>
            </w:pPr>
          </w:p>
        </w:tc>
      </w:tr>
      <w:tr w:rsidR="00D8792B" w:rsidRPr="00D90393" w14:paraId="5EB71004" w14:textId="77777777" w:rsidTr="00145811">
        <w:trPr>
          <w:ins w:id="945" w:author="Kahn, Jason D. (Fed)" w:date="2021-05-07T15:51:00Z"/>
        </w:trPr>
        <w:tc>
          <w:tcPr>
            <w:tcW w:w="2835" w:type="dxa"/>
          </w:tcPr>
          <w:p w14:paraId="3B14E4D9" w14:textId="77777777" w:rsidR="00D8792B" w:rsidRPr="00D90393" w:rsidRDefault="00D8792B" w:rsidP="00145811">
            <w:pPr>
              <w:pStyle w:val="TAL"/>
              <w:rPr>
                <w:ins w:id="946" w:author="Kahn, Jason D. (Fed)" w:date="2021-05-07T15:51:00Z"/>
                <w:rFonts w:cs="Arial"/>
                <w:szCs w:val="18"/>
              </w:rPr>
            </w:pPr>
            <w:ins w:id="947" w:author="Kahn, Jason D. (Fed)" w:date="2021-05-07T15:51:00Z">
              <w:r w:rsidRPr="00D90393">
                <w:rPr>
                  <w:bCs/>
                </w:rPr>
                <w:t xml:space="preserve">  ac-value</w:t>
              </w:r>
            </w:ins>
          </w:p>
        </w:tc>
        <w:tc>
          <w:tcPr>
            <w:tcW w:w="2126" w:type="dxa"/>
          </w:tcPr>
          <w:p w14:paraId="2B9C367C" w14:textId="77777777" w:rsidR="00D8792B" w:rsidRPr="00D90393" w:rsidRDefault="00D8792B" w:rsidP="00145811">
            <w:pPr>
              <w:pStyle w:val="TAL"/>
              <w:rPr>
                <w:ins w:id="948" w:author="Kahn, Jason D. (Fed)" w:date="2021-05-07T15:51:00Z"/>
                <w:iCs/>
              </w:rPr>
            </w:pPr>
            <w:ins w:id="949" w:author="Kahn, Jason D. (Fed)" w:date="2021-05-07T15:51:00Z">
              <w:r w:rsidRPr="00D90393">
                <w:rPr>
                  <w:iCs/>
                </w:rPr>
                <w:t>"+g.3gpp.icsi-ref=</w:t>
              </w:r>
              <w:proofErr w:type="gramStart"/>
              <w:r w:rsidRPr="00D90393">
                <w:rPr>
                  <w:iCs/>
                </w:rPr>
                <w:t>urn:urn</w:t>
              </w:r>
              <w:proofErr w:type="gramEnd"/>
              <w:r w:rsidRPr="00D90393">
                <w:rPr>
                  <w:iCs/>
                </w:rPr>
                <w:t>-7:3gpp-service.ims.icsi.mcdata.fd"</w:t>
              </w:r>
            </w:ins>
          </w:p>
        </w:tc>
        <w:tc>
          <w:tcPr>
            <w:tcW w:w="2126" w:type="dxa"/>
            <w:tcBorders>
              <w:top w:val="single" w:sz="4" w:space="0" w:color="auto"/>
              <w:bottom w:val="single" w:sz="4" w:space="0" w:color="auto"/>
            </w:tcBorders>
          </w:tcPr>
          <w:p w14:paraId="22E2FF8D" w14:textId="77777777" w:rsidR="00D8792B" w:rsidRPr="00D90393" w:rsidRDefault="00D8792B" w:rsidP="00145811">
            <w:pPr>
              <w:pStyle w:val="TAL"/>
              <w:rPr>
                <w:ins w:id="950" w:author="Kahn, Jason D. (Fed)" w:date="2021-05-07T15:51:00Z"/>
              </w:rPr>
            </w:pPr>
          </w:p>
        </w:tc>
        <w:tc>
          <w:tcPr>
            <w:tcW w:w="1418" w:type="dxa"/>
          </w:tcPr>
          <w:p w14:paraId="79728927" w14:textId="77777777" w:rsidR="00D8792B" w:rsidRPr="00D90393" w:rsidRDefault="00D8792B" w:rsidP="00145811">
            <w:pPr>
              <w:pStyle w:val="TAL"/>
              <w:rPr>
                <w:ins w:id="951" w:author="Kahn, Jason D. (Fed)" w:date="2021-05-07T15:51:00Z"/>
              </w:rPr>
            </w:pPr>
          </w:p>
        </w:tc>
        <w:tc>
          <w:tcPr>
            <w:tcW w:w="1134" w:type="dxa"/>
          </w:tcPr>
          <w:p w14:paraId="3A04A191" w14:textId="77777777" w:rsidR="00D8792B" w:rsidRPr="00D90393" w:rsidRDefault="00D8792B" w:rsidP="00145811">
            <w:pPr>
              <w:pStyle w:val="TAL"/>
              <w:rPr>
                <w:ins w:id="952" w:author="Kahn, Jason D. (Fed)" w:date="2021-05-07T15:51:00Z"/>
              </w:rPr>
            </w:pPr>
          </w:p>
        </w:tc>
      </w:tr>
      <w:tr w:rsidR="00D8792B" w:rsidRPr="00D90393" w14:paraId="55E3FB0C" w14:textId="77777777" w:rsidTr="00145811">
        <w:trPr>
          <w:ins w:id="953" w:author="Kahn, Jason D. (Fed)" w:date="2021-05-07T15:51:00Z"/>
        </w:trPr>
        <w:tc>
          <w:tcPr>
            <w:tcW w:w="2835" w:type="dxa"/>
          </w:tcPr>
          <w:p w14:paraId="2FEE4936" w14:textId="77777777" w:rsidR="00D8792B" w:rsidRPr="00D90393" w:rsidRDefault="00D8792B" w:rsidP="00145811">
            <w:pPr>
              <w:pStyle w:val="TAL"/>
              <w:rPr>
                <w:ins w:id="954" w:author="Kahn, Jason D. (Fed)" w:date="2021-05-07T15:51:00Z"/>
                <w:rFonts w:cs="Arial"/>
                <w:szCs w:val="18"/>
              </w:rPr>
            </w:pPr>
            <w:ins w:id="955" w:author="Kahn, Jason D. (Fed)" w:date="2021-05-07T15:51:00Z">
              <w:r w:rsidRPr="00D90393">
                <w:rPr>
                  <w:rFonts w:cs="Arial"/>
                  <w:bCs/>
                  <w:szCs w:val="18"/>
                </w:rPr>
                <w:t xml:space="preserve">  </w:t>
              </w:r>
              <w:proofErr w:type="spellStart"/>
              <w:r w:rsidRPr="00D90393">
                <w:rPr>
                  <w:rFonts w:cs="Arial"/>
                  <w:bCs/>
                  <w:szCs w:val="18"/>
                </w:rPr>
                <w:t>req</w:t>
              </w:r>
              <w:proofErr w:type="spellEnd"/>
              <w:r w:rsidRPr="00D90393">
                <w:rPr>
                  <w:rFonts w:cs="Arial"/>
                  <w:bCs/>
                  <w:szCs w:val="18"/>
                </w:rPr>
                <w:t>-param</w:t>
              </w:r>
            </w:ins>
          </w:p>
        </w:tc>
        <w:tc>
          <w:tcPr>
            <w:tcW w:w="2126" w:type="dxa"/>
          </w:tcPr>
          <w:p w14:paraId="637B7BB3" w14:textId="77777777" w:rsidR="00D8792B" w:rsidRPr="00D90393" w:rsidRDefault="00D8792B" w:rsidP="00145811">
            <w:pPr>
              <w:pStyle w:val="TAL"/>
              <w:rPr>
                <w:ins w:id="956" w:author="Kahn, Jason D. (Fed)" w:date="2021-05-07T15:51:00Z"/>
                <w:iCs/>
              </w:rPr>
            </w:pPr>
            <w:ins w:id="957" w:author="Kahn, Jason D. (Fed)" w:date="2021-05-07T15:51:00Z">
              <w:r w:rsidRPr="00D90393">
                <w:rPr>
                  <w:bCs/>
                </w:rPr>
                <w:t>"require"</w:t>
              </w:r>
            </w:ins>
          </w:p>
        </w:tc>
        <w:tc>
          <w:tcPr>
            <w:tcW w:w="2126" w:type="dxa"/>
            <w:tcBorders>
              <w:top w:val="single" w:sz="4" w:space="0" w:color="auto"/>
              <w:bottom w:val="single" w:sz="4" w:space="0" w:color="auto"/>
            </w:tcBorders>
          </w:tcPr>
          <w:p w14:paraId="13456F20" w14:textId="77777777" w:rsidR="00D8792B" w:rsidRPr="00D90393" w:rsidRDefault="00D8792B" w:rsidP="00145811">
            <w:pPr>
              <w:pStyle w:val="TAL"/>
              <w:rPr>
                <w:ins w:id="958" w:author="Kahn, Jason D. (Fed)" w:date="2021-05-07T15:51:00Z"/>
              </w:rPr>
            </w:pPr>
          </w:p>
        </w:tc>
        <w:tc>
          <w:tcPr>
            <w:tcW w:w="1418" w:type="dxa"/>
          </w:tcPr>
          <w:p w14:paraId="69C4E415" w14:textId="77777777" w:rsidR="00D8792B" w:rsidRPr="00D90393" w:rsidRDefault="00D8792B" w:rsidP="00145811">
            <w:pPr>
              <w:pStyle w:val="TAL"/>
              <w:rPr>
                <w:ins w:id="959" w:author="Kahn, Jason D. (Fed)" w:date="2021-05-07T15:51:00Z"/>
              </w:rPr>
            </w:pPr>
          </w:p>
        </w:tc>
        <w:tc>
          <w:tcPr>
            <w:tcW w:w="1134" w:type="dxa"/>
          </w:tcPr>
          <w:p w14:paraId="416EE214" w14:textId="77777777" w:rsidR="00D8792B" w:rsidRPr="00D90393" w:rsidRDefault="00D8792B" w:rsidP="00145811">
            <w:pPr>
              <w:pStyle w:val="TAL"/>
              <w:rPr>
                <w:ins w:id="960" w:author="Kahn, Jason D. (Fed)" w:date="2021-05-07T15:51:00Z"/>
              </w:rPr>
            </w:pPr>
          </w:p>
        </w:tc>
      </w:tr>
      <w:tr w:rsidR="00D8792B" w:rsidRPr="00D90393" w14:paraId="0C3A4642" w14:textId="77777777" w:rsidTr="00145811">
        <w:trPr>
          <w:ins w:id="961" w:author="Kahn, Jason D. (Fed)" w:date="2021-05-07T15:51:00Z"/>
        </w:trPr>
        <w:tc>
          <w:tcPr>
            <w:tcW w:w="2835" w:type="dxa"/>
          </w:tcPr>
          <w:p w14:paraId="2622D6C6" w14:textId="77777777" w:rsidR="00D8792B" w:rsidRPr="00D90393" w:rsidRDefault="00D8792B" w:rsidP="00145811">
            <w:pPr>
              <w:pStyle w:val="TAL"/>
              <w:rPr>
                <w:ins w:id="962" w:author="Kahn, Jason D. (Fed)" w:date="2021-05-07T15:51:00Z"/>
                <w:rFonts w:cs="Arial"/>
                <w:szCs w:val="18"/>
              </w:rPr>
            </w:pPr>
            <w:ins w:id="963" w:author="Kahn, Jason D. (Fed)" w:date="2021-05-07T15:51:00Z">
              <w:r w:rsidRPr="00D90393">
                <w:rPr>
                  <w:rFonts w:cs="Arial"/>
                  <w:bCs/>
                  <w:szCs w:val="18"/>
                </w:rPr>
                <w:t xml:space="preserve">  explicit-param</w:t>
              </w:r>
            </w:ins>
          </w:p>
        </w:tc>
        <w:tc>
          <w:tcPr>
            <w:tcW w:w="2126" w:type="dxa"/>
          </w:tcPr>
          <w:p w14:paraId="2196347C" w14:textId="77777777" w:rsidR="00D8792B" w:rsidRPr="00D90393" w:rsidRDefault="00D8792B" w:rsidP="00145811">
            <w:pPr>
              <w:pStyle w:val="TAL"/>
              <w:rPr>
                <w:ins w:id="964" w:author="Kahn, Jason D. (Fed)" w:date="2021-05-07T15:51:00Z"/>
                <w:iCs/>
              </w:rPr>
            </w:pPr>
            <w:ins w:id="965" w:author="Kahn, Jason D. (Fed)" w:date="2021-05-07T15:51:00Z">
              <w:r w:rsidRPr="00D90393">
                <w:rPr>
                  <w:bCs/>
                </w:rPr>
                <w:t>"explicit"</w:t>
              </w:r>
            </w:ins>
          </w:p>
        </w:tc>
        <w:tc>
          <w:tcPr>
            <w:tcW w:w="2126" w:type="dxa"/>
            <w:tcBorders>
              <w:top w:val="single" w:sz="4" w:space="0" w:color="auto"/>
              <w:bottom w:val="single" w:sz="4" w:space="0" w:color="auto"/>
            </w:tcBorders>
          </w:tcPr>
          <w:p w14:paraId="1A6848A0" w14:textId="77777777" w:rsidR="00D8792B" w:rsidRPr="00D90393" w:rsidRDefault="00D8792B" w:rsidP="00145811">
            <w:pPr>
              <w:pStyle w:val="TAL"/>
              <w:rPr>
                <w:ins w:id="966" w:author="Kahn, Jason D. (Fed)" w:date="2021-05-07T15:51:00Z"/>
              </w:rPr>
            </w:pPr>
          </w:p>
        </w:tc>
        <w:tc>
          <w:tcPr>
            <w:tcW w:w="1418" w:type="dxa"/>
          </w:tcPr>
          <w:p w14:paraId="2DB6D1DB" w14:textId="77777777" w:rsidR="00D8792B" w:rsidRPr="00D90393" w:rsidRDefault="00D8792B" w:rsidP="00145811">
            <w:pPr>
              <w:pStyle w:val="TAL"/>
              <w:rPr>
                <w:ins w:id="967" w:author="Kahn, Jason D. (Fed)" w:date="2021-05-07T15:51:00Z"/>
              </w:rPr>
            </w:pPr>
          </w:p>
        </w:tc>
        <w:tc>
          <w:tcPr>
            <w:tcW w:w="1134" w:type="dxa"/>
          </w:tcPr>
          <w:p w14:paraId="599D8D15" w14:textId="77777777" w:rsidR="00D8792B" w:rsidRPr="00D90393" w:rsidRDefault="00D8792B" w:rsidP="00145811">
            <w:pPr>
              <w:pStyle w:val="TAL"/>
              <w:rPr>
                <w:ins w:id="968" w:author="Kahn, Jason D. (Fed)" w:date="2021-05-07T15:51:00Z"/>
              </w:rPr>
            </w:pPr>
          </w:p>
        </w:tc>
      </w:tr>
      <w:tr w:rsidR="00D8792B" w:rsidRPr="00D90393" w14:paraId="18A62863" w14:textId="77777777" w:rsidTr="00145811">
        <w:trPr>
          <w:ins w:id="969" w:author="Kahn, Jason D. (Fed)" w:date="2021-05-07T15:51:00Z"/>
        </w:trPr>
        <w:tc>
          <w:tcPr>
            <w:tcW w:w="2835" w:type="dxa"/>
          </w:tcPr>
          <w:p w14:paraId="32A60D79" w14:textId="77777777" w:rsidR="00D8792B" w:rsidRPr="00D90393" w:rsidRDefault="00D8792B" w:rsidP="00145811">
            <w:pPr>
              <w:pStyle w:val="TAL"/>
              <w:rPr>
                <w:ins w:id="970" w:author="Kahn, Jason D. (Fed)" w:date="2021-05-07T15:51:00Z"/>
                <w:b/>
                <w:bCs/>
              </w:rPr>
            </w:pPr>
            <w:ins w:id="971" w:author="Kahn, Jason D. (Fed)" w:date="2021-05-07T15:51:00Z">
              <w:r w:rsidRPr="00D90393">
                <w:rPr>
                  <w:rFonts w:cs="Arial"/>
                  <w:b/>
                  <w:bCs/>
                  <w:szCs w:val="18"/>
                </w:rPr>
                <w:t>P-Preferred-Service</w:t>
              </w:r>
            </w:ins>
          </w:p>
        </w:tc>
        <w:tc>
          <w:tcPr>
            <w:tcW w:w="2126" w:type="dxa"/>
          </w:tcPr>
          <w:p w14:paraId="275F96FA" w14:textId="77777777" w:rsidR="00D8792B" w:rsidRPr="00D90393" w:rsidRDefault="00D8792B" w:rsidP="00145811">
            <w:pPr>
              <w:pStyle w:val="TAL"/>
              <w:rPr>
                <w:ins w:id="972" w:author="Kahn, Jason D. (Fed)" w:date="2021-05-07T15:51:00Z"/>
                <w:iCs/>
              </w:rPr>
            </w:pPr>
          </w:p>
        </w:tc>
        <w:tc>
          <w:tcPr>
            <w:tcW w:w="2126" w:type="dxa"/>
            <w:tcBorders>
              <w:bottom w:val="single" w:sz="4" w:space="0" w:color="auto"/>
            </w:tcBorders>
          </w:tcPr>
          <w:p w14:paraId="192FBB41" w14:textId="77777777" w:rsidR="00D8792B" w:rsidRPr="00D90393" w:rsidRDefault="00D8792B" w:rsidP="00145811">
            <w:pPr>
              <w:pStyle w:val="TAL"/>
              <w:rPr>
                <w:ins w:id="973" w:author="Kahn, Jason D. (Fed)" w:date="2021-05-07T15:51:00Z"/>
              </w:rPr>
            </w:pPr>
          </w:p>
        </w:tc>
        <w:tc>
          <w:tcPr>
            <w:tcW w:w="1418" w:type="dxa"/>
          </w:tcPr>
          <w:p w14:paraId="572F7C90" w14:textId="77777777" w:rsidR="00D8792B" w:rsidRPr="00D90393" w:rsidRDefault="00D8792B" w:rsidP="00145811">
            <w:pPr>
              <w:pStyle w:val="TAL"/>
              <w:rPr>
                <w:ins w:id="974" w:author="Kahn, Jason D. (Fed)" w:date="2021-05-07T15:51:00Z"/>
              </w:rPr>
            </w:pPr>
            <w:ins w:id="975" w:author="Kahn, Jason D. (Fed)" w:date="2021-05-07T15:51:00Z">
              <w:r w:rsidRPr="00D90393">
                <w:t>TS 24.282 clause 6.2.4.1 [31]</w:t>
              </w:r>
            </w:ins>
          </w:p>
        </w:tc>
        <w:tc>
          <w:tcPr>
            <w:tcW w:w="1134" w:type="dxa"/>
          </w:tcPr>
          <w:p w14:paraId="53CA72E2" w14:textId="77777777" w:rsidR="00D8792B" w:rsidRPr="00D90393" w:rsidRDefault="00D8792B" w:rsidP="00145811">
            <w:pPr>
              <w:pStyle w:val="TAL"/>
              <w:rPr>
                <w:ins w:id="976" w:author="Kahn, Jason D. (Fed)" w:date="2021-05-07T15:51:00Z"/>
              </w:rPr>
            </w:pPr>
          </w:p>
        </w:tc>
      </w:tr>
      <w:tr w:rsidR="00D8792B" w:rsidRPr="00D90393" w14:paraId="735D69B7" w14:textId="77777777" w:rsidTr="00145811">
        <w:trPr>
          <w:ins w:id="977" w:author="Kahn, Jason D. (Fed)" w:date="2021-05-07T15:51:00Z"/>
        </w:trPr>
        <w:tc>
          <w:tcPr>
            <w:tcW w:w="2835" w:type="dxa"/>
          </w:tcPr>
          <w:p w14:paraId="3968211A" w14:textId="77777777" w:rsidR="00D8792B" w:rsidRPr="00D90393" w:rsidRDefault="00D8792B" w:rsidP="00145811">
            <w:pPr>
              <w:pStyle w:val="TAL"/>
              <w:rPr>
                <w:ins w:id="978" w:author="Kahn, Jason D. (Fed)" w:date="2021-05-07T15:51:00Z"/>
                <w:b/>
                <w:bCs/>
              </w:rPr>
            </w:pPr>
            <w:ins w:id="979" w:author="Kahn, Jason D. (Fed)" w:date="2021-05-07T15:51:00Z">
              <w:r w:rsidRPr="00D90393">
                <w:rPr>
                  <w:rFonts w:cs="Arial"/>
                  <w:szCs w:val="18"/>
                </w:rPr>
                <w:t xml:space="preserve">  </w:t>
              </w:r>
              <w:r w:rsidRPr="00D90393">
                <w:rPr>
                  <w:bCs/>
                </w:rPr>
                <w:t>Service-ID</w:t>
              </w:r>
            </w:ins>
          </w:p>
        </w:tc>
        <w:tc>
          <w:tcPr>
            <w:tcW w:w="2126" w:type="dxa"/>
          </w:tcPr>
          <w:p w14:paraId="6ACAB2B1" w14:textId="77777777" w:rsidR="00D8792B" w:rsidRPr="00D90393" w:rsidRDefault="00D8792B" w:rsidP="00145811">
            <w:pPr>
              <w:pStyle w:val="TAL"/>
              <w:rPr>
                <w:ins w:id="980" w:author="Kahn, Jason D. (Fed)" w:date="2021-05-07T15:51:00Z"/>
                <w:iCs/>
              </w:rPr>
            </w:pPr>
            <w:ins w:id="981" w:author="Kahn, Jason D. (Fed)" w:date="2021-05-07T15:51:00Z">
              <w:r w:rsidRPr="00D90393">
                <w:t>"</w:t>
              </w:r>
              <w:proofErr w:type="gramStart"/>
              <w:r w:rsidRPr="00D90393">
                <w:rPr>
                  <w:lang w:eastAsia="ko-KR"/>
                </w:rPr>
                <w:t>urn:urn</w:t>
              </w:r>
              <w:proofErr w:type="gramEnd"/>
              <w:r w:rsidRPr="00D90393">
                <w:rPr>
                  <w:lang w:eastAsia="ko-KR"/>
                </w:rPr>
                <w:t>-7:3gpp-service.ims.icsi.mcdata.fd</w:t>
              </w:r>
              <w:r w:rsidRPr="00D90393">
                <w:t>"</w:t>
              </w:r>
            </w:ins>
          </w:p>
        </w:tc>
        <w:tc>
          <w:tcPr>
            <w:tcW w:w="2126" w:type="dxa"/>
            <w:tcBorders>
              <w:bottom w:val="single" w:sz="4" w:space="0" w:color="auto"/>
            </w:tcBorders>
          </w:tcPr>
          <w:p w14:paraId="7D361EBE" w14:textId="77777777" w:rsidR="00D8792B" w:rsidRPr="00D90393" w:rsidRDefault="00D8792B" w:rsidP="00145811">
            <w:pPr>
              <w:pStyle w:val="TAL"/>
              <w:rPr>
                <w:ins w:id="982" w:author="Kahn, Jason D. (Fed)" w:date="2021-05-07T15:51:00Z"/>
              </w:rPr>
            </w:pPr>
          </w:p>
        </w:tc>
        <w:tc>
          <w:tcPr>
            <w:tcW w:w="1418" w:type="dxa"/>
          </w:tcPr>
          <w:p w14:paraId="20465556" w14:textId="77777777" w:rsidR="00D8792B" w:rsidRPr="00D90393" w:rsidRDefault="00D8792B" w:rsidP="00145811">
            <w:pPr>
              <w:pStyle w:val="TAL"/>
              <w:rPr>
                <w:ins w:id="983" w:author="Kahn, Jason D. (Fed)" w:date="2021-05-07T15:51:00Z"/>
              </w:rPr>
            </w:pPr>
          </w:p>
        </w:tc>
        <w:tc>
          <w:tcPr>
            <w:tcW w:w="1134" w:type="dxa"/>
          </w:tcPr>
          <w:p w14:paraId="454496E3" w14:textId="77777777" w:rsidR="00D8792B" w:rsidRPr="00D90393" w:rsidRDefault="00D8792B" w:rsidP="00145811">
            <w:pPr>
              <w:pStyle w:val="TAL"/>
              <w:rPr>
                <w:ins w:id="984" w:author="Kahn, Jason D. (Fed)" w:date="2021-05-07T15:51:00Z"/>
              </w:rPr>
            </w:pPr>
          </w:p>
        </w:tc>
      </w:tr>
      <w:tr w:rsidR="00D8792B" w:rsidRPr="00D90393" w14:paraId="7D999F07" w14:textId="77777777" w:rsidTr="00145811">
        <w:trPr>
          <w:ins w:id="985" w:author="Kahn, Jason D. (Fed)" w:date="2021-05-07T15:51:00Z"/>
        </w:trPr>
        <w:tc>
          <w:tcPr>
            <w:tcW w:w="2835" w:type="dxa"/>
          </w:tcPr>
          <w:p w14:paraId="61AD76DB" w14:textId="77777777" w:rsidR="00D8792B" w:rsidRPr="00D90393" w:rsidRDefault="00D8792B" w:rsidP="00145811">
            <w:pPr>
              <w:pStyle w:val="TAL"/>
              <w:rPr>
                <w:ins w:id="986" w:author="Kahn, Jason D. (Fed)" w:date="2021-05-07T15:51:00Z"/>
                <w:b/>
                <w:bCs/>
              </w:rPr>
            </w:pPr>
            <w:ins w:id="987" w:author="Kahn, Jason D. (Fed)" w:date="2021-05-07T15:51:00Z">
              <w:r w:rsidRPr="00D90393">
                <w:rPr>
                  <w:b/>
                  <w:bCs/>
                </w:rPr>
                <w:t>P-Asserted-Identity</w:t>
              </w:r>
            </w:ins>
          </w:p>
        </w:tc>
        <w:tc>
          <w:tcPr>
            <w:tcW w:w="2126" w:type="dxa"/>
          </w:tcPr>
          <w:p w14:paraId="56B5A69E" w14:textId="77777777" w:rsidR="00D8792B" w:rsidRPr="00D90393" w:rsidRDefault="00D8792B" w:rsidP="00145811">
            <w:pPr>
              <w:pStyle w:val="TAL"/>
              <w:rPr>
                <w:ins w:id="988" w:author="Kahn, Jason D. (Fed)" w:date="2021-05-07T15:51:00Z"/>
                <w:iCs/>
              </w:rPr>
            </w:pPr>
          </w:p>
        </w:tc>
        <w:tc>
          <w:tcPr>
            <w:tcW w:w="2126" w:type="dxa"/>
            <w:tcBorders>
              <w:bottom w:val="single" w:sz="4" w:space="0" w:color="auto"/>
            </w:tcBorders>
          </w:tcPr>
          <w:p w14:paraId="11C5ED4B" w14:textId="77777777" w:rsidR="00D8792B" w:rsidRPr="00D90393" w:rsidRDefault="00D8792B" w:rsidP="00145811">
            <w:pPr>
              <w:pStyle w:val="TAL"/>
              <w:rPr>
                <w:ins w:id="989" w:author="Kahn, Jason D. (Fed)" w:date="2021-05-07T15:51:00Z"/>
              </w:rPr>
            </w:pPr>
          </w:p>
        </w:tc>
        <w:tc>
          <w:tcPr>
            <w:tcW w:w="1418" w:type="dxa"/>
          </w:tcPr>
          <w:p w14:paraId="712D0D51" w14:textId="77777777" w:rsidR="00D8792B" w:rsidRPr="00D90393" w:rsidRDefault="00D8792B" w:rsidP="00145811">
            <w:pPr>
              <w:pStyle w:val="TAL"/>
              <w:rPr>
                <w:ins w:id="990" w:author="Kahn, Jason D. (Fed)" w:date="2021-05-07T15:51:00Z"/>
              </w:rPr>
            </w:pPr>
          </w:p>
        </w:tc>
        <w:tc>
          <w:tcPr>
            <w:tcW w:w="1134" w:type="dxa"/>
          </w:tcPr>
          <w:p w14:paraId="6864C9AB" w14:textId="77777777" w:rsidR="00D8792B" w:rsidRPr="00D90393" w:rsidRDefault="00D8792B" w:rsidP="00145811">
            <w:pPr>
              <w:pStyle w:val="TAL"/>
              <w:rPr>
                <w:ins w:id="991" w:author="Kahn, Jason D. (Fed)" w:date="2021-05-07T15:51:00Z"/>
              </w:rPr>
            </w:pPr>
          </w:p>
        </w:tc>
      </w:tr>
      <w:tr w:rsidR="00D8792B" w:rsidRPr="00D90393" w14:paraId="78B93F1D" w14:textId="77777777" w:rsidTr="00145811">
        <w:trPr>
          <w:ins w:id="992" w:author="Kahn, Jason D. (Fed)" w:date="2021-05-07T15:51:00Z"/>
        </w:trPr>
        <w:tc>
          <w:tcPr>
            <w:tcW w:w="2835" w:type="dxa"/>
          </w:tcPr>
          <w:p w14:paraId="0976BDB1" w14:textId="77777777" w:rsidR="00D8792B" w:rsidRPr="00D90393" w:rsidRDefault="00D8792B" w:rsidP="00145811">
            <w:pPr>
              <w:pStyle w:val="TAL"/>
              <w:rPr>
                <w:ins w:id="993" w:author="Kahn, Jason D. (Fed)" w:date="2021-05-07T15:51:00Z"/>
                <w:bCs/>
              </w:rPr>
            </w:pPr>
            <w:ins w:id="994" w:author="Kahn, Jason D. (Fed)" w:date="2021-05-07T15:51:00Z">
              <w:r w:rsidRPr="00D90393">
                <w:rPr>
                  <w:bCs/>
                </w:rPr>
                <w:t xml:space="preserve">  name-</w:t>
              </w:r>
              <w:proofErr w:type="spellStart"/>
              <w:r w:rsidRPr="00D90393">
                <w:rPr>
                  <w:bCs/>
                </w:rPr>
                <w:t>addr</w:t>
              </w:r>
              <w:proofErr w:type="spellEnd"/>
            </w:ins>
          </w:p>
        </w:tc>
        <w:tc>
          <w:tcPr>
            <w:tcW w:w="2126" w:type="dxa"/>
          </w:tcPr>
          <w:p w14:paraId="2B57E361" w14:textId="77777777" w:rsidR="00D8792B" w:rsidRPr="00D90393" w:rsidRDefault="00D8792B" w:rsidP="00145811">
            <w:pPr>
              <w:pStyle w:val="TAL"/>
              <w:rPr>
                <w:ins w:id="995" w:author="Kahn, Jason D. (Fed)" w:date="2021-05-07T15:51:00Z"/>
                <w:iCs/>
              </w:rPr>
            </w:pPr>
            <w:proofErr w:type="spellStart"/>
            <w:ins w:id="996" w:author="Kahn, Jason D. (Fed)" w:date="2021-05-07T15:51:00Z">
              <w:r w:rsidRPr="00D90393">
                <w:t>px_MCDATA_ID_User_A</w:t>
              </w:r>
              <w:proofErr w:type="spellEnd"/>
            </w:ins>
          </w:p>
        </w:tc>
        <w:tc>
          <w:tcPr>
            <w:tcW w:w="2126" w:type="dxa"/>
            <w:tcBorders>
              <w:bottom w:val="single" w:sz="4" w:space="0" w:color="auto"/>
            </w:tcBorders>
          </w:tcPr>
          <w:p w14:paraId="65BABCEE" w14:textId="77777777" w:rsidR="00D8792B" w:rsidRPr="00D90393" w:rsidRDefault="00D8792B" w:rsidP="00145811">
            <w:pPr>
              <w:pStyle w:val="TAL"/>
              <w:rPr>
                <w:ins w:id="997" w:author="Kahn, Jason D. (Fed)" w:date="2021-05-07T15:51:00Z"/>
              </w:rPr>
            </w:pPr>
            <w:ins w:id="998" w:author="Kahn, Jason D. (Fed)" w:date="2021-05-07T15:51:00Z">
              <w:r w:rsidRPr="00D90393">
                <w:t>The public user identity of the MCData User</w:t>
              </w:r>
            </w:ins>
          </w:p>
        </w:tc>
        <w:tc>
          <w:tcPr>
            <w:tcW w:w="1418" w:type="dxa"/>
          </w:tcPr>
          <w:p w14:paraId="47EED53F" w14:textId="77777777" w:rsidR="00D8792B" w:rsidRPr="00D90393" w:rsidRDefault="00D8792B" w:rsidP="00145811">
            <w:pPr>
              <w:pStyle w:val="TAL"/>
              <w:rPr>
                <w:ins w:id="999" w:author="Kahn, Jason D. (Fed)" w:date="2021-05-07T15:51:00Z"/>
              </w:rPr>
            </w:pPr>
          </w:p>
        </w:tc>
        <w:tc>
          <w:tcPr>
            <w:tcW w:w="1134" w:type="dxa"/>
          </w:tcPr>
          <w:p w14:paraId="3077A31C" w14:textId="77777777" w:rsidR="00D8792B" w:rsidRPr="00D90393" w:rsidRDefault="00D8792B" w:rsidP="00145811">
            <w:pPr>
              <w:pStyle w:val="TAL"/>
              <w:rPr>
                <w:ins w:id="1000" w:author="Kahn, Jason D. (Fed)" w:date="2021-05-07T15:51:00Z"/>
              </w:rPr>
            </w:pPr>
          </w:p>
        </w:tc>
      </w:tr>
      <w:tr w:rsidR="00D8792B" w:rsidRPr="00D90393" w14:paraId="4142FA73" w14:textId="77777777" w:rsidTr="00145811">
        <w:trPr>
          <w:ins w:id="1001" w:author="Kahn, Jason D. (Fed)" w:date="2021-05-07T15:51:00Z"/>
        </w:trPr>
        <w:tc>
          <w:tcPr>
            <w:tcW w:w="2835" w:type="dxa"/>
          </w:tcPr>
          <w:p w14:paraId="75B7227C" w14:textId="77777777" w:rsidR="00D8792B" w:rsidRPr="00D90393" w:rsidRDefault="00D8792B" w:rsidP="00145811">
            <w:pPr>
              <w:pStyle w:val="TAL"/>
              <w:rPr>
                <w:ins w:id="1002" w:author="Kahn, Jason D. (Fed)" w:date="2021-05-07T15:51:00Z"/>
                <w:b/>
                <w:bCs/>
              </w:rPr>
            </w:pPr>
            <w:ins w:id="1003" w:author="Kahn, Jason D. (Fed)" w:date="2021-05-07T15:51:00Z">
              <w:r w:rsidRPr="00D90393">
                <w:rPr>
                  <w:b/>
                  <w:bCs/>
                </w:rPr>
                <w:t>Content-Type</w:t>
              </w:r>
            </w:ins>
          </w:p>
        </w:tc>
        <w:tc>
          <w:tcPr>
            <w:tcW w:w="2126" w:type="dxa"/>
          </w:tcPr>
          <w:p w14:paraId="0DB2DF11" w14:textId="77777777" w:rsidR="00D8792B" w:rsidRPr="00D90393" w:rsidRDefault="00D8792B" w:rsidP="00145811">
            <w:pPr>
              <w:pStyle w:val="TAL"/>
              <w:rPr>
                <w:ins w:id="1004" w:author="Kahn, Jason D. (Fed)" w:date="2021-05-07T15:51:00Z"/>
                <w:iCs/>
              </w:rPr>
            </w:pPr>
          </w:p>
        </w:tc>
        <w:tc>
          <w:tcPr>
            <w:tcW w:w="2126" w:type="dxa"/>
            <w:tcBorders>
              <w:bottom w:val="single" w:sz="4" w:space="0" w:color="auto"/>
            </w:tcBorders>
          </w:tcPr>
          <w:p w14:paraId="222457EF" w14:textId="77777777" w:rsidR="00D8792B" w:rsidRPr="00D90393" w:rsidRDefault="00D8792B" w:rsidP="00145811">
            <w:pPr>
              <w:pStyle w:val="TAL"/>
              <w:rPr>
                <w:ins w:id="1005" w:author="Kahn, Jason D. (Fed)" w:date="2021-05-07T15:51:00Z"/>
              </w:rPr>
            </w:pPr>
          </w:p>
        </w:tc>
        <w:tc>
          <w:tcPr>
            <w:tcW w:w="1418" w:type="dxa"/>
          </w:tcPr>
          <w:p w14:paraId="674E2D9C" w14:textId="77777777" w:rsidR="00D8792B" w:rsidRPr="00D90393" w:rsidRDefault="00D8792B" w:rsidP="00145811">
            <w:pPr>
              <w:pStyle w:val="TAL"/>
              <w:rPr>
                <w:ins w:id="1006" w:author="Kahn, Jason D. (Fed)" w:date="2021-05-07T15:51:00Z"/>
              </w:rPr>
            </w:pPr>
          </w:p>
        </w:tc>
        <w:tc>
          <w:tcPr>
            <w:tcW w:w="1134" w:type="dxa"/>
          </w:tcPr>
          <w:p w14:paraId="3D38A5F2" w14:textId="77777777" w:rsidR="00D8792B" w:rsidRPr="00D90393" w:rsidRDefault="00D8792B" w:rsidP="00145811">
            <w:pPr>
              <w:pStyle w:val="TAL"/>
              <w:rPr>
                <w:ins w:id="1007" w:author="Kahn, Jason D. (Fed)" w:date="2021-05-07T15:51:00Z"/>
              </w:rPr>
            </w:pPr>
          </w:p>
        </w:tc>
      </w:tr>
      <w:tr w:rsidR="00D8792B" w:rsidRPr="00D90393" w14:paraId="32A9DF3D" w14:textId="77777777" w:rsidTr="00145811">
        <w:trPr>
          <w:ins w:id="1008" w:author="Kahn, Jason D. (Fed)" w:date="2021-05-07T15:51:00Z"/>
        </w:trPr>
        <w:tc>
          <w:tcPr>
            <w:tcW w:w="2835" w:type="dxa"/>
          </w:tcPr>
          <w:p w14:paraId="418ED6D5" w14:textId="77777777" w:rsidR="00D8792B" w:rsidRPr="00D90393" w:rsidRDefault="00D8792B" w:rsidP="00145811">
            <w:pPr>
              <w:pStyle w:val="TAL"/>
              <w:rPr>
                <w:ins w:id="1009" w:author="Kahn, Jason D. (Fed)" w:date="2021-05-07T15:51:00Z"/>
                <w:b/>
                <w:bCs/>
              </w:rPr>
            </w:pPr>
            <w:ins w:id="1010" w:author="Kahn, Jason D. (Fed)" w:date="2021-05-07T15:51:00Z">
              <w:r w:rsidRPr="00D90393">
                <w:rPr>
                  <w:b/>
                  <w:bCs/>
                </w:rPr>
                <w:t xml:space="preserve">  </w:t>
              </w:r>
              <w:r w:rsidRPr="00D90393">
                <w:t>media-type</w:t>
              </w:r>
            </w:ins>
          </w:p>
        </w:tc>
        <w:tc>
          <w:tcPr>
            <w:tcW w:w="2126" w:type="dxa"/>
          </w:tcPr>
          <w:p w14:paraId="1FD4870B" w14:textId="77777777" w:rsidR="00D8792B" w:rsidRPr="00D90393" w:rsidRDefault="00D8792B" w:rsidP="00145811">
            <w:pPr>
              <w:pStyle w:val="TAL"/>
              <w:rPr>
                <w:ins w:id="1011" w:author="Kahn, Jason D. (Fed)" w:date="2021-05-07T15:51:00Z"/>
                <w:iCs/>
              </w:rPr>
            </w:pPr>
            <w:ins w:id="1012" w:author="Kahn, Jason D. (Fed)" w:date="2021-05-07T15:51:00Z">
              <w:r w:rsidRPr="00D90393">
                <w:rPr>
                  <w:iCs/>
                </w:rPr>
                <w:t>"</w:t>
              </w:r>
              <w:r w:rsidRPr="00D90393">
                <w:rPr>
                  <w:lang w:eastAsia="ko-KR"/>
                </w:rPr>
                <w:t>application/vnd.3gpp.mcdata-info+xml</w:t>
              </w:r>
              <w:r w:rsidRPr="00D90393">
                <w:rPr>
                  <w:iCs/>
                </w:rPr>
                <w:t>"</w:t>
              </w:r>
            </w:ins>
          </w:p>
        </w:tc>
        <w:tc>
          <w:tcPr>
            <w:tcW w:w="2126" w:type="dxa"/>
            <w:tcBorders>
              <w:bottom w:val="single" w:sz="4" w:space="0" w:color="auto"/>
            </w:tcBorders>
          </w:tcPr>
          <w:p w14:paraId="374D666C" w14:textId="77777777" w:rsidR="00D8792B" w:rsidRPr="00D90393" w:rsidRDefault="00D8792B" w:rsidP="00145811">
            <w:pPr>
              <w:pStyle w:val="TAL"/>
              <w:rPr>
                <w:ins w:id="1013" w:author="Kahn, Jason D. (Fed)" w:date="2021-05-07T15:51:00Z"/>
              </w:rPr>
            </w:pPr>
          </w:p>
        </w:tc>
        <w:tc>
          <w:tcPr>
            <w:tcW w:w="1418" w:type="dxa"/>
          </w:tcPr>
          <w:p w14:paraId="2F5F0445" w14:textId="77777777" w:rsidR="00D8792B" w:rsidRPr="00D90393" w:rsidRDefault="00D8792B" w:rsidP="00145811">
            <w:pPr>
              <w:pStyle w:val="TAL"/>
              <w:rPr>
                <w:ins w:id="1014" w:author="Kahn, Jason D. (Fed)" w:date="2021-05-07T15:51:00Z"/>
              </w:rPr>
            </w:pPr>
          </w:p>
        </w:tc>
        <w:tc>
          <w:tcPr>
            <w:tcW w:w="1134" w:type="dxa"/>
          </w:tcPr>
          <w:p w14:paraId="6B338608" w14:textId="77777777" w:rsidR="00D8792B" w:rsidRPr="00D90393" w:rsidRDefault="00D8792B" w:rsidP="00145811">
            <w:pPr>
              <w:pStyle w:val="TAL"/>
              <w:rPr>
                <w:ins w:id="1015" w:author="Kahn, Jason D. (Fed)" w:date="2021-05-07T15:51:00Z"/>
              </w:rPr>
            </w:pPr>
          </w:p>
        </w:tc>
      </w:tr>
      <w:tr w:rsidR="00D8792B" w:rsidRPr="00D90393" w14:paraId="74A285EE" w14:textId="77777777" w:rsidTr="00145811">
        <w:trPr>
          <w:ins w:id="1016" w:author="Kahn, Jason D. (Fed)" w:date="2021-05-07T15:51:00Z"/>
        </w:trPr>
        <w:tc>
          <w:tcPr>
            <w:tcW w:w="2835" w:type="dxa"/>
            <w:vAlign w:val="center"/>
          </w:tcPr>
          <w:p w14:paraId="39E5E43A" w14:textId="77777777" w:rsidR="00D8792B" w:rsidRPr="00D90393" w:rsidRDefault="00D8792B" w:rsidP="00145811">
            <w:pPr>
              <w:pStyle w:val="TAL"/>
              <w:rPr>
                <w:ins w:id="1017" w:author="Kahn, Jason D. (Fed)" w:date="2021-05-07T15:51:00Z"/>
                <w:b/>
                <w:bCs/>
              </w:rPr>
            </w:pPr>
            <w:ins w:id="1018" w:author="Kahn, Jason D. (Fed)" w:date="2021-05-07T15:51:00Z">
              <w:r w:rsidRPr="00D90393">
                <w:rPr>
                  <w:b/>
                  <w:bCs/>
                </w:rPr>
                <w:t>Message-body</w:t>
              </w:r>
            </w:ins>
          </w:p>
        </w:tc>
        <w:tc>
          <w:tcPr>
            <w:tcW w:w="2126" w:type="dxa"/>
          </w:tcPr>
          <w:p w14:paraId="43716055" w14:textId="77777777" w:rsidR="00D8792B" w:rsidRPr="00D90393" w:rsidRDefault="00D8792B" w:rsidP="00145811">
            <w:pPr>
              <w:pStyle w:val="TAL"/>
              <w:rPr>
                <w:ins w:id="1019" w:author="Kahn, Jason D. (Fed)" w:date="2021-05-07T15:51:00Z"/>
                <w:iCs/>
              </w:rPr>
            </w:pPr>
          </w:p>
        </w:tc>
        <w:tc>
          <w:tcPr>
            <w:tcW w:w="2126" w:type="dxa"/>
            <w:tcBorders>
              <w:bottom w:val="single" w:sz="4" w:space="0" w:color="auto"/>
            </w:tcBorders>
          </w:tcPr>
          <w:p w14:paraId="6F897FDB" w14:textId="77777777" w:rsidR="00D8792B" w:rsidRPr="00D90393" w:rsidRDefault="00D8792B" w:rsidP="00145811">
            <w:pPr>
              <w:pStyle w:val="TAL"/>
              <w:rPr>
                <w:ins w:id="1020" w:author="Kahn, Jason D. (Fed)" w:date="2021-05-07T15:51:00Z"/>
              </w:rPr>
            </w:pPr>
          </w:p>
        </w:tc>
        <w:tc>
          <w:tcPr>
            <w:tcW w:w="1418" w:type="dxa"/>
          </w:tcPr>
          <w:p w14:paraId="08FAF2BE" w14:textId="77777777" w:rsidR="00D8792B" w:rsidRPr="00D90393" w:rsidRDefault="00D8792B" w:rsidP="00145811">
            <w:pPr>
              <w:pStyle w:val="TAL"/>
              <w:rPr>
                <w:ins w:id="1021" w:author="Kahn, Jason D. (Fed)" w:date="2021-05-07T15:51:00Z"/>
              </w:rPr>
            </w:pPr>
          </w:p>
        </w:tc>
        <w:tc>
          <w:tcPr>
            <w:tcW w:w="1134" w:type="dxa"/>
            <w:vAlign w:val="bottom"/>
          </w:tcPr>
          <w:p w14:paraId="1E3F1202" w14:textId="77777777" w:rsidR="00D8792B" w:rsidRPr="00D90393" w:rsidRDefault="00D8792B" w:rsidP="00145811">
            <w:pPr>
              <w:pStyle w:val="TAL"/>
              <w:rPr>
                <w:ins w:id="1022" w:author="Kahn, Jason D. (Fed)" w:date="2021-05-07T15:51:00Z"/>
              </w:rPr>
            </w:pPr>
          </w:p>
        </w:tc>
      </w:tr>
      <w:tr w:rsidR="00D8792B" w:rsidRPr="00D90393" w14:paraId="7C02D609" w14:textId="77777777" w:rsidTr="00145811">
        <w:trPr>
          <w:ins w:id="1023" w:author="Kahn, Jason D. (Fed)" w:date="2021-05-07T15:51:00Z"/>
        </w:trPr>
        <w:tc>
          <w:tcPr>
            <w:tcW w:w="2835" w:type="dxa"/>
            <w:vAlign w:val="center"/>
          </w:tcPr>
          <w:p w14:paraId="19F8E5F0" w14:textId="77777777" w:rsidR="00D8792B" w:rsidRPr="00D90393" w:rsidRDefault="00D8792B" w:rsidP="00145811">
            <w:pPr>
              <w:pStyle w:val="TAL"/>
              <w:rPr>
                <w:ins w:id="1024" w:author="Kahn, Jason D. (Fed)" w:date="2021-05-07T15:51:00Z"/>
                <w:b/>
                <w:bCs/>
              </w:rPr>
            </w:pPr>
            <w:ins w:id="1025" w:author="Kahn, Jason D. (Fed)" w:date="2021-05-07T15:51:00Z">
              <w:r w:rsidRPr="00D90393">
                <w:t xml:space="preserve">  MIME body part</w:t>
              </w:r>
            </w:ins>
          </w:p>
        </w:tc>
        <w:tc>
          <w:tcPr>
            <w:tcW w:w="2126" w:type="dxa"/>
            <w:vAlign w:val="center"/>
          </w:tcPr>
          <w:p w14:paraId="7C99E001" w14:textId="77777777" w:rsidR="00D8792B" w:rsidRPr="00D90393" w:rsidRDefault="00D8792B" w:rsidP="00145811">
            <w:pPr>
              <w:pStyle w:val="TAL"/>
              <w:rPr>
                <w:ins w:id="1026" w:author="Kahn, Jason D. (Fed)" w:date="2021-05-07T15:51:00Z"/>
                <w:iCs/>
              </w:rPr>
            </w:pPr>
          </w:p>
        </w:tc>
        <w:tc>
          <w:tcPr>
            <w:tcW w:w="2126" w:type="dxa"/>
            <w:tcBorders>
              <w:bottom w:val="single" w:sz="4" w:space="0" w:color="auto"/>
            </w:tcBorders>
          </w:tcPr>
          <w:p w14:paraId="363392EE" w14:textId="77777777" w:rsidR="00D8792B" w:rsidRPr="00D90393" w:rsidRDefault="00D8792B" w:rsidP="00145811">
            <w:pPr>
              <w:pStyle w:val="TAL"/>
              <w:rPr>
                <w:ins w:id="1027" w:author="Kahn, Jason D. (Fed)" w:date="2021-05-07T15:51:00Z"/>
              </w:rPr>
            </w:pPr>
            <w:ins w:id="1028" w:author="Kahn, Jason D. (Fed)" w:date="2021-05-07T15:51:00Z">
              <w:r w:rsidRPr="00D90393">
                <w:t>MCData Info</w:t>
              </w:r>
            </w:ins>
          </w:p>
        </w:tc>
        <w:tc>
          <w:tcPr>
            <w:tcW w:w="1418" w:type="dxa"/>
          </w:tcPr>
          <w:p w14:paraId="73988502" w14:textId="77777777" w:rsidR="00D8792B" w:rsidRPr="00D90393" w:rsidRDefault="00D8792B" w:rsidP="00145811">
            <w:pPr>
              <w:pStyle w:val="TAL"/>
              <w:rPr>
                <w:ins w:id="1029" w:author="Kahn, Jason D. (Fed)" w:date="2021-05-07T15:51:00Z"/>
              </w:rPr>
            </w:pPr>
          </w:p>
        </w:tc>
        <w:tc>
          <w:tcPr>
            <w:tcW w:w="1134" w:type="dxa"/>
          </w:tcPr>
          <w:p w14:paraId="3D3381AE" w14:textId="77777777" w:rsidR="00D8792B" w:rsidRPr="00D90393" w:rsidRDefault="00D8792B" w:rsidP="00145811">
            <w:pPr>
              <w:pStyle w:val="TAL"/>
              <w:rPr>
                <w:ins w:id="1030" w:author="Kahn, Jason D. (Fed)" w:date="2021-05-07T15:51:00Z"/>
              </w:rPr>
            </w:pPr>
          </w:p>
        </w:tc>
      </w:tr>
      <w:tr w:rsidR="00D8792B" w:rsidRPr="00D90393" w14:paraId="5B3E1AF7" w14:textId="77777777" w:rsidTr="00145811">
        <w:trPr>
          <w:ins w:id="1031" w:author="Kahn, Jason D. (Fed)" w:date="2021-05-07T15:51:00Z"/>
        </w:trPr>
        <w:tc>
          <w:tcPr>
            <w:tcW w:w="2835" w:type="dxa"/>
          </w:tcPr>
          <w:p w14:paraId="13DA11B5" w14:textId="77777777" w:rsidR="00D8792B" w:rsidRPr="00D90393" w:rsidRDefault="00D8792B" w:rsidP="00145811">
            <w:pPr>
              <w:pStyle w:val="TAL"/>
              <w:tabs>
                <w:tab w:val="left" w:pos="754"/>
              </w:tabs>
              <w:rPr>
                <w:ins w:id="1032" w:author="Kahn, Jason D. (Fed)" w:date="2021-05-07T15:51:00Z"/>
                <w:b/>
                <w:bCs/>
              </w:rPr>
            </w:pPr>
            <w:ins w:id="1033" w:author="Kahn, Jason D. (Fed)" w:date="2021-05-07T15:51:00Z">
              <w:r w:rsidRPr="00D90393">
                <w:t xml:space="preserve">    MIME-part-body</w:t>
              </w:r>
            </w:ins>
          </w:p>
        </w:tc>
        <w:tc>
          <w:tcPr>
            <w:tcW w:w="2126" w:type="dxa"/>
          </w:tcPr>
          <w:p w14:paraId="2FE5F8BD" w14:textId="77777777" w:rsidR="00D8792B" w:rsidRPr="00D90393" w:rsidRDefault="00D8792B" w:rsidP="00145811">
            <w:pPr>
              <w:pStyle w:val="TAL"/>
              <w:rPr>
                <w:ins w:id="1034" w:author="Kahn, Jason D. (Fed)" w:date="2021-05-07T15:51:00Z"/>
                <w:iCs/>
              </w:rPr>
            </w:pPr>
            <w:ins w:id="1035" w:author="Kahn, Jason D. (Fed)" w:date="2021-05-07T15:51:00Z">
              <w:r w:rsidRPr="00D90393">
                <w:t xml:space="preserve">MCData-Info as described in Table </w:t>
              </w:r>
              <w:r>
                <w:t>6.2.13</w:t>
              </w:r>
              <w:r w:rsidRPr="00D90393">
                <w:t>.3.3-5</w:t>
              </w:r>
            </w:ins>
          </w:p>
        </w:tc>
        <w:tc>
          <w:tcPr>
            <w:tcW w:w="2126" w:type="dxa"/>
            <w:tcBorders>
              <w:bottom w:val="single" w:sz="4" w:space="0" w:color="auto"/>
            </w:tcBorders>
          </w:tcPr>
          <w:p w14:paraId="2484360A" w14:textId="77777777" w:rsidR="00D8792B" w:rsidRPr="00D90393" w:rsidRDefault="00D8792B" w:rsidP="00145811">
            <w:pPr>
              <w:pStyle w:val="TAL"/>
              <w:rPr>
                <w:ins w:id="1036" w:author="Kahn, Jason D. (Fed)" w:date="2021-05-07T15:51:00Z"/>
              </w:rPr>
            </w:pPr>
          </w:p>
        </w:tc>
        <w:tc>
          <w:tcPr>
            <w:tcW w:w="1418" w:type="dxa"/>
          </w:tcPr>
          <w:p w14:paraId="7F19ED21" w14:textId="77777777" w:rsidR="00D8792B" w:rsidRPr="00D90393" w:rsidRDefault="00D8792B" w:rsidP="00145811">
            <w:pPr>
              <w:pStyle w:val="TAL"/>
              <w:rPr>
                <w:ins w:id="1037" w:author="Kahn, Jason D. (Fed)" w:date="2021-05-07T15:51:00Z"/>
              </w:rPr>
            </w:pPr>
          </w:p>
        </w:tc>
        <w:tc>
          <w:tcPr>
            <w:tcW w:w="1134" w:type="dxa"/>
          </w:tcPr>
          <w:p w14:paraId="20AB007A" w14:textId="77777777" w:rsidR="00D8792B" w:rsidRPr="00D90393" w:rsidRDefault="00D8792B" w:rsidP="00145811">
            <w:pPr>
              <w:pStyle w:val="TAL"/>
              <w:rPr>
                <w:ins w:id="1038" w:author="Kahn, Jason D. (Fed)" w:date="2021-05-07T15:51:00Z"/>
              </w:rPr>
            </w:pPr>
          </w:p>
        </w:tc>
      </w:tr>
      <w:tr w:rsidR="00D8792B" w:rsidRPr="00D90393" w14:paraId="5776FE02" w14:textId="77777777" w:rsidTr="00145811">
        <w:trPr>
          <w:ins w:id="1039" w:author="Kahn, Jason D. (Fed)" w:date="2021-05-07T15:51:00Z"/>
        </w:trPr>
        <w:tc>
          <w:tcPr>
            <w:tcW w:w="2835" w:type="dxa"/>
            <w:vAlign w:val="center"/>
          </w:tcPr>
          <w:p w14:paraId="789D5CFB" w14:textId="77777777" w:rsidR="00D8792B" w:rsidRPr="00D90393" w:rsidRDefault="00D8792B" w:rsidP="00145811">
            <w:pPr>
              <w:pStyle w:val="TAL"/>
              <w:rPr>
                <w:ins w:id="1040" w:author="Kahn, Jason D. (Fed)" w:date="2021-05-07T15:51:00Z"/>
                <w:b/>
                <w:bCs/>
              </w:rPr>
            </w:pPr>
            <w:ins w:id="1041" w:author="Kahn, Jason D. (Fed)" w:date="2021-05-07T15:51:00Z">
              <w:r w:rsidRPr="00D90393">
                <w:t xml:space="preserve">  MIME body part</w:t>
              </w:r>
            </w:ins>
          </w:p>
        </w:tc>
        <w:tc>
          <w:tcPr>
            <w:tcW w:w="2126" w:type="dxa"/>
          </w:tcPr>
          <w:p w14:paraId="4804EE90" w14:textId="77777777" w:rsidR="00D8792B" w:rsidRPr="00D90393" w:rsidRDefault="00D8792B" w:rsidP="00145811">
            <w:pPr>
              <w:pStyle w:val="TAL"/>
              <w:rPr>
                <w:ins w:id="1042" w:author="Kahn, Jason D. (Fed)" w:date="2021-05-07T15:51:00Z"/>
                <w:iCs/>
              </w:rPr>
            </w:pPr>
            <w:ins w:id="1043" w:author="Kahn, Jason D. (Fed)" w:date="2021-05-07T15:51:00Z">
              <w:r w:rsidRPr="00D90393">
                <w:rPr>
                  <w:iCs/>
                </w:rPr>
                <w:t>not present</w:t>
              </w:r>
            </w:ins>
          </w:p>
        </w:tc>
        <w:tc>
          <w:tcPr>
            <w:tcW w:w="2126" w:type="dxa"/>
            <w:tcBorders>
              <w:bottom w:val="single" w:sz="4" w:space="0" w:color="auto"/>
            </w:tcBorders>
          </w:tcPr>
          <w:p w14:paraId="0040DB04" w14:textId="77777777" w:rsidR="00D8792B" w:rsidRPr="00D90393" w:rsidRDefault="00D8792B" w:rsidP="00145811">
            <w:pPr>
              <w:pStyle w:val="TAL"/>
              <w:rPr>
                <w:ins w:id="1044" w:author="Kahn, Jason D. (Fed)" w:date="2021-05-07T15:51:00Z"/>
              </w:rPr>
            </w:pPr>
            <w:ins w:id="1045" w:author="Kahn, Jason D. (Fed)" w:date="2021-05-07T15:51:00Z">
              <w:r w:rsidRPr="00D90393">
                <w:t>SDS SIGNALLING PAYLOAD</w:t>
              </w:r>
            </w:ins>
          </w:p>
        </w:tc>
        <w:tc>
          <w:tcPr>
            <w:tcW w:w="1418" w:type="dxa"/>
          </w:tcPr>
          <w:p w14:paraId="531ECD9E" w14:textId="77777777" w:rsidR="00D8792B" w:rsidRPr="00D90393" w:rsidRDefault="00D8792B" w:rsidP="00145811">
            <w:pPr>
              <w:pStyle w:val="TAL"/>
              <w:rPr>
                <w:ins w:id="1046" w:author="Kahn, Jason D. (Fed)" w:date="2021-05-07T15:51:00Z"/>
              </w:rPr>
            </w:pPr>
          </w:p>
        </w:tc>
        <w:tc>
          <w:tcPr>
            <w:tcW w:w="1134" w:type="dxa"/>
          </w:tcPr>
          <w:p w14:paraId="5FC303D5" w14:textId="77777777" w:rsidR="00D8792B" w:rsidRPr="00D90393" w:rsidRDefault="00D8792B" w:rsidP="00145811">
            <w:pPr>
              <w:pStyle w:val="TAL"/>
              <w:rPr>
                <w:ins w:id="1047" w:author="Kahn, Jason D. (Fed)" w:date="2021-05-07T15:51:00Z"/>
              </w:rPr>
            </w:pPr>
          </w:p>
        </w:tc>
      </w:tr>
      <w:tr w:rsidR="00D8792B" w:rsidRPr="00D90393" w14:paraId="1648F96B" w14:textId="77777777" w:rsidTr="00145811">
        <w:trPr>
          <w:ins w:id="1048" w:author="Kahn, Jason D. (Fed)" w:date="2021-05-07T15:51:00Z"/>
        </w:trPr>
        <w:tc>
          <w:tcPr>
            <w:tcW w:w="2835" w:type="dxa"/>
            <w:vAlign w:val="center"/>
          </w:tcPr>
          <w:p w14:paraId="0AFB87B1" w14:textId="77777777" w:rsidR="00D8792B" w:rsidRPr="00D90393" w:rsidRDefault="00D8792B" w:rsidP="00145811">
            <w:pPr>
              <w:pStyle w:val="TAL"/>
              <w:rPr>
                <w:ins w:id="1049" w:author="Kahn, Jason D. (Fed)" w:date="2021-05-07T15:51:00Z"/>
                <w:b/>
                <w:bCs/>
              </w:rPr>
            </w:pPr>
            <w:ins w:id="1050" w:author="Kahn, Jason D. (Fed)" w:date="2021-05-07T15:51:00Z">
              <w:r w:rsidRPr="00D90393">
                <w:t xml:space="preserve">  MIME body part</w:t>
              </w:r>
            </w:ins>
          </w:p>
        </w:tc>
        <w:tc>
          <w:tcPr>
            <w:tcW w:w="2126" w:type="dxa"/>
          </w:tcPr>
          <w:p w14:paraId="6E915987" w14:textId="77777777" w:rsidR="00D8792B" w:rsidRPr="00D90393" w:rsidRDefault="00D8792B" w:rsidP="00145811">
            <w:pPr>
              <w:pStyle w:val="TAL"/>
              <w:rPr>
                <w:ins w:id="1051" w:author="Kahn, Jason D. (Fed)" w:date="2021-05-07T15:51:00Z"/>
                <w:iCs/>
              </w:rPr>
            </w:pPr>
            <w:ins w:id="1052" w:author="Kahn, Jason D. (Fed)" w:date="2021-05-07T15:51:00Z">
              <w:r w:rsidRPr="00D90393">
                <w:rPr>
                  <w:iCs/>
                </w:rPr>
                <w:t>not present</w:t>
              </w:r>
            </w:ins>
          </w:p>
        </w:tc>
        <w:tc>
          <w:tcPr>
            <w:tcW w:w="2126" w:type="dxa"/>
            <w:tcBorders>
              <w:bottom w:val="single" w:sz="4" w:space="0" w:color="auto"/>
            </w:tcBorders>
          </w:tcPr>
          <w:p w14:paraId="59249424" w14:textId="77777777" w:rsidR="00D8792B" w:rsidRPr="00D90393" w:rsidRDefault="00D8792B" w:rsidP="00145811">
            <w:pPr>
              <w:pStyle w:val="TAL"/>
              <w:rPr>
                <w:ins w:id="1053" w:author="Kahn, Jason D. (Fed)" w:date="2021-05-07T15:51:00Z"/>
              </w:rPr>
            </w:pPr>
            <w:ins w:id="1054" w:author="Kahn, Jason D. (Fed)" w:date="2021-05-07T15:51:00Z">
              <w:r w:rsidRPr="00D90393">
                <w:t>DATA PAYLOAD</w:t>
              </w:r>
            </w:ins>
          </w:p>
        </w:tc>
        <w:tc>
          <w:tcPr>
            <w:tcW w:w="1418" w:type="dxa"/>
          </w:tcPr>
          <w:p w14:paraId="6B540BE8" w14:textId="77777777" w:rsidR="00D8792B" w:rsidRPr="00D90393" w:rsidRDefault="00D8792B" w:rsidP="00145811">
            <w:pPr>
              <w:pStyle w:val="TAL"/>
              <w:rPr>
                <w:ins w:id="1055" w:author="Kahn, Jason D. (Fed)" w:date="2021-05-07T15:51:00Z"/>
              </w:rPr>
            </w:pPr>
          </w:p>
        </w:tc>
        <w:tc>
          <w:tcPr>
            <w:tcW w:w="1134" w:type="dxa"/>
          </w:tcPr>
          <w:p w14:paraId="1259B387" w14:textId="77777777" w:rsidR="00D8792B" w:rsidRPr="00D90393" w:rsidRDefault="00D8792B" w:rsidP="00145811">
            <w:pPr>
              <w:pStyle w:val="TAL"/>
              <w:rPr>
                <w:ins w:id="1056" w:author="Kahn, Jason D. (Fed)" w:date="2021-05-07T15:51:00Z"/>
              </w:rPr>
            </w:pPr>
          </w:p>
        </w:tc>
      </w:tr>
    </w:tbl>
    <w:p w14:paraId="08953A44" w14:textId="77777777" w:rsidR="00D8792B" w:rsidRPr="00D90393" w:rsidRDefault="00D8792B" w:rsidP="00D8792B">
      <w:pPr>
        <w:rPr>
          <w:ins w:id="1057" w:author="Kahn, Jason D. (Fed)" w:date="2021-05-07T15:51:00Z"/>
        </w:rPr>
      </w:pPr>
    </w:p>
    <w:p w14:paraId="5FE9059D" w14:textId="77777777" w:rsidR="00D8792B" w:rsidRPr="00D90393" w:rsidRDefault="00D8792B" w:rsidP="00D8792B">
      <w:pPr>
        <w:pStyle w:val="TH"/>
        <w:rPr>
          <w:ins w:id="1058" w:author="Kahn, Jason D. (Fed)" w:date="2021-05-07T15:51:00Z"/>
        </w:rPr>
      </w:pPr>
      <w:ins w:id="1059" w:author="Kahn, Jason D. (Fed)" w:date="2021-05-07T15:51:00Z">
        <w:r w:rsidRPr="00D90393">
          <w:lastRenderedPageBreak/>
          <w:t xml:space="preserve">Table </w:t>
        </w:r>
        <w:r>
          <w:t>6.2.13</w:t>
        </w:r>
        <w:r w:rsidRPr="00D90393">
          <w:t xml:space="preserve">.3.3-5: MCDATA-Info (Table </w:t>
        </w:r>
        <w:r>
          <w:t>6.2.13</w:t>
        </w:r>
        <w:r w:rsidRPr="00D90393">
          <w:t>.3.3-4)</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70790277" w14:textId="77777777" w:rsidTr="00145811">
        <w:trPr>
          <w:cantSplit/>
          <w:ins w:id="1060" w:author="Kahn, Jason D. (Fed)" w:date="2021-05-07T15:51:00Z"/>
        </w:trPr>
        <w:tc>
          <w:tcPr>
            <w:tcW w:w="9644" w:type="dxa"/>
            <w:gridSpan w:val="5"/>
          </w:tcPr>
          <w:p w14:paraId="098939BF" w14:textId="77777777" w:rsidR="00D8792B" w:rsidRPr="00D90393" w:rsidRDefault="00D8792B" w:rsidP="00145811">
            <w:pPr>
              <w:pStyle w:val="TAL"/>
              <w:rPr>
                <w:ins w:id="1061" w:author="Kahn, Jason D. (Fed)" w:date="2021-05-07T15:51:00Z"/>
                <w:rFonts w:cs="Arial"/>
                <w:szCs w:val="18"/>
              </w:rPr>
            </w:pPr>
            <w:ins w:id="1062" w:author="Kahn, Jason D. (Fed)" w:date="2021-05-07T15:51:00Z">
              <w:r w:rsidRPr="00D90393">
                <w:rPr>
                  <w:rFonts w:cs="Arial"/>
                  <w:szCs w:val="18"/>
                </w:rPr>
                <w:t>Derivation Path: TS 36.579-1 [2], Table 5.5.3.2.2-3</w:t>
              </w:r>
            </w:ins>
          </w:p>
        </w:tc>
      </w:tr>
      <w:tr w:rsidR="00D8792B" w:rsidRPr="00D90393" w14:paraId="22915F09" w14:textId="77777777" w:rsidTr="00145811">
        <w:trPr>
          <w:ins w:id="1063" w:author="Kahn, Jason D. (Fed)" w:date="2021-05-07T15:51:00Z"/>
        </w:trPr>
        <w:tc>
          <w:tcPr>
            <w:tcW w:w="2836" w:type="dxa"/>
          </w:tcPr>
          <w:p w14:paraId="6D608444" w14:textId="77777777" w:rsidR="00D8792B" w:rsidRPr="00D90393" w:rsidRDefault="00D8792B" w:rsidP="00145811">
            <w:pPr>
              <w:pStyle w:val="TAH"/>
              <w:rPr>
                <w:ins w:id="1064" w:author="Kahn, Jason D. (Fed)" w:date="2021-05-07T15:51:00Z"/>
                <w:bCs/>
              </w:rPr>
            </w:pPr>
            <w:ins w:id="1065" w:author="Kahn, Jason D. (Fed)" w:date="2021-05-07T15:51:00Z">
              <w:r w:rsidRPr="00D90393">
                <w:rPr>
                  <w:bCs/>
                </w:rPr>
                <w:t>Information Element</w:t>
              </w:r>
            </w:ins>
          </w:p>
        </w:tc>
        <w:tc>
          <w:tcPr>
            <w:tcW w:w="2127" w:type="dxa"/>
          </w:tcPr>
          <w:p w14:paraId="2ABF1A6B" w14:textId="77777777" w:rsidR="00D8792B" w:rsidRPr="00D90393" w:rsidRDefault="00D8792B" w:rsidP="00145811">
            <w:pPr>
              <w:pStyle w:val="TAH"/>
              <w:rPr>
                <w:ins w:id="1066" w:author="Kahn, Jason D. (Fed)" w:date="2021-05-07T15:51:00Z"/>
                <w:bCs/>
              </w:rPr>
            </w:pPr>
            <w:ins w:id="1067" w:author="Kahn, Jason D. (Fed)" w:date="2021-05-07T15:51:00Z">
              <w:r w:rsidRPr="00D90393">
                <w:rPr>
                  <w:bCs/>
                </w:rPr>
                <w:t>Value/remark</w:t>
              </w:r>
            </w:ins>
          </w:p>
        </w:tc>
        <w:tc>
          <w:tcPr>
            <w:tcW w:w="2127" w:type="dxa"/>
            <w:tcBorders>
              <w:bottom w:val="single" w:sz="4" w:space="0" w:color="auto"/>
            </w:tcBorders>
          </w:tcPr>
          <w:p w14:paraId="00653C23" w14:textId="77777777" w:rsidR="00D8792B" w:rsidRPr="00D90393" w:rsidRDefault="00D8792B" w:rsidP="00145811">
            <w:pPr>
              <w:pStyle w:val="TAH"/>
              <w:rPr>
                <w:ins w:id="1068" w:author="Kahn, Jason D. (Fed)" w:date="2021-05-07T15:51:00Z"/>
                <w:bCs/>
              </w:rPr>
            </w:pPr>
            <w:ins w:id="1069" w:author="Kahn, Jason D. (Fed)" w:date="2021-05-07T15:51:00Z">
              <w:r w:rsidRPr="00D90393">
                <w:rPr>
                  <w:bCs/>
                </w:rPr>
                <w:t>Comment</w:t>
              </w:r>
            </w:ins>
          </w:p>
        </w:tc>
        <w:tc>
          <w:tcPr>
            <w:tcW w:w="1419" w:type="dxa"/>
          </w:tcPr>
          <w:p w14:paraId="46C0C635" w14:textId="77777777" w:rsidR="00D8792B" w:rsidRPr="00D90393" w:rsidRDefault="00D8792B" w:rsidP="00145811">
            <w:pPr>
              <w:pStyle w:val="TAH"/>
              <w:rPr>
                <w:ins w:id="1070" w:author="Kahn, Jason D. (Fed)" w:date="2021-05-07T15:51:00Z"/>
                <w:bCs/>
              </w:rPr>
            </w:pPr>
            <w:ins w:id="1071" w:author="Kahn, Jason D. (Fed)" w:date="2021-05-07T15:51:00Z">
              <w:r w:rsidRPr="00D90393">
                <w:rPr>
                  <w:bCs/>
                </w:rPr>
                <w:t>Reference</w:t>
              </w:r>
            </w:ins>
          </w:p>
        </w:tc>
        <w:tc>
          <w:tcPr>
            <w:tcW w:w="1135" w:type="dxa"/>
          </w:tcPr>
          <w:p w14:paraId="6C80C1A2" w14:textId="77777777" w:rsidR="00D8792B" w:rsidRPr="00D90393" w:rsidRDefault="00D8792B" w:rsidP="00145811">
            <w:pPr>
              <w:pStyle w:val="TAH"/>
              <w:rPr>
                <w:ins w:id="1072" w:author="Kahn, Jason D. (Fed)" w:date="2021-05-07T15:51:00Z"/>
                <w:bCs/>
              </w:rPr>
            </w:pPr>
            <w:ins w:id="1073" w:author="Kahn, Jason D. (Fed)" w:date="2021-05-07T15:51:00Z">
              <w:r w:rsidRPr="00D90393">
                <w:rPr>
                  <w:bCs/>
                </w:rPr>
                <w:t>Condition</w:t>
              </w:r>
            </w:ins>
          </w:p>
        </w:tc>
      </w:tr>
      <w:tr w:rsidR="00D8792B" w:rsidRPr="00D90393" w14:paraId="1A28E357" w14:textId="77777777" w:rsidTr="00145811">
        <w:trPr>
          <w:ins w:id="1074" w:author="Kahn, Jason D. (Fed)" w:date="2021-05-07T15:51:00Z"/>
        </w:trPr>
        <w:tc>
          <w:tcPr>
            <w:tcW w:w="2836" w:type="dxa"/>
          </w:tcPr>
          <w:p w14:paraId="3DF7A76C" w14:textId="77777777" w:rsidR="00D8792B" w:rsidRPr="00D90393" w:rsidRDefault="00D8792B" w:rsidP="00145811">
            <w:pPr>
              <w:pStyle w:val="TAL"/>
              <w:rPr>
                <w:ins w:id="1075" w:author="Kahn, Jason D. (Fed)" w:date="2021-05-07T15:51:00Z"/>
                <w:rFonts w:cs="Arial"/>
                <w:szCs w:val="18"/>
              </w:rPr>
            </w:pPr>
            <w:proofErr w:type="spellStart"/>
            <w:ins w:id="1076" w:author="Kahn, Jason D. (Fed)" w:date="2021-05-07T15:51:00Z">
              <w:r w:rsidRPr="00D90393">
                <w:t>mcdata</w:t>
              </w:r>
              <w:proofErr w:type="spellEnd"/>
              <w:r w:rsidRPr="00D90393">
                <w:t>-info</w:t>
              </w:r>
            </w:ins>
          </w:p>
        </w:tc>
        <w:tc>
          <w:tcPr>
            <w:tcW w:w="2127" w:type="dxa"/>
          </w:tcPr>
          <w:p w14:paraId="60DEBB31" w14:textId="77777777" w:rsidR="00D8792B" w:rsidRPr="00D90393" w:rsidRDefault="00D8792B" w:rsidP="00145811">
            <w:pPr>
              <w:pStyle w:val="TAL"/>
              <w:rPr>
                <w:ins w:id="1077" w:author="Kahn, Jason D. (Fed)" w:date="2021-05-07T15:51:00Z"/>
              </w:rPr>
            </w:pPr>
          </w:p>
        </w:tc>
        <w:tc>
          <w:tcPr>
            <w:tcW w:w="2127" w:type="dxa"/>
            <w:tcBorders>
              <w:bottom w:val="single" w:sz="4" w:space="0" w:color="auto"/>
            </w:tcBorders>
          </w:tcPr>
          <w:p w14:paraId="5BC02249" w14:textId="77777777" w:rsidR="00D8792B" w:rsidRPr="00D90393" w:rsidRDefault="00D8792B" w:rsidP="00145811">
            <w:pPr>
              <w:pStyle w:val="TAL"/>
              <w:rPr>
                <w:ins w:id="1078" w:author="Kahn, Jason D. (Fed)" w:date="2021-05-07T15:51:00Z"/>
              </w:rPr>
            </w:pPr>
          </w:p>
        </w:tc>
        <w:tc>
          <w:tcPr>
            <w:tcW w:w="1419" w:type="dxa"/>
          </w:tcPr>
          <w:p w14:paraId="74F04267" w14:textId="77777777" w:rsidR="00D8792B" w:rsidRPr="00D90393" w:rsidRDefault="00D8792B" w:rsidP="00145811">
            <w:pPr>
              <w:pStyle w:val="TAL"/>
              <w:rPr>
                <w:ins w:id="1079" w:author="Kahn, Jason D. (Fed)" w:date="2021-05-07T15:51:00Z"/>
              </w:rPr>
            </w:pPr>
          </w:p>
        </w:tc>
        <w:tc>
          <w:tcPr>
            <w:tcW w:w="1135" w:type="dxa"/>
          </w:tcPr>
          <w:p w14:paraId="40305B3C" w14:textId="77777777" w:rsidR="00D8792B" w:rsidRPr="00D90393" w:rsidRDefault="00D8792B" w:rsidP="00145811">
            <w:pPr>
              <w:pStyle w:val="TAL"/>
              <w:rPr>
                <w:ins w:id="1080" w:author="Kahn, Jason D. (Fed)" w:date="2021-05-07T15:51:00Z"/>
              </w:rPr>
            </w:pPr>
          </w:p>
        </w:tc>
      </w:tr>
      <w:tr w:rsidR="00D8792B" w:rsidRPr="00D90393" w14:paraId="0456D73E" w14:textId="77777777" w:rsidTr="00145811">
        <w:trPr>
          <w:ins w:id="1081" w:author="Kahn, Jason D. (Fed)" w:date="2021-05-07T15:51:00Z"/>
        </w:trPr>
        <w:tc>
          <w:tcPr>
            <w:tcW w:w="2836" w:type="dxa"/>
          </w:tcPr>
          <w:p w14:paraId="2DA65294" w14:textId="77777777" w:rsidR="00D8792B" w:rsidRPr="00D90393" w:rsidRDefault="00D8792B" w:rsidP="00145811">
            <w:pPr>
              <w:pStyle w:val="TAL"/>
              <w:rPr>
                <w:ins w:id="1082" w:author="Kahn, Jason D. (Fed)" w:date="2021-05-07T15:51:00Z"/>
                <w:rFonts w:cs="Arial"/>
                <w:szCs w:val="18"/>
              </w:rPr>
            </w:pPr>
            <w:ins w:id="1083" w:author="Kahn, Jason D. (Fed)" w:date="2021-05-07T15:51:00Z">
              <w:r w:rsidRPr="00D90393">
                <w:t xml:space="preserve">  </w:t>
              </w:r>
              <w:proofErr w:type="spellStart"/>
              <w:r w:rsidRPr="00D90393">
                <w:t>mcdata</w:t>
              </w:r>
              <w:proofErr w:type="spellEnd"/>
              <w:r w:rsidRPr="00D90393">
                <w:t>-Params</w:t>
              </w:r>
            </w:ins>
          </w:p>
        </w:tc>
        <w:tc>
          <w:tcPr>
            <w:tcW w:w="2127" w:type="dxa"/>
          </w:tcPr>
          <w:p w14:paraId="60BAC6AA" w14:textId="77777777" w:rsidR="00D8792B" w:rsidRPr="00D90393" w:rsidRDefault="00D8792B" w:rsidP="00145811">
            <w:pPr>
              <w:pStyle w:val="TAL"/>
              <w:rPr>
                <w:ins w:id="1084" w:author="Kahn, Jason D. (Fed)" w:date="2021-05-07T15:51:00Z"/>
              </w:rPr>
            </w:pPr>
          </w:p>
        </w:tc>
        <w:tc>
          <w:tcPr>
            <w:tcW w:w="2127" w:type="dxa"/>
            <w:tcBorders>
              <w:top w:val="single" w:sz="4" w:space="0" w:color="auto"/>
              <w:bottom w:val="single" w:sz="4" w:space="0" w:color="auto"/>
            </w:tcBorders>
          </w:tcPr>
          <w:p w14:paraId="78644BDC" w14:textId="77777777" w:rsidR="00D8792B" w:rsidRPr="00D90393" w:rsidRDefault="00D8792B" w:rsidP="00145811">
            <w:pPr>
              <w:pStyle w:val="TAL"/>
              <w:rPr>
                <w:ins w:id="1085" w:author="Kahn, Jason D. (Fed)" w:date="2021-05-07T15:51:00Z"/>
              </w:rPr>
            </w:pPr>
          </w:p>
        </w:tc>
        <w:tc>
          <w:tcPr>
            <w:tcW w:w="1419" w:type="dxa"/>
          </w:tcPr>
          <w:p w14:paraId="3ABF2A89" w14:textId="77777777" w:rsidR="00D8792B" w:rsidRPr="00D90393" w:rsidRDefault="00D8792B" w:rsidP="00145811">
            <w:pPr>
              <w:pStyle w:val="TAL"/>
              <w:rPr>
                <w:ins w:id="1086" w:author="Kahn, Jason D. (Fed)" w:date="2021-05-07T15:51:00Z"/>
              </w:rPr>
            </w:pPr>
          </w:p>
        </w:tc>
        <w:tc>
          <w:tcPr>
            <w:tcW w:w="1135" w:type="dxa"/>
          </w:tcPr>
          <w:p w14:paraId="52CFAE19" w14:textId="77777777" w:rsidR="00D8792B" w:rsidRPr="00D90393" w:rsidRDefault="00D8792B" w:rsidP="00145811">
            <w:pPr>
              <w:pStyle w:val="TAL"/>
              <w:rPr>
                <w:ins w:id="1087" w:author="Kahn, Jason D. (Fed)" w:date="2021-05-07T15:51:00Z"/>
              </w:rPr>
            </w:pPr>
          </w:p>
        </w:tc>
      </w:tr>
      <w:tr w:rsidR="00D8792B" w:rsidRPr="00D90393" w14:paraId="0F084E84" w14:textId="77777777" w:rsidTr="00145811">
        <w:trPr>
          <w:ins w:id="1088" w:author="Kahn, Jason D. (Fed)" w:date="2021-05-07T15:51:00Z"/>
        </w:trPr>
        <w:tc>
          <w:tcPr>
            <w:tcW w:w="2836" w:type="dxa"/>
          </w:tcPr>
          <w:p w14:paraId="128C170E" w14:textId="77777777" w:rsidR="00D8792B" w:rsidRPr="00D90393" w:rsidRDefault="00D8792B" w:rsidP="00145811">
            <w:pPr>
              <w:pStyle w:val="TAL"/>
              <w:rPr>
                <w:ins w:id="1089" w:author="Kahn, Jason D. (Fed)" w:date="2021-05-07T15:51:00Z"/>
                <w:rFonts w:cs="Arial"/>
                <w:szCs w:val="18"/>
              </w:rPr>
            </w:pPr>
            <w:ins w:id="1090" w:author="Kahn, Jason D. (Fed)" w:date="2021-05-07T15:51:00Z">
              <w:r w:rsidRPr="00D90393">
                <w:t xml:space="preserve">    request-type</w:t>
              </w:r>
            </w:ins>
          </w:p>
        </w:tc>
        <w:tc>
          <w:tcPr>
            <w:tcW w:w="2127" w:type="dxa"/>
          </w:tcPr>
          <w:p w14:paraId="235D2A09" w14:textId="77777777" w:rsidR="00D8792B" w:rsidRPr="00D90393" w:rsidRDefault="00D8792B" w:rsidP="00145811">
            <w:pPr>
              <w:pStyle w:val="TAL"/>
              <w:rPr>
                <w:ins w:id="1091" w:author="Kahn, Jason D. (Fed)" w:date="2021-05-07T15:51:00Z"/>
                <w:lang w:eastAsia="ko-KR"/>
              </w:rPr>
            </w:pPr>
            <w:ins w:id="1092" w:author="Kahn, Jason D. (Fed)" w:date="2021-05-07T15:51:00Z">
              <w:r w:rsidRPr="00D90393">
                <w:rPr>
                  <w:lang w:eastAsia="ko-KR"/>
                </w:rPr>
                <w:t>"</w:t>
              </w:r>
              <w:proofErr w:type="spellStart"/>
              <w:r w:rsidRPr="00D90393">
                <w:t>msf</w:t>
              </w:r>
              <w:proofErr w:type="spellEnd"/>
              <w:r w:rsidRPr="00D90393">
                <w:t>-disc-</w:t>
              </w:r>
              <w:proofErr w:type="spellStart"/>
              <w:r w:rsidRPr="00D90393">
                <w:t>req</w:t>
              </w:r>
              <w:proofErr w:type="spellEnd"/>
              <w:r w:rsidRPr="00D90393">
                <w:rPr>
                  <w:lang w:eastAsia="ko-KR"/>
                </w:rPr>
                <w:t>"</w:t>
              </w:r>
            </w:ins>
          </w:p>
        </w:tc>
        <w:tc>
          <w:tcPr>
            <w:tcW w:w="2127" w:type="dxa"/>
            <w:tcBorders>
              <w:top w:val="single" w:sz="4" w:space="0" w:color="auto"/>
              <w:bottom w:val="single" w:sz="4" w:space="0" w:color="auto"/>
            </w:tcBorders>
          </w:tcPr>
          <w:p w14:paraId="48226CB7" w14:textId="77777777" w:rsidR="00D8792B" w:rsidRPr="00D90393" w:rsidRDefault="00D8792B" w:rsidP="00145811">
            <w:pPr>
              <w:pStyle w:val="TAL"/>
              <w:rPr>
                <w:ins w:id="1093" w:author="Kahn, Jason D. (Fed)" w:date="2021-05-07T15:51:00Z"/>
              </w:rPr>
            </w:pPr>
          </w:p>
        </w:tc>
        <w:tc>
          <w:tcPr>
            <w:tcW w:w="1419" w:type="dxa"/>
          </w:tcPr>
          <w:p w14:paraId="6BB19353" w14:textId="77777777" w:rsidR="00D8792B" w:rsidRPr="00D90393" w:rsidRDefault="00D8792B" w:rsidP="00145811">
            <w:pPr>
              <w:pStyle w:val="TAL"/>
              <w:rPr>
                <w:ins w:id="1094" w:author="Kahn, Jason D. (Fed)" w:date="2021-05-07T15:51:00Z"/>
              </w:rPr>
            </w:pPr>
          </w:p>
        </w:tc>
        <w:tc>
          <w:tcPr>
            <w:tcW w:w="1135" w:type="dxa"/>
          </w:tcPr>
          <w:p w14:paraId="166DD81B" w14:textId="77777777" w:rsidR="00D8792B" w:rsidRPr="00D90393" w:rsidRDefault="00D8792B" w:rsidP="00145811">
            <w:pPr>
              <w:pStyle w:val="TAL"/>
              <w:rPr>
                <w:ins w:id="1095" w:author="Kahn, Jason D. (Fed)" w:date="2021-05-07T15:51:00Z"/>
              </w:rPr>
            </w:pPr>
          </w:p>
        </w:tc>
      </w:tr>
      <w:tr w:rsidR="00D8792B" w:rsidRPr="00D90393" w14:paraId="40996E42" w14:textId="77777777" w:rsidTr="00145811">
        <w:trPr>
          <w:ins w:id="1096" w:author="Kahn, Jason D. (Fed)" w:date="2021-05-07T15:51:00Z"/>
        </w:trPr>
        <w:tc>
          <w:tcPr>
            <w:tcW w:w="2836" w:type="dxa"/>
          </w:tcPr>
          <w:p w14:paraId="4CB8D51A" w14:textId="77777777" w:rsidR="00D8792B" w:rsidRPr="00D90393" w:rsidRDefault="00D8792B" w:rsidP="00145811">
            <w:pPr>
              <w:pStyle w:val="TAL"/>
              <w:rPr>
                <w:ins w:id="1097" w:author="Kahn, Jason D. (Fed)" w:date="2021-05-07T15:51:00Z"/>
              </w:rPr>
            </w:pPr>
            <w:ins w:id="1098" w:author="Kahn, Jason D. (Fed)" w:date="2021-05-07T15:51:00Z">
              <w:r w:rsidRPr="00D90393">
                <w:t xml:space="preserve">    </w:t>
              </w:r>
              <w:proofErr w:type="spellStart"/>
              <w:r w:rsidRPr="00D90393">
                <w:t>mcdata</w:t>
              </w:r>
              <w:proofErr w:type="spellEnd"/>
              <w:r w:rsidRPr="00D90393">
                <w:t>-request-</w:t>
              </w:r>
              <w:proofErr w:type="spellStart"/>
              <w:r w:rsidRPr="00D90393">
                <w:t>uri</w:t>
              </w:r>
              <w:proofErr w:type="spellEnd"/>
            </w:ins>
          </w:p>
        </w:tc>
        <w:tc>
          <w:tcPr>
            <w:tcW w:w="2127" w:type="dxa"/>
          </w:tcPr>
          <w:p w14:paraId="69D4144B" w14:textId="77777777" w:rsidR="00D8792B" w:rsidRPr="00D90393" w:rsidRDefault="00D8792B" w:rsidP="00145811">
            <w:pPr>
              <w:pStyle w:val="TAL"/>
              <w:rPr>
                <w:ins w:id="1099" w:author="Kahn, Jason D. (Fed)" w:date="2021-05-07T15:51:00Z"/>
                <w:lang w:eastAsia="ko-KR"/>
              </w:rPr>
            </w:pPr>
            <w:ins w:id="1100" w:author="Kahn, Jason D. (Fed)" w:date="2021-05-07T15:51:00Z">
              <w:r w:rsidRPr="00D90393">
                <w:rPr>
                  <w:lang w:eastAsia="ko-KR"/>
                </w:rPr>
                <w:t>not present</w:t>
              </w:r>
            </w:ins>
          </w:p>
        </w:tc>
        <w:tc>
          <w:tcPr>
            <w:tcW w:w="2127" w:type="dxa"/>
            <w:tcBorders>
              <w:top w:val="single" w:sz="4" w:space="0" w:color="auto"/>
              <w:bottom w:val="single" w:sz="4" w:space="0" w:color="auto"/>
            </w:tcBorders>
          </w:tcPr>
          <w:p w14:paraId="081B76E3" w14:textId="77777777" w:rsidR="00D8792B" w:rsidRPr="00D90393" w:rsidRDefault="00D8792B" w:rsidP="00145811">
            <w:pPr>
              <w:pStyle w:val="TAL"/>
              <w:rPr>
                <w:ins w:id="1101" w:author="Kahn, Jason D. (Fed)" w:date="2021-05-07T15:51:00Z"/>
              </w:rPr>
            </w:pPr>
          </w:p>
        </w:tc>
        <w:tc>
          <w:tcPr>
            <w:tcW w:w="1419" w:type="dxa"/>
          </w:tcPr>
          <w:p w14:paraId="20AC9CB0" w14:textId="77777777" w:rsidR="00D8792B" w:rsidRPr="00D90393" w:rsidRDefault="00D8792B" w:rsidP="00145811">
            <w:pPr>
              <w:pStyle w:val="TAL"/>
              <w:rPr>
                <w:ins w:id="1102" w:author="Kahn, Jason D. (Fed)" w:date="2021-05-07T15:51:00Z"/>
              </w:rPr>
            </w:pPr>
          </w:p>
        </w:tc>
        <w:tc>
          <w:tcPr>
            <w:tcW w:w="1135" w:type="dxa"/>
          </w:tcPr>
          <w:p w14:paraId="1903C496" w14:textId="77777777" w:rsidR="00D8792B" w:rsidRPr="00D90393" w:rsidRDefault="00D8792B" w:rsidP="00145811">
            <w:pPr>
              <w:pStyle w:val="TAL"/>
              <w:rPr>
                <w:ins w:id="1103" w:author="Kahn, Jason D. (Fed)" w:date="2021-05-07T15:51:00Z"/>
              </w:rPr>
            </w:pPr>
          </w:p>
        </w:tc>
      </w:tr>
      <w:tr w:rsidR="00D8792B" w:rsidRPr="00D90393" w14:paraId="798A32CB" w14:textId="77777777" w:rsidTr="00145811">
        <w:trPr>
          <w:ins w:id="1104" w:author="Kahn, Jason D. (Fed)" w:date="2021-05-07T15:51:00Z"/>
        </w:trPr>
        <w:tc>
          <w:tcPr>
            <w:tcW w:w="2836" w:type="dxa"/>
          </w:tcPr>
          <w:p w14:paraId="5927A38E" w14:textId="77777777" w:rsidR="00D8792B" w:rsidRPr="00D90393" w:rsidRDefault="00D8792B" w:rsidP="00145811">
            <w:pPr>
              <w:pStyle w:val="TAL"/>
              <w:rPr>
                <w:ins w:id="1105" w:author="Kahn, Jason D. (Fed)" w:date="2021-05-07T15:51:00Z"/>
              </w:rPr>
            </w:pPr>
            <w:ins w:id="1106" w:author="Kahn, Jason D. (Fed)" w:date="2021-05-07T15:51:00Z">
              <w:r w:rsidRPr="00D90393">
                <w:t xml:space="preserve">    </w:t>
              </w:r>
              <w:proofErr w:type="spellStart"/>
              <w:r w:rsidRPr="00D90393">
                <w:t>mcdata</w:t>
              </w:r>
              <w:proofErr w:type="spellEnd"/>
              <w:r w:rsidRPr="00D90393">
                <w:t>-calling-user-id</w:t>
              </w:r>
            </w:ins>
          </w:p>
        </w:tc>
        <w:tc>
          <w:tcPr>
            <w:tcW w:w="2127" w:type="dxa"/>
          </w:tcPr>
          <w:p w14:paraId="60BA66A9" w14:textId="77777777" w:rsidR="00D8792B" w:rsidRPr="00D90393" w:rsidRDefault="00D8792B" w:rsidP="00145811">
            <w:pPr>
              <w:pStyle w:val="TAL"/>
              <w:rPr>
                <w:ins w:id="1107" w:author="Kahn, Jason D. (Fed)" w:date="2021-05-07T15:51:00Z"/>
                <w:lang w:eastAsia="ko-KR"/>
              </w:rPr>
            </w:pPr>
            <w:ins w:id="1108" w:author="Kahn, Jason D. (Fed)" w:date="2021-05-07T15:51:00Z">
              <w:r w:rsidRPr="00D90393">
                <w:rPr>
                  <w:lang w:eastAsia="ko-KR"/>
                </w:rPr>
                <w:t>not present</w:t>
              </w:r>
            </w:ins>
          </w:p>
        </w:tc>
        <w:tc>
          <w:tcPr>
            <w:tcW w:w="2127" w:type="dxa"/>
            <w:tcBorders>
              <w:top w:val="single" w:sz="4" w:space="0" w:color="auto"/>
              <w:bottom w:val="single" w:sz="4" w:space="0" w:color="auto"/>
            </w:tcBorders>
          </w:tcPr>
          <w:p w14:paraId="6A0146B2" w14:textId="77777777" w:rsidR="00D8792B" w:rsidRPr="00D90393" w:rsidRDefault="00D8792B" w:rsidP="00145811">
            <w:pPr>
              <w:pStyle w:val="TAL"/>
              <w:rPr>
                <w:ins w:id="1109" w:author="Kahn, Jason D. (Fed)" w:date="2021-05-07T15:51:00Z"/>
              </w:rPr>
            </w:pPr>
          </w:p>
        </w:tc>
        <w:tc>
          <w:tcPr>
            <w:tcW w:w="1419" w:type="dxa"/>
          </w:tcPr>
          <w:p w14:paraId="4E020AAE" w14:textId="77777777" w:rsidR="00D8792B" w:rsidRPr="00D90393" w:rsidRDefault="00D8792B" w:rsidP="00145811">
            <w:pPr>
              <w:pStyle w:val="TAL"/>
              <w:rPr>
                <w:ins w:id="1110" w:author="Kahn, Jason D. (Fed)" w:date="2021-05-07T15:51:00Z"/>
              </w:rPr>
            </w:pPr>
          </w:p>
        </w:tc>
        <w:tc>
          <w:tcPr>
            <w:tcW w:w="1135" w:type="dxa"/>
          </w:tcPr>
          <w:p w14:paraId="3F60A441" w14:textId="77777777" w:rsidR="00D8792B" w:rsidRPr="00D90393" w:rsidRDefault="00D8792B" w:rsidP="00145811">
            <w:pPr>
              <w:pStyle w:val="TAL"/>
              <w:rPr>
                <w:ins w:id="1111" w:author="Kahn, Jason D. (Fed)" w:date="2021-05-07T15:51:00Z"/>
              </w:rPr>
            </w:pPr>
          </w:p>
        </w:tc>
      </w:tr>
      <w:tr w:rsidR="00D8792B" w:rsidRPr="00D90393" w14:paraId="6ED515B5" w14:textId="77777777" w:rsidTr="00145811">
        <w:trPr>
          <w:ins w:id="1112" w:author="Kahn, Jason D. (Fed)" w:date="2021-05-07T15:51:00Z"/>
        </w:trPr>
        <w:tc>
          <w:tcPr>
            <w:tcW w:w="2836" w:type="dxa"/>
          </w:tcPr>
          <w:p w14:paraId="45CB8623" w14:textId="77777777" w:rsidR="00D8792B" w:rsidRPr="00D90393" w:rsidRDefault="00D8792B" w:rsidP="00145811">
            <w:pPr>
              <w:pStyle w:val="TAL"/>
              <w:rPr>
                <w:ins w:id="1113" w:author="Kahn, Jason D. (Fed)" w:date="2021-05-07T15:51:00Z"/>
              </w:rPr>
            </w:pPr>
            <w:ins w:id="1114" w:author="Kahn, Jason D. (Fed)" w:date="2021-05-07T15:51:00Z">
              <w:r w:rsidRPr="00D90393">
                <w:t xml:space="preserve">    </w:t>
              </w:r>
              <w:proofErr w:type="spellStart"/>
              <w:r w:rsidRPr="00D90393">
                <w:t>mcdata</w:t>
              </w:r>
              <w:proofErr w:type="spellEnd"/>
              <w:r w:rsidRPr="00D90393">
                <w:t>-called-party-id</w:t>
              </w:r>
            </w:ins>
          </w:p>
        </w:tc>
        <w:tc>
          <w:tcPr>
            <w:tcW w:w="2127" w:type="dxa"/>
          </w:tcPr>
          <w:p w14:paraId="2BE5D83D" w14:textId="77777777" w:rsidR="00D8792B" w:rsidRPr="00D90393" w:rsidRDefault="00D8792B" w:rsidP="00145811">
            <w:pPr>
              <w:pStyle w:val="TAL"/>
              <w:rPr>
                <w:ins w:id="1115" w:author="Kahn, Jason D. (Fed)" w:date="2021-05-07T15:51:00Z"/>
                <w:lang w:eastAsia="ko-KR"/>
              </w:rPr>
            </w:pPr>
            <w:ins w:id="1116" w:author="Kahn, Jason D. (Fed)" w:date="2021-05-07T15:51:00Z">
              <w:r w:rsidRPr="00D90393">
                <w:rPr>
                  <w:lang w:eastAsia="ko-KR"/>
                </w:rPr>
                <w:t>not present</w:t>
              </w:r>
            </w:ins>
          </w:p>
        </w:tc>
        <w:tc>
          <w:tcPr>
            <w:tcW w:w="2127" w:type="dxa"/>
            <w:tcBorders>
              <w:top w:val="single" w:sz="4" w:space="0" w:color="auto"/>
              <w:bottom w:val="single" w:sz="4" w:space="0" w:color="auto"/>
            </w:tcBorders>
          </w:tcPr>
          <w:p w14:paraId="2BA568BD" w14:textId="77777777" w:rsidR="00D8792B" w:rsidRPr="00D90393" w:rsidRDefault="00D8792B" w:rsidP="00145811">
            <w:pPr>
              <w:pStyle w:val="TAL"/>
              <w:rPr>
                <w:ins w:id="1117" w:author="Kahn, Jason D. (Fed)" w:date="2021-05-07T15:51:00Z"/>
              </w:rPr>
            </w:pPr>
          </w:p>
        </w:tc>
        <w:tc>
          <w:tcPr>
            <w:tcW w:w="1419" w:type="dxa"/>
          </w:tcPr>
          <w:p w14:paraId="03AFE691" w14:textId="77777777" w:rsidR="00D8792B" w:rsidRPr="00D90393" w:rsidRDefault="00D8792B" w:rsidP="00145811">
            <w:pPr>
              <w:pStyle w:val="TAL"/>
              <w:rPr>
                <w:ins w:id="1118" w:author="Kahn, Jason D. (Fed)" w:date="2021-05-07T15:51:00Z"/>
              </w:rPr>
            </w:pPr>
          </w:p>
        </w:tc>
        <w:tc>
          <w:tcPr>
            <w:tcW w:w="1135" w:type="dxa"/>
          </w:tcPr>
          <w:p w14:paraId="0E2CFC3B" w14:textId="77777777" w:rsidR="00D8792B" w:rsidRPr="00D90393" w:rsidRDefault="00D8792B" w:rsidP="00145811">
            <w:pPr>
              <w:pStyle w:val="TAL"/>
              <w:rPr>
                <w:ins w:id="1119" w:author="Kahn, Jason D. (Fed)" w:date="2021-05-07T15:51:00Z"/>
              </w:rPr>
            </w:pPr>
          </w:p>
        </w:tc>
      </w:tr>
      <w:tr w:rsidR="00D8792B" w:rsidRPr="00D90393" w14:paraId="01D4FB83" w14:textId="77777777" w:rsidTr="00145811">
        <w:trPr>
          <w:ins w:id="1120" w:author="Kahn, Jason D. (Fed)" w:date="2021-05-07T15:51:00Z"/>
        </w:trPr>
        <w:tc>
          <w:tcPr>
            <w:tcW w:w="2836" w:type="dxa"/>
          </w:tcPr>
          <w:p w14:paraId="7FAEBC62" w14:textId="77777777" w:rsidR="00D8792B" w:rsidRPr="00D90393" w:rsidRDefault="00D8792B" w:rsidP="00145811">
            <w:pPr>
              <w:pStyle w:val="TAL"/>
              <w:rPr>
                <w:ins w:id="1121" w:author="Kahn, Jason D. (Fed)" w:date="2021-05-07T15:51:00Z"/>
              </w:rPr>
            </w:pPr>
            <w:ins w:id="1122" w:author="Kahn, Jason D. (Fed)" w:date="2021-05-07T15:51:00Z">
              <w:r w:rsidRPr="00D90393">
                <w:t xml:space="preserve">    </w:t>
              </w:r>
              <w:proofErr w:type="spellStart"/>
              <w:r w:rsidRPr="00D90393">
                <w:t>mcdata</w:t>
              </w:r>
              <w:proofErr w:type="spellEnd"/>
              <w:r w:rsidRPr="00D90393">
                <w:t>-client-id</w:t>
              </w:r>
            </w:ins>
          </w:p>
        </w:tc>
        <w:tc>
          <w:tcPr>
            <w:tcW w:w="2127" w:type="dxa"/>
          </w:tcPr>
          <w:p w14:paraId="6D7DF0B6" w14:textId="77777777" w:rsidR="00D8792B" w:rsidRPr="00D90393" w:rsidRDefault="00D8792B" w:rsidP="00145811">
            <w:pPr>
              <w:pStyle w:val="TAL"/>
              <w:rPr>
                <w:ins w:id="1123" w:author="Kahn, Jason D. (Fed)" w:date="2021-05-07T15:51:00Z"/>
                <w:lang w:eastAsia="ko-KR"/>
              </w:rPr>
            </w:pPr>
            <w:ins w:id="1124" w:author="Kahn, Jason D. (Fed)" w:date="2021-05-07T15:51:00Z">
              <w:r w:rsidRPr="00D90393">
                <w:rPr>
                  <w:lang w:eastAsia="ko-KR"/>
                </w:rPr>
                <w:t>not present</w:t>
              </w:r>
            </w:ins>
          </w:p>
        </w:tc>
        <w:tc>
          <w:tcPr>
            <w:tcW w:w="2127" w:type="dxa"/>
            <w:tcBorders>
              <w:top w:val="single" w:sz="4" w:space="0" w:color="auto"/>
              <w:bottom w:val="single" w:sz="4" w:space="0" w:color="auto"/>
            </w:tcBorders>
          </w:tcPr>
          <w:p w14:paraId="138872BA" w14:textId="77777777" w:rsidR="00D8792B" w:rsidRPr="00D90393" w:rsidRDefault="00D8792B" w:rsidP="00145811">
            <w:pPr>
              <w:pStyle w:val="TAL"/>
              <w:rPr>
                <w:ins w:id="1125" w:author="Kahn, Jason D. (Fed)" w:date="2021-05-07T15:51:00Z"/>
              </w:rPr>
            </w:pPr>
          </w:p>
        </w:tc>
        <w:tc>
          <w:tcPr>
            <w:tcW w:w="1419" w:type="dxa"/>
          </w:tcPr>
          <w:p w14:paraId="74A5FFBE" w14:textId="77777777" w:rsidR="00D8792B" w:rsidRPr="00D90393" w:rsidRDefault="00D8792B" w:rsidP="00145811">
            <w:pPr>
              <w:pStyle w:val="TAL"/>
              <w:rPr>
                <w:ins w:id="1126" w:author="Kahn, Jason D. (Fed)" w:date="2021-05-07T15:51:00Z"/>
              </w:rPr>
            </w:pPr>
          </w:p>
        </w:tc>
        <w:tc>
          <w:tcPr>
            <w:tcW w:w="1135" w:type="dxa"/>
          </w:tcPr>
          <w:p w14:paraId="1F510261" w14:textId="77777777" w:rsidR="00D8792B" w:rsidRPr="00D90393" w:rsidRDefault="00D8792B" w:rsidP="00145811">
            <w:pPr>
              <w:pStyle w:val="TAL"/>
              <w:rPr>
                <w:ins w:id="1127" w:author="Kahn, Jason D. (Fed)" w:date="2021-05-07T15:51:00Z"/>
              </w:rPr>
            </w:pPr>
          </w:p>
        </w:tc>
      </w:tr>
      <w:tr w:rsidR="00D8792B" w:rsidRPr="00D90393" w14:paraId="1CE0C7FF" w14:textId="77777777" w:rsidTr="00145811">
        <w:trPr>
          <w:ins w:id="1128" w:author="Kahn, Jason D. (Fed)" w:date="2021-05-07T15:51:00Z"/>
        </w:trPr>
        <w:tc>
          <w:tcPr>
            <w:tcW w:w="2836" w:type="dxa"/>
          </w:tcPr>
          <w:p w14:paraId="62C193E0" w14:textId="77777777" w:rsidR="00D8792B" w:rsidRPr="00D90393" w:rsidRDefault="00D8792B" w:rsidP="00145811">
            <w:pPr>
              <w:pStyle w:val="TAL"/>
              <w:rPr>
                <w:ins w:id="1129" w:author="Kahn, Jason D. (Fed)" w:date="2021-05-07T15:51:00Z"/>
              </w:rPr>
            </w:pPr>
            <w:ins w:id="1130" w:author="Kahn, Jason D. (Fed)" w:date="2021-05-07T15:51:00Z">
              <w:r w:rsidRPr="00D90393">
                <w:t xml:space="preserve">    </w:t>
              </w:r>
              <w:proofErr w:type="spellStart"/>
              <w:r w:rsidRPr="00D90393">
                <w:rPr>
                  <w:lang w:eastAsia="ko-KR"/>
                </w:rPr>
                <w:t>mcdata</w:t>
              </w:r>
              <w:proofErr w:type="spellEnd"/>
              <w:r w:rsidRPr="00D90393">
                <w:rPr>
                  <w:lang w:eastAsia="ko-KR"/>
                </w:rPr>
                <w:t>-controller-psi</w:t>
              </w:r>
            </w:ins>
          </w:p>
        </w:tc>
        <w:tc>
          <w:tcPr>
            <w:tcW w:w="2127" w:type="dxa"/>
          </w:tcPr>
          <w:p w14:paraId="3752D690" w14:textId="77777777" w:rsidR="00D8792B" w:rsidRPr="00D90393" w:rsidRDefault="00D8792B" w:rsidP="00145811">
            <w:pPr>
              <w:pStyle w:val="TAL"/>
              <w:rPr>
                <w:ins w:id="1131" w:author="Kahn, Jason D. (Fed)" w:date="2021-05-07T15:51:00Z"/>
                <w:lang w:eastAsia="ko-KR"/>
              </w:rPr>
            </w:pPr>
            <w:proofErr w:type="spellStart"/>
            <w:ins w:id="1132" w:author="Kahn, Jason D. (Fed)" w:date="2021-05-07T15:51:00Z">
              <w:r w:rsidRPr="00D90393">
                <w:rPr>
                  <w:lang w:eastAsia="ko-KR"/>
                </w:rPr>
                <w:t>px_MCDATA_MSF</w:t>
              </w:r>
              <w:proofErr w:type="spellEnd"/>
            </w:ins>
          </w:p>
        </w:tc>
        <w:tc>
          <w:tcPr>
            <w:tcW w:w="2127" w:type="dxa"/>
            <w:tcBorders>
              <w:top w:val="single" w:sz="4" w:space="0" w:color="auto"/>
              <w:bottom w:val="single" w:sz="4" w:space="0" w:color="auto"/>
            </w:tcBorders>
          </w:tcPr>
          <w:p w14:paraId="7FFE2927" w14:textId="77777777" w:rsidR="00D8792B" w:rsidRPr="00D90393" w:rsidRDefault="00D8792B" w:rsidP="00145811">
            <w:pPr>
              <w:pStyle w:val="TAL"/>
              <w:rPr>
                <w:ins w:id="1133" w:author="Kahn, Jason D. (Fed)" w:date="2021-05-07T15:51:00Z"/>
              </w:rPr>
            </w:pPr>
            <w:ins w:id="1134" w:author="Kahn, Jason D. (Fed)" w:date="2021-05-07T15:51:00Z">
              <w:r w:rsidRPr="00D90393">
                <w:rPr>
                  <w:lang w:eastAsia="ko-KR"/>
                </w:rPr>
                <w:t>element set to the absolute URI of the media storage function</w:t>
              </w:r>
            </w:ins>
          </w:p>
        </w:tc>
        <w:tc>
          <w:tcPr>
            <w:tcW w:w="1419" w:type="dxa"/>
          </w:tcPr>
          <w:p w14:paraId="547DAB03" w14:textId="77777777" w:rsidR="00D8792B" w:rsidRPr="00D90393" w:rsidRDefault="00D8792B" w:rsidP="00145811">
            <w:pPr>
              <w:pStyle w:val="TAL"/>
              <w:rPr>
                <w:ins w:id="1135" w:author="Kahn, Jason D. (Fed)" w:date="2021-05-07T15:51:00Z"/>
              </w:rPr>
            </w:pPr>
          </w:p>
        </w:tc>
        <w:tc>
          <w:tcPr>
            <w:tcW w:w="1135" w:type="dxa"/>
          </w:tcPr>
          <w:p w14:paraId="74167704" w14:textId="77777777" w:rsidR="00D8792B" w:rsidRPr="00D90393" w:rsidRDefault="00D8792B" w:rsidP="00145811">
            <w:pPr>
              <w:pStyle w:val="TAL"/>
              <w:rPr>
                <w:ins w:id="1136" w:author="Kahn, Jason D. (Fed)" w:date="2021-05-07T15:51:00Z"/>
              </w:rPr>
            </w:pPr>
          </w:p>
        </w:tc>
      </w:tr>
    </w:tbl>
    <w:p w14:paraId="766538B5" w14:textId="77777777" w:rsidR="00D8792B" w:rsidRPr="00D90393" w:rsidRDefault="00D8792B" w:rsidP="00D8792B">
      <w:pPr>
        <w:rPr>
          <w:ins w:id="1137" w:author="Kahn, Jason D. (Fed)" w:date="2021-05-07T15:51:00Z"/>
        </w:rPr>
      </w:pPr>
    </w:p>
    <w:p w14:paraId="243D6500" w14:textId="77777777" w:rsidR="00D8792B" w:rsidRPr="00D90393" w:rsidRDefault="00D8792B" w:rsidP="00D8792B">
      <w:pPr>
        <w:pStyle w:val="TH"/>
        <w:rPr>
          <w:ins w:id="1138" w:author="Kahn, Jason D. (Fed)" w:date="2021-05-07T15:51:00Z"/>
        </w:rPr>
      </w:pPr>
      <w:ins w:id="1139" w:author="Kahn, Jason D. (Fed)" w:date="2021-05-07T15:51:00Z">
        <w:r w:rsidRPr="00D90393">
          <w:t xml:space="preserve">Table </w:t>
        </w:r>
        <w:r>
          <w:t>6.2.13</w:t>
        </w:r>
        <w:r w:rsidRPr="00D90393">
          <w:t xml:space="preserve">.3.3-6: SIP 200 (OK) (steps 2a4, 8, </w:t>
        </w:r>
        <w:r>
          <w:t xml:space="preserve">14, </w:t>
        </w:r>
        <w:r w:rsidRPr="00D90393">
          <w:t xml:space="preserve">Table </w:t>
        </w:r>
        <w:r>
          <w:t>6.2.13</w:t>
        </w:r>
        <w:r w:rsidRPr="00D90393">
          <w:t>.3.2-1)</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78E1B6A3" w14:textId="77777777" w:rsidTr="00145811">
        <w:trPr>
          <w:cantSplit/>
          <w:ins w:id="1140" w:author="Kahn, Jason D. (Fed)" w:date="2021-05-07T15:51:00Z"/>
        </w:trPr>
        <w:tc>
          <w:tcPr>
            <w:tcW w:w="9644" w:type="dxa"/>
            <w:gridSpan w:val="5"/>
          </w:tcPr>
          <w:p w14:paraId="6258848B" w14:textId="77777777" w:rsidR="00D8792B" w:rsidRPr="00D90393" w:rsidRDefault="00D8792B" w:rsidP="00145811">
            <w:pPr>
              <w:pStyle w:val="TAL"/>
              <w:rPr>
                <w:ins w:id="1141" w:author="Kahn, Jason D. (Fed)" w:date="2021-05-07T15:51:00Z"/>
                <w:rFonts w:cs="Arial"/>
                <w:szCs w:val="18"/>
              </w:rPr>
            </w:pPr>
            <w:ins w:id="1142" w:author="Kahn, Jason D. (Fed)" w:date="2021-05-07T15:51:00Z">
              <w:r w:rsidRPr="00D90393">
                <w:rPr>
                  <w:rFonts w:cs="Arial"/>
                  <w:szCs w:val="18"/>
                </w:rPr>
                <w:t>Derivation Path: TS 36.579-1 [2], Table 5.5.2.17.1.1-1, condition INVITE-RSP, MCDATA</w:t>
              </w:r>
            </w:ins>
          </w:p>
        </w:tc>
      </w:tr>
      <w:tr w:rsidR="00D8792B" w:rsidRPr="00D90393" w14:paraId="7E0803DE" w14:textId="77777777" w:rsidTr="00145811">
        <w:trPr>
          <w:ins w:id="1143" w:author="Kahn, Jason D. (Fed)" w:date="2021-05-07T15:51:00Z"/>
        </w:trPr>
        <w:tc>
          <w:tcPr>
            <w:tcW w:w="2836" w:type="dxa"/>
          </w:tcPr>
          <w:p w14:paraId="06288BDF" w14:textId="77777777" w:rsidR="00D8792B" w:rsidRPr="00D90393" w:rsidRDefault="00D8792B" w:rsidP="00145811">
            <w:pPr>
              <w:pStyle w:val="TAH"/>
              <w:rPr>
                <w:ins w:id="1144" w:author="Kahn, Jason D. (Fed)" w:date="2021-05-07T15:51:00Z"/>
                <w:bCs/>
              </w:rPr>
            </w:pPr>
            <w:ins w:id="1145" w:author="Kahn, Jason D. (Fed)" w:date="2021-05-07T15:51:00Z">
              <w:r w:rsidRPr="00D90393">
                <w:rPr>
                  <w:bCs/>
                </w:rPr>
                <w:t>Information Element</w:t>
              </w:r>
            </w:ins>
          </w:p>
        </w:tc>
        <w:tc>
          <w:tcPr>
            <w:tcW w:w="2127" w:type="dxa"/>
          </w:tcPr>
          <w:p w14:paraId="5C8A98D7" w14:textId="77777777" w:rsidR="00D8792B" w:rsidRPr="00D90393" w:rsidRDefault="00D8792B" w:rsidP="00145811">
            <w:pPr>
              <w:pStyle w:val="TAH"/>
              <w:rPr>
                <w:ins w:id="1146" w:author="Kahn, Jason D. (Fed)" w:date="2021-05-07T15:51:00Z"/>
                <w:bCs/>
              </w:rPr>
            </w:pPr>
            <w:ins w:id="1147" w:author="Kahn, Jason D. (Fed)" w:date="2021-05-07T15:51:00Z">
              <w:r w:rsidRPr="00D90393">
                <w:rPr>
                  <w:bCs/>
                </w:rPr>
                <w:t>Value/remark</w:t>
              </w:r>
            </w:ins>
          </w:p>
        </w:tc>
        <w:tc>
          <w:tcPr>
            <w:tcW w:w="2127" w:type="dxa"/>
            <w:tcBorders>
              <w:bottom w:val="single" w:sz="4" w:space="0" w:color="auto"/>
            </w:tcBorders>
          </w:tcPr>
          <w:p w14:paraId="4C165E1A" w14:textId="77777777" w:rsidR="00D8792B" w:rsidRPr="00D90393" w:rsidRDefault="00D8792B" w:rsidP="00145811">
            <w:pPr>
              <w:pStyle w:val="TAH"/>
              <w:rPr>
                <w:ins w:id="1148" w:author="Kahn, Jason D. (Fed)" w:date="2021-05-07T15:51:00Z"/>
                <w:bCs/>
              </w:rPr>
            </w:pPr>
            <w:ins w:id="1149" w:author="Kahn, Jason D. (Fed)" w:date="2021-05-07T15:51:00Z">
              <w:r w:rsidRPr="00D90393">
                <w:rPr>
                  <w:bCs/>
                </w:rPr>
                <w:t>Comment</w:t>
              </w:r>
            </w:ins>
          </w:p>
        </w:tc>
        <w:tc>
          <w:tcPr>
            <w:tcW w:w="1419" w:type="dxa"/>
          </w:tcPr>
          <w:p w14:paraId="1124D7CD" w14:textId="77777777" w:rsidR="00D8792B" w:rsidRPr="00D90393" w:rsidRDefault="00D8792B" w:rsidP="00145811">
            <w:pPr>
              <w:pStyle w:val="TAH"/>
              <w:rPr>
                <w:ins w:id="1150" w:author="Kahn, Jason D. (Fed)" w:date="2021-05-07T15:51:00Z"/>
                <w:bCs/>
              </w:rPr>
            </w:pPr>
            <w:ins w:id="1151" w:author="Kahn, Jason D. (Fed)" w:date="2021-05-07T15:51:00Z">
              <w:r w:rsidRPr="00D90393">
                <w:rPr>
                  <w:bCs/>
                </w:rPr>
                <w:t>Reference</w:t>
              </w:r>
            </w:ins>
          </w:p>
        </w:tc>
        <w:tc>
          <w:tcPr>
            <w:tcW w:w="1135" w:type="dxa"/>
          </w:tcPr>
          <w:p w14:paraId="4D778A78" w14:textId="77777777" w:rsidR="00D8792B" w:rsidRPr="00D90393" w:rsidRDefault="00D8792B" w:rsidP="00145811">
            <w:pPr>
              <w:pStyle w:val="TAH"/>
              <w:rPr>
                <w:ins w:id="1152" w:author="Kahn, Jason D. (Fed)" w:date="2021-05-07T15:51:00Z"/>
                <w:bCs/>
              </w:rPr>
            </w:pPr>
            <w:ins w:id="1153" w:author="Kahn, Jason D. (Fed)" w:date="2021-05-07T15:51:00Z">
              <w:r w:rsidRPr="00D90393">
                <w:rPr>
                  <w:bCs/>
                </w:rPr>
                <w:t>Condition</w:t>
              </w:r>
            </w:ins>
          </w:p>
        </w:tc>
      </w:tr>
      <w:tr w:rsidR="00D8792B" w:rsidRPr="00D90393" w14:paraId="2050CF82" w14:textId="77777777" w:rsidTr="00145811">
        <w:trPr>
          <w:ins w:id="1154" w:author="Kahn, Jason D. (Fed)" w:date="2021-05-07T15:51:00Z"/>
        </w:trPr>
        <w:tc>
          <w:tcPr>
            <w:tcW w:w="2836" w:type="dxa"/>
          </w:tcPr>
          <w:p w14:paraId="14895988" w14:textId="77777777" w:rsidR="00D8792B" w:rsidRPr="00D90393" w:rsidRDefault="00D8792B" w:rsidP="00145811">
            <w:pPr>
              <w:pStyle w:val="TAL"/>
              <w:rPr>
                <w:ins w:id="1155" w:author="Kahn, Jason D. (Fed)" w:date="2021-05-07T15:51:00Z"/>
                <w:rFonts w:cs="Arial"/>
                <w:b/>
                <w:bCs/>
                <w:szCs w:val="18"/>
              </w:rPr>
            </w:pPr>
            <w:ins w:id="1156" w:author="Kahn, Jason D. (Fed)" w:date="2021-05-07T15:51:00Z">
              <w:r w:rsidRPr="00D90393">
                <w:rPr>
                  <w:rFonts w:cs="Arial"/>
                  <w:b/>
                  <w:szCs w:val="18"/>
                </w:rPr>
                <w:t>Record-Route</w:t>
              </w:r>
            </w:ins>
          </w:p>
        </w:tc>
        <w:tc>
          <w:tcPr>
            <w:tcW w:w="2127" w:type="dxa"/>
          </w:tcPr>
          <w:p w14:paraId="743C6FE0" w14:textId="77777777" w:rsidR="00D8792B" w:rsidRPr="00D90393" w:rsidRDefault="00D8792B" w:rsidP="00145811">
            <w:pPr>
              <w:pStyle w:val="TAL"/>
              <w:rPr>
                <w:ins w:id="1157" w:author="Kahn, Jason D. (Fed)" w:date="2021-05-07T15:51:00Z"/>
              </w:rPr>
            </w:pPr>
            <w:ins w:id="1158" w:author="Kahn, Jason D. (Fed)" w:date="2021-05-07T15:51:00Z">
              <w:r w:rsidRPr="00D90393">
                <w:t>not present</w:t>
              </w:r>
            </w:ins>
          </w:p>
        </w:tc>
        <w:tc>
          <w:tcPr>
            <w:tcW w:w="2127" w:type="dxa"/>
            <w:tcBorders>
              <w:top w:val="single" w:sz="4" w:space="0" w:color="auto"/>
              <w:bottom w:val="single" w:sz="4" w:space="0" w:color="auto"/>
            </w:tcBorders>
          </w:tcPr>
          <w:p w14:paraId="4D9CCA6D" w14:textId="77777777" w:rsidR="00D8792B" w:rsidRPr="00D90393" w:rsidRDefault="00D8792B" w:rsidP="00145811">
            <w:pPr>
              <w:pStyle w:val="TAL"/>
              <w:rPr>
                <w:ins w:id="1159" w:author="Kahn, Jason D. (Fed)" w:date="2021-05-07T15:51:00Z"/>
              </w:rPr>
            </w:pPr>
          </w:p>
        </w:tc>
        <w:tc>
          <w:tcPr>
            <w:tcW w:w="1419" w:type="dxa"/>
          </w:tcPr>
          <w:p w14:paraId="130EA0BA" w14:textId="77777777" w:rsidR="00D8792B" w:rsidRPr="00D90393" w:rsidRDefault="00D8792B" w:rsidP="00145811">
            <w:pPr>
              <w:pStyle w:val="TAL"/>
              <w:rPr>
                <w:ins w:id="1160" w:author="Kahn, Jason D. (Fed)" w:date="2021-05-07T15:51:00Z"/>
              </w:rPr>
            </w:pPr>
          </w:p>
        </w:tc>
        <w:tc>
          <w:tcPr>
            <w:tcW w:w="1135" w:type="dxa"/>
          </w:tcPr>
          <w:p w14:paraId="3338ACFA" w14:textId="77777777" w:rsidR="00D8792B" w:rsidRPr="00D90393" w:rsidRDefault="00D8792B" w:rsidP="00145811">
            <w:pPr>
              <w:pStyle w:val="TAL"/>
              <w:rPr>
                <w:ins w:id="1161" w:author="Kahn, Jason D. (Fed)" w:date="2021-05-07T15:51:00Z"/>
              </w:rPr>
            </w:pPr>
          </w:p>
        </w:tc>
      </w:tr>
      <w:tr w:rsidR="00D8792B" w:rsidRPr="00D90393" w14:paraId="3EE1DA9F" w14:textId="77777777" w:rsidTr="00145811">
        <w:trPr>
          <w:ins w:id="1162" w:author="Kahn, Jason D. (Fed)" w:date="2021-05-07T15:51:00Z"/>
        </w:trPr>
        <w:tc>
          <w:tcPr>
            <w:tcW w:w="2836" w:type="dxa"/>
          </w:tcPr>
          <w:p w14:paraId="57357C27" w14:textId="77777777" w:rsidR="00D8792B" w:rsidRPr="00D90393" w:rsidRDefault="00D8792B" w:rsidP="00145811">
            <w:pPr>
              <w:pStyle w:val="TAL"/>
              <w:rPr>
                <w:ins w:id="1163" w:author="Kahn, Jason D. (Fed)" w:date="2021-05-07T15:51:00Z"/>
                <w:rFonts w:cs="Arial"/>
                <w:b/>
                <w:szCs w:val="18"/>
              </w:rPr>
            </w:pPr>
            <w:ins w:id="1164" w:author="Kahn, Jason D. (Fed)" w:date="2021-05-07T15:51:00Z">
              <w:r w:rsidRPr="00D90393">
                <w:rPr>
                  <w:rFonts w:cs="Arial"/>
                  <w:b/>
                  <w:szCs w:val="18"/>
                </w:rPr>
                <w:t>Contact</w:t>
              </w:r>
            </w:ins>
          </w:p>
        </w:tc>
        <w:tc>
          <w:tcPr>
            <w:tcW w:w="2127" w:type="dxa"/>
          </w:tcPr>
          <w:p w14:paraId="39E8BA69" w14:textId="77777777" w:rsidR="00D8792B" w:rsidRPr="00D90393" w:rsidRDefault="00D8792B" w:rsidP="00145811">
            <w:pPr>
              <w:pStyle w:val="TAL"/>
              <w:rPr>
                <w:ins w:id="1165" w:author="Kahn, Jason D. (Fed)" w:date="2021-05-07T15:51:00Z"/>
              </w:rPr>
            </w:pPr>
          </w:p>
        </w:tc>
        <w:tc>
          <w:tcPr>
            <w:tcW w:w="2127" w:type="dxa"/>
            <w:tcBorders>
              <w:top w:val="single" w:sz="4" w:space="0" w:color="auto"/>
              <w:bottom w:val="single" w:sz="4" w:space="0" w:color="auto"/>
            </w:tcBorders>
          </w:tcPr>
          <w:p w14:paraId="30442A9B" w14:textId="77777777" w:rsidR="00D8792B" w:rsidRPr="00D90393" w:rsidRDefault="00D8792B" w:rsidP="00145811">
            <w:pPr>
              <w:pStyle w:val="TAL"/>
              <w:rPr>
                <w:ins w:id="1166" w:author="Kahn, Jason D. (Fed)" w:date="2021-05-07T15:51:00Z"/>
              </w:rPr>
            </w:pPr>
          </w:p>
        </w:tc>
        <w:tc>
          <w:tcPr>
            <w:tcW w:w="1419" w:type="dxa"/>
          </w:tcPr>
          <w:p w14:paraId="42235BB1" w14:textId="77777777" w:rsidR="00D8792B" w:rsidRPr="00D90393" w:rsidRDefault="00D8792B" w:rsidP="00145811">
            <w:pPr>
              <w:pStyle w:val="TAL"/>
              <w:rPr>
                <w:ins w:id="1167" w:author="Kahn, Jason D. (Fed)" w:date="2021-05-07T15:51:00Z"/>
              </w:rPr>
            </w:pPr>
          </w:p>
        </w:tc>
        <w:tc>
          <w:tcPr>
            <w:tcW w:w="1135" w:type="dxa"/>
          </w:tcPr>
          <w:p w14:paraId="618177E8" w14:textId="77777777" w:rsidR="00D8792B" w:rsidRPr="00D90393" w:rsidRDefault="00D8792B" w:rsidP="00145811">
            <w:pPr>
              <w:pStyle w:val="TAL"/>
              <w:rPr>
                <w:ins w:id="1168" w:author="Kahn, Jason D. (Fed)" w:date="2021-05-07T15:51:00Z"/>
              </w:rPr>
            </w:pPr>
          </w:p>
        </w:tc>
      </w:tr>
      <w:tr w:rsidR="00D8792B" w:rsidRPr="00D90393" w14:paraId="7250BFA3" w14:textId="77777777" w:rsidTr="00145811">
        <w:trPr>
          <w:ins w:id="1169" w:author="Kahn, Jason D. (Fed)" w:date="2021-05-07T15:51:00Z"/>
        </w:trPr>
        <w:tc>
          <w:tcPr>
            <w:tcW w:w="2836" w:type="dxa"/>
          </w:tcPr>
          <w:p w14:paraId="798CC958" w14:textId="77777777" w:rsidR="00D8792B" w:rsidRPr="00D90393" w:rsidRDefault="00D8792B" w:rsidP="00145811">
            <w:pPr>
              <w:pStyle w:val="TAL"/>
              <w:rPr>
                <w:ins w:id="1170" w:author="Kahn, Jason D. (Fed)" w:date="2021-05-07T15:51:00Z"/>
                <w:rFonts w:cs="Arial"/>
                <w:b/>
                <w:szCs w:val="18"/>
              </w:rPr>
            </w:pPr>
            <w:ins w:id="1171" w:author="Kahn, Jason D. (Fed)" w:date="2021-05-07T15:51:00Z">
              <w:r w:rsidRPr="00D90393">
                <w:rPr>
                  <w:rFonts w:cs="Arial"/>
                  <w:bCs/>
                  <w:szCs w:val="18"/>
                </w:rPr>
                <w:t xml:space="preserve">  feature-param</w:t>
              </w:r>
            </w:ins>
          </w:p>
        </w:tc>
        <w:tc>
          <w:tcPr>
            <w:tcW w:w="2127" w:type="dxa"/>
          </w:tcPr>
          <w:p w14:paraId="29152F07" w14:textId="77777777" w:rsidR="00D8792B" w:rsidRPr="00D90393" w:rsidRDefault="00D8792B" w:rsidP="00145811">
            <w:pPr>
              <w:pStyle w:val="TAL"/>
              <w:rPr>
                <w:ins w:id="1172" w:author="Kahn, Jason D. (Fed)" w:date="2021-05-07T15:51:00Z"/>
              </w:rPr>
            </w:pPr>
            <w:ins w:id="1173" w:author="Kahn, Jason D. (Fed)" w:date="2021-05-07T15:51:00Z">
              <w:r w:rsidRPr="00D90393">
                <w:rPr>
                  <w:iCs/>
                </w:rPr>
                <w:t>"</w:t>
              </w:r>
              <w:proofErr w:type="gramStart"/>
              <w:r w:rsidRPr="00D90393">
                <w:rPr>
                  <w:iCs/>
                </w:rPr>
                <w:t>+g.3gpp.mcdata.fd</w:t>
              </w:r>
              <w:proofErr w:type="gramEnd"/>
              <w:r w:rsidRPr="00D90393">
                <w:rPr>
                  <w:iCs/>
                </w:rPr>
                <w:t>"</w:t>
              </w:r>
            </w:ins>
          </w:p>
        </w:tc>
        <w:tc>
          <w:tcPr>
            <w:tcW w:w="2127" w:type="dxa"/>
            <w:tcBorders>
              <w:top w:val="single" w:sz="4" w:space="0" w:color="auto"/>
              <w:bottom w:val="single" w:sz="4" w:space="0" w:color="auto"/>
            </w:tcBorders>
          </w:tcPr>
          <w:p w14:paraId="2CB9F556" w14:textId="77777777" w:rsidR="00D8792B" w:rsidRPr="00D90393" w:rsidRDefault="00D8792B" w:rsidP="00145811">
            <w:pPr>
              <w:pStyle w:val="TAL"/>
              <w:rPr>
                <w:ins w:id="1174" w:author="Kahn, Jason D. (Fed)" w:date="2021-05-07T15:51:00Z"/>
              </w:rPr>
            </w:pPr>
            <w:ins w:id="1175" w:author="Kahn, Jason D. (Fed)" w:date="2021-05-07T15:51:00Z">
              <w:r w:rsidRPr="00D90393">
                <w:t>The default value is "+g.3gpp.mcdata.sds"</w:t>
              </w:r>
            </w:ins>
          </w:p>
        </w:tc>
        <w:tc>
          <w:tcPr>
            <w:tcW w:w="1419" w:type="dxa"/>
          </w:tcPr>
          <w:p w14:paraId="7505BD41" w14:textId="77777777" w:rsidR="00D8792B" w:rsidRPr="00D90393" w:rsidRDefault="00D8792B" w:rsidP="00145811">
            <w:pPr>
              <w:pStyle w:val="TAL"/>
              <w:rPr>
                <w:ins w:id="1176" w:author="Kahn, Jason D. (Fed)" w:date="2021-05-07T15:51:00Z"/>
              </w:rPr>
            </w:pPr>
          </w:p>
        </w:tc>
        <w:tc>
          <w:tcPr>
            <w:tcW w:w="1135" w:type="dxa"/>
          </w:tcPr>
          <w:p w14:paraId="783A5EB8" w14:textId="77777777" w:rsidR="00D8792B" w:rsidRPr="00D90393" w:rsidRDefault="00D8792B" w:rsidP="00145811">
            <w:pPr>
              <w:pStyle w:val="TAL"/>
              <w:rPr>
                <w:ins w:id="1177" w:author="Kahn, Jason D. (Fed)" w:date="2021-05-07T15:51:00Z"/>
              </w:rPr>
            </w:pPr>
          </w:p>
        </w:tc>
      </w:tr>
      <w:tr w:rsidR="00D8792B" w:rsidRPr="00D90393" w14:paraId="3D740249" w14:textId="77777777" w:rsidTr="00145811">
        <w:trPr>
          <w:ins w:id="1178" w:author="Kahn, Jason D. (Fed)" w:date="2021-05-07T15:51:00Z"/>
        </w:trPr>
        <w:tc>
          <w:tcPr>
            <w:tcW w:w="2836" w:type="dxa"/>
          </w:tcPr>
          <w:p w14:paraId="1ED4C7BA" w14:textId="77777777" w:rsidR="00D8792B" w:rsidRPr="00D90393" w:rsidRDefault="00D8792B" w:rsidP="00145811">
            <w:pPr>
              <w:pStyle w:val="TAL"/>
              <w:rPr>
                <w:ins w:id="1179" w:author="Kahn, Jason D. (Fed)" w:date="2021-05-07T15:51:00Z"/>
                <w:rFonts w:cs="Arial"/>
                <w:bCs/>
                <w:szCs w:val="18"/>
              </w:rPr>
            </w:pPr>
            <w:ins w:id="1180" w:author="Kahn, Jason D. (Fed)" w:date="2021-05-07T15:51:00Z">
              <w:r w:rsidRPr="00D90393">
                <w:rPr>
                  <w:rFonts w:cs="Arial"/>
                  <w:bCs/>
                  <w:szCs w:val="18"/>
                </w:rPr>
                <w:t xml:space="preserve">  feature-param</w:t>
              </w:r>
            </w:ins>
          </w:p>
        </w:tc>
        <w:tc>
          <w:tcPr>
            <w:tcW w:w="2127" w:type="dxa"/>
          </w:tcPr>
          <w:p w14:paraId="63FEF99E" w14:textId="77777777" w:rsidR="00D8792B" w:rsidRPr="00D90393" w:rsidRDefault="00D8792B" w:rsidP="00145811">
            <w:pPr>
              <w:pStyle w:val="TAL"/>
              <w:rPr>
                <w:ins w:id="1181" w:author="Kahn, Jason D. (Fed)" w:date="2021-05-07T15:51:00Z"/>
                <w:iCs/>
              </w:rPr>
            </w:pPr>
            <w:ins w:id="1182" w:author="Kahn, Jason D. (Fed)" w:date="2021-05-07T15:51:00Z">
              <w:r w:rsidRPr="00D90393">
                <w:rPr>
                  <w:iCs/>
                </w:rPr>
                <w:t>"+g.3gpp.icsi-ref=</w:t>
              </w:r>
              <w:proofErr w:type="gramStart"/>
              <w:r w:rsidRPr="00D90393">
                <w:rPr>
                  <w:iCs/>
                </w:rPr>
                <w:t>urn:urn</w:t>
              </w:r>
              <w:proofErr w:type="gramEnd"/>
              <w:r w:rsidRPr="00D90393">
                <w:rPr>
                  <w:iCs/>
                </w:rPr>
                <w:t>-7:3gpp-service.ims.icsi.mcdata.fd"</w:t>
              </w:r>
            </w:ins>
          </w:p>
        </w:tc>
        <w:tc>
          <w:tcPr>
            <w:tcW w:w="2127" w:type="dxa"/>
            <w:tcBorders>
              <w:top w:val="single" w:sz="4" w:space="0" w:color="auto"/>
              <w:bottom w:val="single" w:sz="4" w:space="0" w:color="auto"/>
            </w:tcBorders>
          </w:tcPr>
          <w:p w14:paraId="47BB1470" w14:textId="77777777" w:rsidR="00D8792B" w:rsidRPr="00D90393" w:rsidRDefault="00D8792B" w:rsidP="00145811">
            <w:pPr>
              <w:pStyle w:val="TAL"/>
              <w:rPr>
                <w:ins w:id="1183" w:author="Kahn, Jason D. (Fed)" w:date="2021-05-07T15:51:00Z"/>
              </w:rPr>
            </w:pPr>
            <w:ins w:id="1184" w:author="Kahn, Jason D. (Fed)" w:date="2021-05-07T15:51:00Z">
              <w:r w:rsidRPr="00D90393">
                <w:t>The default value is "+g.3gpp.icsi-ref=</w:t>
              </w:r>
              <w:proofErr w:type="gramStart"/>
              <w:r w:rsidRPr="00D90393">
                <w:t>urn:urn</w:t>
              </w:r>
              <w:proofErr w:type="gramEnd"/>
              <w:r w:rsidRPr="00D90393">
                <w:t>-7:3gpp-service.ims.icsi.mcdata.sds"</w:t>
              </w:r>
            </w:ins>
          </w:p>
        </w:tc>
        <w:tc>
          <w:tcPr>
            <w:tcW w:w="1419" w:type="dxa"/>
          </w:tcPr>
          <w:p w14:paraId="6F0BF80F" w14:textId="77777777" w:rsidR="00D8792B" w:rsidRPr="00D90393" w:rsidRDefault="00D8792B" w:rsidP="00145811">
            <w:pPr>
              <w:pStyle w:val="TAL"/>
              <w:rPr>
                <w:ins w:id="1185" w:author="Kahn, Jason D. (Fed)" w:date="2021-05-07T15:51:00Z"/>
              </w:rPr>
            </w:pPr>
          </w:p>
        </w:tc>
        <w:tc>
          <w:tcPr>
            <w:tcW w:w="1135" w:type="dxa"/>
          </w:tcPr>
          <w:p w14:paraId="39383C74" w14:textId="77777777" w:rsidR="00D8792B" w:rsidRPr="00D90393" w:rsidRDefault="00D8792B" w:rsidP="00145811">
            <w:pPr>
              <w:pStyle w:val="TAL"/>
              <w:rPr>
                <w:ins w:id="1186" w:author="Kahn, Jason D. (Fed)" w:date="2021-05-07T15:51:00Z"/>
              </w:rPr>
            </w:pPr>
          </w:p>
        </w:tc>
      </w:tr>
      <w:tr w:rsidR="00D8792B" w:rsidRPr="00D90393" w14:paraId="11E1B406" w14:textId="77777777" w:rsidTr="00145811">
        <w:trPr>
          <w:ins w:id="1187" w:author="Kahn, Jason D. (Fed)" w:date="2021-05-07T15:51:00Z"/>
        </w:trPr>
        <w:tc>
          <w:tcPr>
            <w:tcW w:w="2836" w:type="dxa"/>
          </w:tcPr>
          <w:p w14:paraId="268883B0" w14:textId="77777777" w:rsidR="00D8792B" w:rsidRPr="00D90393" w:rsidRDefault="00D8792B" w:rsidP="00145811">
            <w:pPr>
              <w:pStyle w:val="TAL"/>
              <w:rPr>
                <w:ins w:id="1188" w:author="Kahn, Jason D. (Fed)" w:date="2021-05-07T15:51:00Z"/>
                <w:rFonts w:cs="Arial"/>
                <w:b/>
                <w:bCs/>
                <w:szCs w:val="18"/>
              </w:rPr>
            </w:pPr>
            <w:ins w:id="1189" w:author="Kahn, Jason D. (Fed)" w:date="2021-05-07T15:51:00Z">
              <w:r w:rsidRPr="00D90393">
                <w:rPr>
                  <w:rFonts w:cs="Arial"/>
                  <w:b/>
                  <w:bCs/>
                  <w:szCs w:val="18"/>
                </w:rPr>
                <w:t>Content-Type</w:t>
              </w:r>
            </w:ins>
          </w:p>
        </w:tc>
        <w:tc>
          <w:tcPr>
            <w:tcW w:w="2127" w:type="dxa"/>
          </w:tcPr>
          <w:p w14:paraId="5E30B042" w14:textId="77777777" w:rsidR="00D8792B" w:rsidRPr="00D90393" w:rsidRDefault="00D8792B" w:rsidP="00145811">
            <w:pPr>
              <w:pStyle w:val="TAL"/>
              <w:rPr>
                <w:ins w:id="1190" w:author="Kahn, Jason D. (Fed)" w:date="2021-05-07T15:51:00Z"/>
              </w:rPr>
            </w:pPr>
            <w:ins w:id="1191" w:author="Kahn, Jason D. (Fed)" w:date="2021-05-07T15:51:00Z">
              <w:r w:rsidRPr="00D90393">
                <w:t>not present</w:t>
              </w:r>
            </w:ins>
          </w:p>
        </w:tc>
        <w:tc>
          <w:tcPr>
            <w:tcW w:w="2127" w:type="dxa"/>
            <w:tcBorders>
              <w:top w:val="single" w:sz="4" w:space="0" w:color="auto"/>
              <w:bottom w:val="single" w:sz="4" w:space="0" w:color="auto"/>
            </w:tcBorders>
          </w:tcPr>
          <w:p w14:paraId="0CE6AC18" w14:textId="77777777" w:rsidR="00D8792B" w:rsidRPr="00D90393" w:rsidRDefault="00D8792B" w:rsidP="00145811">
            <w:pPr>
              <w:pStyle w:val="TAL"/>
              <w:rPr>
                <w:ins w:id="1192" w:author="Kahn, Jason D. (Fed)" w:date="2021-05-07T15:51:00Z"/>
              </w:rPr>
            </w:pPr>
          </w:p>
        </w:tc>
        <w:tc>
          <w:tcPr>
            <w:tcW w:w="1419" w:type="dxa"/>
          </w:tcPr>
          <w:p w14:paraId="0864DF93" w14:textId="77777777" w:rsidR="00D8792B" w:rsidRPr="00D90393" w:rsidRDefault="00D8792B" w:rsidP="00145811">
            <w:pPr>
              <w:pStyle w:val="TAL"/>
              <w:rPr>
                <w:ins w:id="1193" w:author="Kahn, Jason D. (Fed)" w:date="2021-05-07T15:51:00Z"/>
              </w:rPr>
            </w:pPr>
          </w:p>
        </w:tc>
        <w:tc>
          <w:tcPr>
            <w:tcW w:w="1135" w:type="dxa"/>
          </w:tcPr>
          <w:p w14:paraId="20E1CF7D" w14:textId="77777777" w:rsidR="00D8792B" w:rsidRPr="00D90393" w:rsidRDefault="00D8792B" w:rsidP="00145811">
            <w:pPr>
              <w:pStyle w:val="TAL"/>
              <w:rPr>
                <w:ins w:id="1194" w:author="Kahn, Jason D. (Fed)" w:date="2021-05-07T15:51:00Z"/>
              </w:rPr>
            </w:pPr>
          </w:p>
        </w:tc>
      </w:tr>
      <w:tr w:rsidR="00D8792B" w:rsidRPr="00D90393" w14:paraId="16F0ECCC" w14:textId="77777777" w:rsidTr="00145811">
        <w:trPr>
          <w:ins w:id="1195" w:author="Kahn, Jason D. (Fed)" w:date="2021-05-07T15:51:00Z"/>
        </w:trPr>
        <w:tc>
          <w:tcPr>
            <w:tcW w:w="2836" w:type="dxa"/>
          </w:tcPr>
          <w:p w14:paraId="1AC3F3D8" w14:textId="77777777" w:rsidR="00D8792B" w:rsidRPr="00D90393" w:rsidRDefault="00D8792B" w:rsidP="00145811">
            <w:pPr>
              <w:pStyle w:val="TAL"/>
              <w:rPr>
                <w:ins w:id="1196" w:author="Kahn, Jason D. (Fed)" w:date="2021-05-07T15:51:00Z"/>
                <w:rFonts w:cs="Arial"/>
                <w:b/>
                <w:bCs/>
                <w:szCs w:val="18"/>
              </w:rPr>
            </w:pPr>
            <w:ins w:id="1197" w:author="Kahn, Jason D. (Fed)" w:date="2021-05-07T15:51:00Z">
              <w:r w:rsidRPr="00D90393">
                <w:rPr>
                  <w:rFonts w:cs="Arial"/>
                  <w:b/>
                  <w:bCs/>
                  <w:szCs w:val="18"/>
                </w:rPr>
                <w:t>Content-Length</w:t>
              </w:r>
            </w:ins>
          </w:p>
        </w:tc>
        <w:tc>
          <w:tcPr>
            <w:tcW w:w="2127" w:type="dxa"/>
          </w:tcPr>
          <w:p w14:paraId="6A6E58A4" w14:textId="77777777" w:rsidR="00D8792B" w:rsidRPr="00D90393" w:rsidRDefault="00D8792B" w:rsidP="00145811">
            <w:pPr>
              <w:pStyle w:val="TAL"/>
              <w:rPr>
                <w:ins w:id="1198" w:author="Kahn, Jason D. (Fed)" w:date="2021-05-07T15:51:00Z"/>
              </w:rPr>
            </w:pPr>
          </w:p>
        </w:tc>
        <w:tc>
          <w:tcPr>
            <w:tcW w:w="2127" w:type="dxa"/>
            <w:tcBorders>
              <w:top w:val="single" w:sz="4" w:space="0" w:color="auto"/>
              <w:bottom w:val="single" w:sz="4" w:space="0" w:color="auto"/>
            </w:tcBorders>
          </w:tcPr>
          <w:p w14:paraId="264B8E1B" w14:textId="77777777" w:rsidR="00D8792B" w:rsidRPr="00D90393" w:rsidRDefault="00D8792B" w:rsidP="00145811">
            <w:pPr>
              <w:pStyle w:val="TAL"/>
              <w:rPr>
                <w:ins w:id="1199" w:author="Kahn, Jason D. (Fed)" w:date="2021-05-07T15:51:00Z"/>
              </w:rPr>
            </w:pPr>
          </w:p>
        </w:tc>
        <w:tc>
          <w:tcPr>
            <w:tcW w:w="1419" w:type="dxa"/>
          </w:tcPr>
          <w:p w14:paraId="3B976552" w14:textId="77777777" w:rsidR="00D8792B" w:rsidRPr="00D90393" w:rsidRDefault="00D8792B" w:rsidP="00145811">
            <w:pPr>
              <w:pStyle w:val="TAL"/>
              <w:rPr>
                <w:ins w:id="1200" w:author="Kahn, Jason D. (Fed)" w:date="2021-05-07T15:51:00Z"/>
              </w:rPr>
            </w:pPr>
          </w:p>
        </w:tc>
        <w:tc>
          <w:tcPr>
            <w:tcW w:w="1135" w:type="dxa"/>
          </w:tcPr>
          <w:p w14:paraId="3A16C784" w14:textId="77777777" w:rsidR="00D8792B" w:rsidRPr="00D90393" w:rsidRDefault="00D8792B" w:rsidP="00145811">
            <w:pPr>
              <w:pStyle w:val="TAL"/>
              <w:rPr>
                <w:ins w:id="1201" w:author="Kahn, Jason D. (Fed)" w:date="2021-05-07T15:51:00Z"/>
              </w:rPr>
            </w:pPr>
          </w:p>
        </w:tc>
      </w:tr>
      <w:tr w:rsidR="00D8792B" w:rsidRPr="00D90393" w14:paraId="73361811" w14:textId="77777777" w:rsidTr="00145811">
        <w:trPr>
          <w:ins w:id="1202" w:author="Kahn, Jason D. (Fed)" w:date="2021-05-07T15:51:00Z"/>
        </w:trPr>
        <w:tc>
          <w:tcPr>
            <w:tcW w:w="2836" w:type="dxa"/>
          </w:tcPr>
          <w:p w14:paraId="33B8F96B" w14:textId="77777777" w:rsidR="00D8792B" w:rsidRPr="00D90393" w:rsidRDefault="00D8792B" w:rsidP="00145811">
            <w:pPr>
              <w:pStyle w:val="TAL"/>
              <w:rPr>
                <w:ins w:id="1203" w:author="Kahn, Jason D. (Fed)" w:date="2021-05-07T15:51:00Z"/>
                <w:rFonts w:cs="Arial"/>
                <w:bCs/>
                <w:szCs w:val="18"/>
              </w:rPr>
            </w:pPr>
            <w:ins w:id="1204" w:author="Kahn, Jason D. (Fed)" w:date="2021-05-07T15:51:00Z">
              <w:r w:rsidRPr="00D90393">
                <w:rPr>
                  <w:rFonts w:cs="Arial"/>
                  <w:bCs/>
                  <w:szCs w:val="18"/>
                </w:rPr>
                <w:t xml:space="preserve">  value</w:t>
              </w:r>
            </w:ins>
          </w:p>
        </w:tc>
        <w:tc>
          <w:tcPr>
            <w:tcW w:w="2127" w:type="dxa"/>
          </w:tcPr>
          <w:p w14:paraId="5A455742" w14:textId="77777777" w:rsidR="00D8792B" w:rsidRPr="00D90393" w:rsidRDefault="00D8792B" w:rsidP="00145811">
            <w:pPr>
              <w:pStyle w:val="TAL"/>
              <w:rPr>
                <w:ins w:id="1205" w:author="Kahn, Jason D. (Fed)" w:date="2021-05-07T15:51:00Z"/>
              </w:rPr>
            </w:pPr>
            <w:ins w:id="1206" w:author="Kahn, Jason D. (Fed)" w:date="2021-05-07T15:51:00Z">
              <w:r w:rsidRPr="00D90393">
                <w:t>"0"</w:t>
              </w:r>
            </w:ins>
          </w:p>
        </w:tc>
        <w:tc>
          <w:tcPr>
            <w:tcW w:w="2127" w:type="dxa"/>
            <w:tcBorders>
              <w:top w:val="single" w:sz="4" w:space="0" w:color="auto"/>
              <w:bottom w:val="single" w:sz="4" w:space="0" w:color="auto"/>
            </w:tcBorders>
          </w:tcPr>
          <w:p w14:paraId="31317391" w14:textId="77777777" w:rsidR="00D8792B" w:rsidRPr="00D90393" w:rsidRDefault="00D8792B" w:rsidP="00145811">
            <w:pPr>
              <w:pStyle w:val="TAL"/>
              <w:rPr>
                <w:ins w:id="1207" w:author="Kahn, Jason D. (Fed)" w:date="2021-05-07T15:51:00Z"/>
              </w:rPr>
            </w:pPr>
            <w:ins w:id="1208" w:author="Kahn, Jason D. (Fed)" w:date="2021-05-07T15:51:00Z">
              <w:r w:rsidRPr="00D90393">
                <w:t>No message body included</w:t>
              </w:r>
            </w:ins>
          </w:p>
        </w:tc>
        <w:tc>
          <w:tcPr>
            <w:tcW w:w="1419" w:type="dxa"/>
          </w:tcPr>
          <w:p w14:paraId="512B4D6D" w14:textId="77777777" w:rsidR="00D8792B" w:rsidRPr="00D90393" w:rsidRDefault="00D8792B" w:rsidP="00145811">
            <w:pPr>
              <w:pStyle w:val="TAL"/>
              <w:rPr>
                <w:ins w:id="1209" w:author="Kahn, Jason D. (Fed)" w:date="2021-05-07T15:51:00Z"/>
              </w:rPr>
            </w:pPr>
          </w:p>
        </w:tc>
        <w:tc>
          <w:tcPr>
            <w:tcW w:w="1135" w:type="dxa"/>
          </w:tcPr>
          <w:p w14:paraId="054640F1" w14:textId="77777777" w:rsidR="00D8792B" w:rsidRPr="00D90393" w:rsidRDefault="00D8792B" w:rsidP="00145811">
            <w:pPr>
              <w:pStyle w:val="TAL"/>
              <w:rPr>
                <w:ins w:id="1210" w:author="Kahn, Jason D. (Fed)" w:date="2021-05-07T15:51:00Z"/>
              </w:rPr>
            </w:pPr>
          </w:p>
        </w:tc>
      </w:tr>
    </w:tbl>
    <w:p w14:paraId="7D463F0E" w14:textId="77777777" w:rsidR="00D8792B" w:rsidRPr="00D90393" w:rsidRDefault="00D8792B" w:rsidP="00D8792B">
      <w:pPr>
        <w:rPr>
          <w:ins w:id="1211" w:author="Kahn, Jason D. (Fed)" w:date="2021-05-07T15:51:00Z"/>
        </w:rPr>
      </w:pPr>
    </w:p>
    <w:p w14:paraId="0AEDF819" w14:textId="77777777" w:rsidR="00D8792B" w:rsidRPr="00D90393" w:rsidRDefault="00D8792B" w:rsidP="00D8792B">
      <w:pPr>
        <w:pStyle w:val="TH"/>
        <w:rPr>
          <w:ins w:id="1212" w:author="Kahn, Jason D. (Fed)" w:date="2021-05-07T15:51:00Z"/>
        </w:rPr>
      </w:pPr>
      <w:ins w:id="1213" w:author="Kahn, Jason D. (Fed)" w:date="2021-05-07T15:51:00Z">
        <w:r w:rsidRPr="00D90393">
          <w:lastRenderedPageBreak/>
          <w:t xml:space="preserve">Table </w:t>
        </w:r>
        <w:r>
          <w:t>6.2.13</w:t>
        </w:r>
        <w:r w:rsidRPr="00D90393">
          <w:t xml:space="preserve">.3.3-7: HTTP POST (step 3, Table </w:t>
        </w:r>
        <w:r>
          <w:t>6.2.13</w:t>
        </w:r>
        <w:r w:rsidRPr="00D90393">
          <w:t>.3.2-1)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2BC3FAF8" w14:textId="77777777" w:rsidTr="00145811">
        <w:trPr>
          <w:ins w:id="1214" w:author="Kahn, Jason D. (Fed)" w:date="2021-05-07T15:51:00Z"/>
        </w:trPr>
        <w:tc>
          <w:tcPr>
            <w:tcW w:w="9639" w:type="dxa"/>
            <w:gridSpan w:val="5"/>
          </w:tcPr>
          <w:p w14:paraId="66537BDF" w14:textId="77777777" w:rsidR="00D8792B" w:rsidRPr="00D90393" w:rsidRDefault="00D8792B" w:rsidP="00145811">
            <w:pPr>
              <w:pStyle w:val="TAL"/>
              <w:rPr>
                <w:ins w:id="1215" w:author="Kahn, Jason D. (Fed)" w:date="2021-05-07T15:51:00Z"/>
                <w:rFonts w:cs="Arial"/>
                <w:szCs w:val="18"/>
              </w:rPr>
            </w:pPr>
            <w:ins w:id="1216" w:author="Kahn, Jason D. (Fed)" w:date="2021-05-07T15:51:00Z">
              <w:r w:rsidRPr="00D90393">
                <w:lastRenderedPageBreak/>
                <w:t>Derivation Path: RFC 2616 [26]</w:t>
              </w:r>
            </w:ins>
          </w:p>
        </w:tc>
      </w:tr>
      <w:tr w:rsidR="00D8792B" w:rsidRPr="00D90393" w14:paraId="2B52B11A" w14:textId="77777777" w:rsidTr="00145811">
        <w:trPr>
          <w:ins w:id="1217" w:author="Kahn, Jason D. (Fed)" w:date="2021-05-07T15:51:00Z"/>
        </w:trPr>
        <w:tc>
          <w:tcPr>
            <w:tcW w:w="2835" w:type="dxa"/>
          </w:tcPr>
          <w:p w14:paraId="187FD795" w14:textId="77777777" w:rsidR="00D8792B" w:rsidRPr="00D90393" w:rsidRDefault="00D8792B" w:rsidP="00145811">
            <w:pPr>
              <w:pStyle w:val="TAH"/>
              <w:rPr>
                <w:ins w:id="1218" w:author="Kahn, Jason D. (Fed)" w:date="2021-05-07T15:51:00Z"/>
              </w:rPr>
            </w:pPr>
            <w:ins w:id="1219" w:author="Kahn, Jason D. (Fed)" w:date="2021-05-07T15:51:00Z">
              <w:r w:rsidRPr="00D90393">
                <w:t>Information Element</w:t>
              </w:r>
            </w:ins>
          </w:p>
        </w:tc>
        <w:tc>
          <w:tcPr>
            <w:tcW w:w="2126" w:type="dxa"/>
          </w:tcPr>
          <w:p w14:paraId="7B7E40A6" w14:textId="77777777" w:rsidR="00D8792B" w:rsidRPr="00D90393" w:rsidRDefault="00D8792B" w:rsidP="00145811">
            <w:pPr>
              <w:pStyle w:val="TAH"/>
              <w:rPr>
                <w:ins w:id="1220" w:author="Kahn, Jason D. (Fed)" w:date="2021-05-07T15:51:00Z"/>
              </w:rPr>
            </w:pPr>
            <w:ins w:id="1221" w:author="Kahn, Jason D. (Fed)" w:date="2021-05-07T15:51:00Z">
              <w:r w:rsidRPr="00D90393">
                <w:t>Value/remark</w:t>
              </w:r>
            </w:ins>
          </w:p>
        </w:tc>
        <w:tc>
          <w:tcPr>
            <w:tcW w:w="2126" w:type="dxa"/>
            <w:tcBorders>
              <w:bottom w:val="single" w:sz="4" w:space="0" w:color="auto"/>
            </w:tcBorders>
          </w:tcPr>
          <w:p w14:paraId="3583121F" w14:textId="77777777" w:rsidR="00D8792B" w:rsidRPr="00D90393" w:rsidRDefault="00D8792B" w:rsidP="00145811">
            <w:pPr>
              <w:pStyle w:val="TAH"/>
              <w:rPr>
                <w:ins w:id="1222" w:author="Kahn, Jason D. (Fed)" w:date="2021-05-07T15:51:00Z"/>
              </w:rPr>
            </w:pPr>
            <w:ins w:id="1223" w:author="Kahn, Jason D. (Fed)" w:date="2021-05-07T15:51:00Z">
              <w:r w:rsidRPr="00D90393">
                <w:t>Comment</w:t>
              </w:r>
            </w:ins>
          </w:p>
        </w:tc>
        <w:tc>
          <w:tcPr>
            <w:tcW w:w="1418" w:type="dxa"/>
          </w:tcPr>
          <w:p w14:paraId="005B05CF" w14:textId="77777777" w:rsidR="00D8792B" w:rsidRPr="00D90393" w:rsidRDefault="00D8792B" w:rsidP="00145811">
            <w:pPr>
              <w:pStyle w:val="TAH"/>
              <w:rPr>
                <w:ins w:id="1224" w:author="Kahn, Jason D. (Fed)" w:date="2021-05-07T15:51:00Z"/>
              </w:rPr>
            </w:pPr>
            <w:ins w:id="1225" w:author="Kahn, Jason D. (Fed)" w:date="2021-05-07T15:51:00Z">
              <w:r w:rsidRPr="00D90393">
                <w:t>Reference</w:t>
              </w:r>
            </w:ins>
          </w:p>
        </w:tc>
        <w:tc>
          <w:tcPr>
            <w:tcW w:w="1134" w:type="dxa"/>
          </w:tcPr>
          <w:p w14:paraId="3EFA81CF" w14:textId="77777777" w:rsidR="00D8792B" w:rsidRPr="00D90393" w:rsidRDefault="00D8792B" w:rsidP="00145811">
            <w:pPr>
              <w:pStyle w:val="TAH"/>
              <w:rPr>
                <w:ins w:id="1226" w:author="Kahn, Jason D. (Fed)" w:date="2021-05-07T15:51:00Z"/>
              </w:rPr>
            </w:pPr>
            <w:ins w:id="1227" w:author="Kahn, Jason D. (Fed)" w:date="2021-05-07T15:51:00Z">
              <w:r w:rsidRPr="00D90393">
                <w:t>Condition</w:t>
              </w:r>
            </w:ins>
          </w:p>
        </w:tc>
      </w:tr>
      <w:tr w:rsidR="00D8792B" w:rsidRPr="00D90393" w14:paraId="63BE1CB5" w14:textId="77777777" w:rsidTr="00145811">
        <w:trPr>
          <w:ins w:id="1228" w:author="Kahn, Jason D. (Fed)" w:date="2021-05-07T15:51:00Z"/>
        </w:trPr>
        <w:tc>
          <w:tcPr>
            <w:tcW w:w="2835" w:type="dxa"/>
          </w:tcPr>
          <w:p w14:paraId="1E60FE93" w14:textId="77777777" w:rsidR="00D8792B" w:rsidRPr="00D90393" w:rsidRDefault="00D8792B" w:rsidP="00145811">
            <w:pPr>
              <w:pStyle w:val="TAL"/>
              <w:rPr>
                <w:ins w:id="1229" w:author="Kahn, Jason D. (Fed)" w:date="2021-05-07T15:51:00Z"/>
                <w:b/>
                <w:bCs/>
              </w:rPr>
            </w:pPr>
            <w:ins w:id="1230" w:author="Kahn, Jason D. (Fed)" w:date="2021-05-07T15:51:00Z">
              <w:r w:rsidRPr="00D90393">
                <w:rPr>
                  <w:b/>
                  <w:bCs/>
                </w:rPr>
                <w:t>Status-Line</w:t>
              </w:r>
            </w:ins>
          </w:p>
        </w:tc>
        <w:tc>
          <w:tcPr>
            <w:tcW w:w="2126" w:type="dxa"/>
          </w:tcPr>
          <w:p w14:paraId="0A1315DD" w14:textId="77777777" w:rsidR="00D8792B" w:rsidRPr="00D90393" w:rsidRDefault="00D8792B" w:rsidP="00145811">
            <w:pPr>
              <w:pStyle w:val="TAL"/>
              <w:rPr>
                <w:ins w:id="1231" w:author="Kahn, Jason D. (Fed)" w:date="2021-05-07T15:51:00Z"/>
              </w:rPr>
            </w:pPr>
          </w:p>
        </w:tc>
        <w:tc>
          <w:tcPr>
            <w:tcW w:w="2126" w:type="dxa"/>
          </w:tcPr>
          <w:p w14:paraId="193A6534" w14:textId="77777777" w:rsidR="00D8792B" w:rsidRPr="00D90393" w:rsidRDefault="00D8792B" w:rsidP="00145811">
            <w:pPr>
              <w:pStyle w:val="TAL"/>
              <w:rPr>
                <w:ins w:id="1232" w:author="Kahn, Jason D. (Fed)" w:date="2021-05-07T15:51:00Z"/>
              </w:rPr>
            </w:pPr>
          </w:p>
        </w:tc>
        <w:tc>
          <w:tcPr>
            <w:tcW w:w="1418" w:type="dxa"/>
          </w:tcPr>
          <w:p w14:paraId="70492BEB" w14:textId="77777777" w:rsidR="00D8792B" w:rsidRPr="00D90393" w:rsidRDefault="00D8792B" w:rsidP="00145811">
            <w:pPr>
              <w:pStyle w:val="TAL"/>
              <w:rPr>
                <w:ins w:id="1233" w:author="Kahn, Jason D. (Fed)" w:date="2021-05-07T15:51:00Z"/>
              </w:rPr>
            </w:pPr>
          </w:p>
        </w:tc>
        <w:tc>
          <w:tcPr>
            <w:tcW w:w="1134" w:type="dxa"/>
          </w:tcPr>
          <w:p w14:paraId="4226C0C5" w14:textId="77777777" w:rsidR="00D8792B" w:rsidRPr="00D90393" w:rsidRDefault="00D8792B" w:rsidP="00145811">
            <w:pPr>
              <w:pStyle w:val="TAL"/>
              <w:rPr>
                <w:ins w:id="1234" w:author="Kahn, Jason D. (Fed)" w:date="2021-05-07T15:51:00Z"/>
              </w:rPr>
            </w:pPr>
          </w:p>
        </w:tc>
      </w:tr>
      <w:tr w:rsidR="00D8792B" w:rsidRPr="00D90393" w14:paraId="450593FE" w14:textId="77777777" w:rsidTr="00145811">
        <w:trPr>
          <w:ins w:id="1235" w:author="Kahn, Jason D. (Fed)" w:date="2021-05-07T15:51:00Z"/>
        </w:trPr>
        <w:tc>
          <w:tcPr>
            <w:tcW w:w="2835" w:type="dxa"/>
            <w:tcBorders>
              <w:top w:val="single" w:sz="4" w:space="0" w:color="auto"/>
              <w:left w:val="single" w:sz="4" w:space="0" w:color="auto"/>
              <w:bottom w:val="single" w:sz="4" w:space="0" w:color="auto"/>
              <w:right w:val="single" w:sz="4" w:space="0" w:color="auto"/>
            </w:tcBorders>
          </w:tcPr>
          <w:p w14:paraId="0F602F1D" w14:textId="77777777" w:rsidR="00D8792B" w:rsidRPr="00D90393" w:rsidRDefault="00D8792B" w:rsidP="00145811">
            <w:pPr>
              <w:pStyle w:val="TAL"/>
              <w:rPr>
                <w:ins w:id="1236" w:author="Kahn, Jason D. (Fed)" w:date="2021-05-07T15:51:00Z"/>
              </w:rPr>
            </w:pPr>
            <w:ins w:id="1237" w:author="Kahn, Jason D. (Fed)" w:date="2021-05-07T15:51:00Z">
              <w:r w:rsidRPr="00D90393">
                <w:t xml:space="preserve">  Request-URI </w:t>
              </w:r>
            </w:ins>
          </w:p>
        </w:tc>
        <w:tc>
          <w:tcPr>
            <w:tcW w:w="2126" w:type="dxa"/>
            <w:tcBorders>
              <w:top w:val="single" w:sz="4" w:space="0" w:color="auto"/>
              <w:left w:val="single" w:sz="4" w:space="0" w:color="auto"/>
              <w:bottom w:val="single" w:sz="4" w:space="0" w:color="auto"/>
              <w:right w:val="single" w:sz="4" w:space="0" w:color="auto"/>
            </w:tcBorders>
          </w:tcPr>
          <w:p w14:paraId="77FC1977" w14:textId="77777777" w:rsidR="00D8792B" w:rsidRPr="00D90393" w:rsidRDefault="00D8792B" w:rsidP="00145811">
            <w:pPr>
              <w:pStyle w:val="TAL"/>
              <w:rPr>
                <w:ins w:id="1238" w:author="Kahn, Jason D. (Fed)" w:date="2021-05-07T15:51:00Z"/>
              </w:rPr>
            </w:pPr>
          </w:p>
        </w:tc>
        <w:tc>
          <w:tcPr>
            <w:tcW w:w="2126" w:type="dxa"/>
            <w:tcBorders>
              <w:top w:val="single" w:sz="4" w:space="0" w:color="auto"/>
              <w:left w:val="single" w:sz="4" w:space="0" w:color="auto"/>
              <w:bottom w:val="single" w:sz="4" w:space="0" w:color="auto"/>
              <w:right w:val="single" w:sz="4" w:space="0" w:color="auto"/>
            </w:tcBorders>
          </w:tcPr>
          <w:p w14:paraId="1D69D156" w14:textId="77777777" w:rsidR="00D8792B" w:rsidRPr="00D90393" w:rsidRDefault="00D8792B" w:rsidP="00145811">
            <w:pPr>
              <w:pStyle w:val="TAL"/>
              <w:rPr>
                <w:ins w:id="1239" w:author="Kahn, Jason D. (Fed)" w:date="2021-05-07T15:51:00Z"/>
              </w:rPr>
            </w:pPr>
          </w:p>
        </w:tc>
        <w:tc>
          <w:tcPr>
            <w:tcW w:w="1418" w:type="dxa"/>
            <w:tcBorders>
              <w:top w:val="single" w:sz="4" w:space="0" w:color="auto"/>
              <w:left w:val="single" w:sz="4" w:space="0" w:color="auto"/>
              <w:bottom w:val="single" w:sz="4" w:space="0" w:color="auto"/>
              <w:right w:val="single" w:sz="4" w:space="0" w:color="auto"/>
            </w:tcBorders>
          </w:tcPr>
          <w:p w14:paraId="7F908151" w14:textId="77777777" w:rsidR="00D8792B" w:rsidRPr="00D90393" w:rsidRDefault="00D8792B" w:rsidP="00145811">
            <w:pPr>
              <w:pStyle w:val="TAL"/>
              <w:rPr>
                <w:ins w:id="1240" w:author="Kahn, Jason D. (Fed)" w:date="2021-05-07T15:51:00Z"/>
              </w:rPr>
            </w:pPr>
          </w:p>
        </w:tc>
        <w:tc>
          <w:tcPr>
            <w:tcW w:w="1134" w:type="dxa"/>
            <w:tcBorders>
              <w:top w:val="single" w:sz="4" w:space="0" w:color="auto"/>
              <w:left w:val="single" w:sz="4" w:space="0" w:color="auto"/>
              <w:bottom w:val="single" w:sz="4" w:space="0" w:color="auto"/>
              <w:right w:val="single" w:sz="4" w:space="0" w:color="auto"/>
            </w:tcBorders>
          </w:tcPr>
          <w:p w14:paraId="65BDFFA7" w14:textId="77777777" w:rsidR="00D8792B" w:rsidRPr="00D90393" w:rsidRDefault="00D8792B" w:rsidP="00145811">
            <w:pPr>
              <w:pStyle w:val="TAL"/>
              <w:rPr>
                <w:ins w:id="1241" w:author="Kahn, Jason D. (Fed)" w:date="2021-05-07T15:51:00Z"/>
              </w:rPr>
            </w:pPr>
          </w:p>
        </w:tc>
      </w:tr>
      <w:tr w:rsidR="00D8792B" w:rsidRPr="00D90393" w14:paraId="453CBD2B" w14:textId="77777777" w:rsidTr="00145811">
        <w:trPr>
          <w:ins w:id="1242" w:author="Kahn, Jason D. (Fed)" w:date="2021-05-07T15:51:00Z"/>
        </w:trPr>
        <w:tc>
          <w:tcPr>
            <w:tcW w:w="2835" w:type="dxa"/>
          </w:tcPr>
          <w:p w14:paraId="020B4773" w14:textId="77777777" w:rsidR="00D8792B" w:rsidRPr="00D90393" w:rsidRDefault="00D8792B" w:rsidP="00145811">
            <w:pPr>
              <w:pStyle w:val="TAL"/>
              <w:rPr>
                <w:ins w:id="1243" w:author="Kahn, Jason D. (Fed)" w:date="2021-05-07T15:51:00Z"/>
              </w:rPr>
            </w:pPr>
            <w:ins w:id="1244" w:author="Kahn, Jason D. (Fed)" w:date="2021-05-07T15:51:00Z">
              <w:r w:rsidRPr="00D90393">
                <w:t xml:space="preserve">    </w:t>
              </w:r>
              <w:proofErr w:type="spellStart"/>
              <w:r w:rsidRPr="00D90393">
                <w:t>uri</w:t>
              </w:r>
              <w:proofErr w:type="spellEnd"/>
            </w:ins>
          </w:p>
        </w:tc>
        <w:tc>
          <w:tcPr>
            <w:tcW w:w="2126" w:type="dxa"/>
          </w:tcPr>
          <w:p w14:paraId="05C0C7E5" w14:textId="77777777" w:rsidR="00D8792B" w:rsidRPr="00D90393" w:rsidRDefault="00D8792B" w:rsidP="00145811">
            <w:pPr>
              <w:pStyle w:val="TAL"/>
              <w:rPr>
                <w:ins w:id="1245" w:author="Kahn, Jason D. (Fed)" w:date="2021-05-07T15:51:00Z"/>
              </w:rPr>
            </w:pPr>
            <w:proofErr w:type="spellStart"/>
            <w:ins w:id="1246" w:author="Kahn, Jason D. (Fed)" w:date="2021-05-07T15:51:00Z">
              <w:r w:rsidRPr="00D90393">
                <w:rPr>
                  <w:lang w:eastAsia="ko-KR"/>
                </w:rPr>
                <w:t>px_MCDATA_MSF</w:t>
              </w:r>
              <w:proofErr w:type="spellEnd"/>
            </w:ins>
          </w:p>
        </w:tc>
        <w:tc>
          <w:tcPr>
            <w:tcW w:w="2126" w:type="dxa"/>
          </w:tcPr>
          <w:p w14:paraId="4FC149C0" w14:textId="77777777" w:rsidR="00D8792B" w:rsidRPr="00D90393" w:rsidRDefault="00D8792B" w:rsidP="00145811">
            <w:pPr>
              <w:pStyle w:val="TAL"/>
              <w:rPr>
                <w:ins w:id="1247" w:author="Kahn, Jason D. (Fed)" w:date="2021-05-07T15:51:00Z"/>
                <w:color w:val="000000"/>
              </w:rPr>
            </w:pPr>
            <w:ins w:id="1248" w:author="Kahn, Jason D. (Fed)" w:date="2021-05-07T15:51:00Z">
              <w:r w:rsidRPr="00D90393">
                <w:rPr>
                  <w:rFonts w:eastAsia="Malgun Gothic"/>
                </w:rPr>
                <w:t>The absolute URI identifying the resource on a media storage function</w:t>
              </w:r>
            </w:ins>
          </w:p>
        </w:tc>
        <w:tc>
          <w:tcPr>
            <w:tcW w:w="1418" w:type="dxa"/>
          </w:tcPr>
          <w:p w14:paraId="45372601" w14:textId="77777777" w:rsidR="00D8792B" w:rsidRPr="00D90393" w:rsidRDefault="00D8792B" w:rsidP="00145811">
            <w:pPr>
              <w:pStyle w:val="TAL"/>
              <w:rPr>
                <w:ins w:id="1249" w:author="Kahn, Jason D. (Fed)" w:date="2021-05-07T15:51:00Z"/>
              </w:rPr>
            </w:pPr>
            <w:ins w:id="1250" w:author="Kahn, Jason D. (Fed)" w:date="2021-05-07T15:51:00Z">
              <w:r w:rsidRPr="00D90393">
                <w:t>TS 24.282 [31], clause 10.2.2.1</w:t>
              </w:r>
            </w:ins>
          </w:p>
        </w:tc>
        <w:tc>
          <w:tcPr>
            <w:tcW w:w="1134" w:type="dxa"/>
          </w:tcPr>
          <w:p w14:paraId="6FB9C80E" w14:textId="77777777" w:rsidR="00D8792B" w:rsidRPr="00D90393" w:rsidRDefault="00D8792B" w:rsidP="00145811">
            <w:pPr>
              <w:pStyle w:val="TAL"/>
              <w:rPr>
                <w:ins w:id="1251" w:author="Kahn, Jason D. (Fed)" w:date="2021-05-07T15:51:00Z"/>
              </w:rPr>
            </w:pPr>
          </w:p>
        </w:tc>
      </w:tr>
      <w:tr w:rsidR="00D8792B" w:rsidRPr="00D90393" w14:paraId="2633B7B5" w14:textId="77777777" w:rsidTr="00145811">
        <w:trPr>
          <w:ins w:id="1252" w:author="Kahn, Jason D. (Fed)" w:date="2021-05-07T15:51:00Z"/>
        </w:trPr>
        <w:tc>
          <w:tcPr>
            <w:tcW w:w="2835" w:type="dxa"/>
          </w:tcPr>
          <w:p w14:paraId="4631ECAB" w14:textId="77777777" w:rsidR="00D8792B" w:rsidRPr="00D90393" w:rsidRDefault="00D8792B" w:rsidP="00145811">
            <w:pPr>
              <w:pStyle w:val="TAL"/>
              <w:rPr>
                <w:ins w:id="1253" w:author="Kahn, Jason D. (Fed)" w:date="2021-05-07T15:51:00Z"/>
                <w:b/>
              </w:rPr>
            </w:pPr>
            <w:ins w:id="1254" w:author="Kahn, Jason D. (Fed)" w:date="2021-05-07T15:51:00Z">
              <w:r w:rsidRPr="00D90393">
                <w:rPr>
                  <w:b/>
                </w:rPr>
                <w:t>Authorization</w:t>
              </w:r>
            </w:ins>
          </w:p>
        </w:tc>
        <w:tc>
          <w:tcPr>
            <w:tcW w:w="2126" w:type="dxa"/>
          </w:tcPr>
          <w:p w14:paraId="045131FE" w14:textId="77777777" w:rsidR="00D8792B" w:rsidRPr="00D90393" w:rsidRDefault="00D8792B" w:rsidP="00145811">
            <w:pPr>
              <w:pStyle w:val="TAL"/>
              <w:rPr>
                <w:ins w:id="1255" w:author="Kahn, Jason D. (Fed)" w:date="2021-05-07T15:51:00Z"/>
              </w:rPr>
            </w:pPr>
          </w:p>
        </w:tc>
        <w:tc>
          <w:tcPr>
            <w:tcW w:w="2126" w:type="dxa"/>
          </w:tcPr>
          <w:p w14:paraId="39F796E5" w14:textId="77777777" w:rsidR="00D8792B" w:rsidRPr="00D90393" w:rsidRDefault="00D8792B" w:rsidP="00145811">
            <w:pPr>
              <w:pStyle w:val="TAL"/>
              <w:rPr>
                <w:ins w:id="1256" w:author="Kahn, Jason D. (Fed)" w:date="2021-05-07T15:51:00Z"/>
              </w:rPr>
            </w:pPr>
            <w:ins w:id="1257" w:author="Kahn, Jason D. (Fed)" w:date="2021-05-07T15:51:00Z">
              <w:r w:rsidRPr="00D90393">
                <w:t>The HTTP client encodes the MCData ID in the bearer access token of the Authorization header field of an HTTP request as specified in TS 24.482 [12].</w:t>
              </w:r>
            </w:ins>
          </w:p>
        </w:tc>
        <w:tc>
          <w:tcPr>
            <w:tcW w:w="1418" w:type="dxa"/>
          </w:tcPr>
          <w:p w14:paraId="6A649CD1" w14:textId="77777777" w:rsidR="00D8792B" w:rsidRPr="00D90393" w:rsidRDefault="00D8792B" w:rsidP="00145811">
            <w:pPr>
              <w:pStyle w:val="TAL"/>
              <w:rPr>
                <w:ins w:id="1258" w:author="Kahn, Jason D. (Fed)" w:date="2021-05-07T15:51:00Z"/>
              </w:rPr>
            </w:pPr>
            <w:ins w:id="1259" w:author="Kahn, Jason D. (Fed)" w:date="2021-05-07T15:51:00Z">
              <w:r w:rsidRPr="00D90393">
                <w:t>TS 24.482 [12], clause A.2.3</w:t>
              </w:r>
            </w:ins>
          </w:p>
          <w:p w14:paraId="30E0DEA9" w14:textId="77777777" w:rsidR="00D8792B" w:rsidRPr="00D90393" w:rsidRDefault="00D8792B" w:rsidP="00145811">
            <w:pPr>
              <w:pStyle w:val="TAL"/>
              <w:rPr>
                <w:ins w:id="1260" w:author="Kahn, Jason D. (Fed)" w:date="2021-05-07T15:51:00Z"/>
              </w:rPr>
            </w:pPr>
          </w:p>
        </w:tc>
        <w:tc>
          <w:tcPr>
            <w:tcW w:w="1134" w:type="dxa"/>
          </w:tcPr>
          <w:p w14:paraId="3DCABFFA" w14:textId="77777777" w:rsidR="00D8792B" w:rsidRPr="00D90393" w:rsidRDefault="00D8792B" w:rsidP="00145811">
            <w:pPr>
              <w:pStyle w:val="TAL"/>
              <w:rPr>
                <w:ins w:id="1261" w:author="Kahn, Jason D. (Fed)" w:date="2021-05-07T15:51:00Z"/>
              </w:rPr>
            </w:pPr>
          </w:p>
        </w:tc>
      </w:tr>
      <w:tr w:rsidR="00D8792B" w:rsidRPr="00D90393" w14:paraId="62066C17" w14:textId="77777777" w:rsidTr="00145811">
        <w:trPr>
          <w:ins w:id="1262" w:author="Kahn, Jason D. (Fed)" w:date="2021-05-07T15:51:00Z"/>
        </w:trPr>
        <w:tc>
          <w:tcPr>
            <w:tcW w:w="2835" w:type="dxa"/>
          </w:tcPr>
          <w:p w14:paraId="291B6516" w14:textId="77777777" w:rsidR="00D8792B" w:rsidRPr="00D90393" w:rsidRDefault="00D8792B" w:rsidP="00145811">
            <w:pPr>
              <w:keepNext/>
              <w:keepLines/>
              <w:spacing w:after="0"/>
              <w:rPr>
                <w:ins w:id="1263" w:author="Kahn, Jason D. (Fed)" w:date="2021-05-07T15:51:00Z"/>
                <w:rFonts w:ascii="Arial" w:hAnsi="Arial"/>
                <w:bCs/>
                <w:sz w:val="18"/>
              </w:rPr>
            </w:pPr>
            <w:ins w:id="1264" w:author="Kahn, Jason D. (Fed)" w:date="2021-05-07T15:51:00Z">
              <w:r w:rsidRPr="00D90393">
                <w:rPr>
                  <w:rFonts w:ascii="Arial" w:hAnsi="Arial"/>
                  <w:bCs/>
                  <w:sz w:val="18"/>
                </w:rPr>
                <w:t xml:space="preserve">  authentication-scheme</w:t>
              </w:r>
            </w:ins>
          </w:p>
        </w:tc>
        <w:tc>
          <w:tcPr>
            <w:tcW w:w="2126" w:type="dxa"/>
          </w:tcPr>
          <w:p w14:paraId="1B01B7AA" w14:textId="77777777" w:rsidR="00D8792B" w:rsidRPr="00D90393" w:rsidRDefault="00D8792B" w:rsidP="00145811">
            <w:pPr>
              <w:keepNext/>
              <w:keepLines/>
              <w:spacing w:after="0"/>
              <w:rPr>
                <w:ins w:id="1265" w:author="Kahn, Jason D. (Fed)" w:date="2021-05-07T15:51:00Z"/>
                <w:rFonts w:ascii="Arial" w:hAnsi="Arial"/>
                <w:sz w:val="18"/>
              </w:rPr>
            </w:pPr>
            <w:ins w:id="1266" w:author="Kahn, Jason D. (Fed)" w:date="2021-05-07T15:51:00Z">
              <w:r w:rsidRPr="00D90393">
                <w:rPr>
                  <w:rFonts w:ascii="Arial" w:hAnsi="Arial"/>
                  <w:sz w:val="18"/>
                </w:rPr>
                <w:t>"Bearer"</w:t>
              </w:r>
            </w:ins>
          </w:p>
        </w:tc>
        <w:tc>
          <w:tcPr>
            <w:tcW w:w="2126" w:type="dxa"/>
          </w:tcPr>
          <w:p w14:paraId="2BEFB0DA" w14:textId="77777777" w:rsidR="00D8792B" w:rsidRPr="00D90393" w:rsidRDefault="00D8792B" w:rsidP="00145811">
            <w:pPr>
              <w:keepNext/>
              <w:keepLines/>
              <w:spacing w:after="0"/>
              <w:rPr>
                <w:ins w:id="1267" w:author="Kahn, Jason D. (Fed)" w:date="2021-05-07T15:51:00Z"/>
                <w:rFonts w:ascii="Arial" w:hAnsi="Arial"/>
                <w:sz w:val="18"/>
              </w:rPr>
            </w:pPr>
          </w:p>
        </w:tc>
        <w:tc>
          <w:tcPr>
            <w:tcW w:w="1418" w:type="dxa"/>
          </w:tcPr>
          <w:p w14:paraId="25606899" w14:textId="77777777" w:rsidR="00D8792B" w:rsidRPr="00D90393" w:rsidRDefault="00D8792B" w:rsidP="00145811">
            <w:pPr>
              <w:keepNext/>
              <w:keepLines/>
              <w:spacing w:after="0"/>
              <w:rPr>
                <w:ins w:id="1268" w:author="Kahn, Jason D. (Fed)" w:date="2021-05-07T15:51:00Z"/>
                <w:rFonts w:ascii="Arial" w:hAnsi="Arial"/>
                <w:sz w:val="18"/>
              </w:rPr>
            </w:pPr>
          </w:p>
        </w:tc>
        <w:tc>
          <w:tcPr>
            <w:tcW w:w="1134" w:type="dxa"/>
          </w:tcPr>
          <w:p w14:paraId="7E998168" w14:textId="77777777" w:rsidR="00D8792B" w:rsidRPr="00D90393" w:rsidRDefault="00D8792B" w:rsidP="00145811">
            <w:pPr>
              <w:keepNext/>
              <w:keepLines/>
              <w:spacing w:after="0"/>
              <w:rPr>
                <w:ins w:id="1269" w:author="Kahn, Jason D. (Fed)" w:date="2021-05-07T15:51:00Z"/>
                <w:rFonts w:ascii="Arial" w:hAnsi="Arial"/>
                <w:sz w:val="18"/>
              </w:rPr>
            </w:pPr>
          </w:p>
        </w:tc>
      </w:tr>
      <w:tr w:rsidR="00D8792B" w:rsidRPr="00D90393" w14:paraId="15BE378E" w14:textId="77777777" w:rsidTr="00145811">
        <w:trPr>
          <w:ins w:id="1270" w:author="Kahn, Jason D. (Fed)" w:date="2021-05-07T15:51:00Z"/>
        </w:trPr>
        <w:tc>
          <w:tcPr>
            <w:tcW w:w="2835" w:type="dxa"/>
          </w:tcPr>
          <w:p w14:paraId="2B6D8B31" w14:textId="77777777" w:rsidR="00D8792B" w:rsidRPr="00D90393" w:rsidRDefault="00D8792B" w:rsidP="00145811">
            <w:pPr>
              <w:keepNext/>
              <w:keepLines/>
              <w:spacing w:after="0"/>
              <w:rPr>
                <w:ins w:id="1271" w:author="Kahn, Jason D. (Fed)" w:date="2021-05-07T15:51:00Z"/>
                <w:rFonts w:ascii="Arial" w:hAnsi="Arial"/>
                <w:sz w:val="18"/>
              </w:rPr>
            </w:pPr>
            <w:ins w:id="1272" w:author="Kahn, Jason D. (Fed)" w:date="2021-05-07T15:51:00Z">
              <w:r w:rsidRPr="00D90393">
                <w:rPr>
                  <w:rFonts w:ascii="Arial" w:hAnsi="Arial"/>
                  <w:sz w:val="18"/>
                </w:rPr>
                <w:t xml:space="preserve">  b64token</w:t>
              </w:r>
            </w:ins>
          </w:p>
        </w:tc>
        <w:tc>
          <w:tcPr>
            <w:tcW w:w="2126" w:type="dxa"/>
          </w:tcPr>
          <w:p w14:paraId="2481B2AA" w14:textId="77777777" w:rsidR="00D8792B" w:rsidRPr="00D90393" w:rsidRDefault="00D8792B" w:rsidP="00145811">
            <w:pPr>
              <w:keepNext/>
              <w:keepLines/>
              <w:spacing w:after="0"/>
              <w:rPr>
                <w:ins w:id="1273" w:author="Kahn, Jason D. (Fed)" w:date="2021-05-07T15:51:00Z"/>
                <w:rFonts w:ascii="Arial" w:hAnsi="Arial"/>
                <w:sz w:val="18"/>
              </w:rPr>
            </w:pPr>
            <w:ins w:id="1274" w:author="Kahn, Jason D. (Fed)" w:date="2021-05-07T15:51:00Z">
              <w:r w:rsidRPr="00D90393">
                <w:rPr>
                  <w:rFonts w:ascii="Arial" w:hAnsi="Arial"/>
                  <w:sz w:val="18"/>
                </w:rPr>
                <w:t>Access token as assigned to the UE by Token Response</w:t>
              </w:r>
            </w:ins>
          </w:p>
        </w:tc>
        <w:tc>
          <w:tcPr>
            <w:tcW w:w="2126" w:type="dxa"/>
          </w:tcPr>
          <w:p w14:paraId="1EAFF1C3" w14:textId="77777777" w:rsidR="00D8792B" w:rsidRPr="00D90393" w:rsidRDefault="00D8792B" w:rsidP="00145811">
            <w:pPr>
              <w:keepNext/>
              <w:keepLines/>
              <w:spacing w:after="0"/>
              <w:rPr>
                <w:ins w:id="1275" w:author="Kahn, Jason D. (Fed)" w:date="2021-05-07T15:51:00Z"/>
                <w:rFonts w:ascii="Arial" w:hAnsi="Arial"/>
                <w:sz w:val="18"/>
              </w:rPr>
            </w:pPr>
          </w:p>
        </w:tc>
        <w:tc>
          <w:tcPr>
            <w:tcW w:w="1418" w:type="dxa"/>
          </w:tcPr>
          <w:p w14:paraId="5EDA7CB0" w14:textId="77777777" w:rsidR="00D8792B" w:rsidRPr="00D90393" w:rsidRDefault="00D8792B" w:rsidP="00145811">
            <w:pPr>
              <w:keepNext/>
              <w:keepLines/>
              <w:spacing w:after="0"/>
              <w:rPr>
                <w:ins w:id="1276" w:author="Kahn, Jason D. (Fed)" w:date="2021-05-07T15:51:00Z"/>
                <w:rFonts w:ascii="Arial" w:hAnsi="Arial"/>
                <w:sz w:val="18"/>
              </w:rPr>
            </w:pPr>
          </w:p>
        </w:tc>
        <w:tc>
          <w:tcPr>
            <w:tcW w:w="1134" w:type="dxa"/>
          </w:tcPr>
          <w:p w14:paraId="7EEE4446" w14:textId="77777777" w:rsidR="00D8792B" w:rsidRPr="00D90393" w:rsidRDefault="00D8792B" w:rsidP="00145811">
            <w:pPr>
              <w:keepNext/>
              <w:keepLines/>
              <w:spacing w:after="0"/>
              <w:rPr>
                <w:ins w:id="1277" w:author="Kahn, Jason D. (Fed)" w:date="2021-05-07T15:51:00Z"/>
                <w:rFonts w:ascii="Arial" w:hAnsi="Arial"/>
                <w:sz w:val="18"/>
              </w:rPr>
            </w:pPr>
          </w:p>
        </w:tc>
      </w:tr>
      <w:tr w:rsidR="00D8792B" w:rsidRPr="00D90393" w14:paraId="36DB1B14" w14:textId="77777777" w:rsidTr="00145811">
        <w:trPr>
          <w:ins w:id="1278" w:author="Kahn, Jason D. (Fed)" w:date="2021-05-07T15:51:00Z"/>
        </w:trPr>
        <w:tc>
          <w:tcPr>
            <w:tcW w:w="2835" w:type="dxa"/>
          </w:tcPr>
          <w:p w14:paraId="3D65FB75" w14:textId="77777777" w:rsidR="00D8792B" w:rsidRPr="00D90393" w:rsidRDefault="00D8792B" w:rsidP="00145811">
            <w:pPr>
              <w:pStyle w:val="TAL"/>
              <w:rPr>
                <w:ins w:id="1279" w:author="Kahn, Jason D. (Fed)" w:date="2021-05-07T15:51:00Z"/>
                <w:rFonts w:cs="Arial"/>
                <w:b/>
                <w:bCs/>
                <w:szCs w:val="18"/>
              </w:rPr>
            </w:pPr>
            <w:ins w:id="1280" w:author="Kahn, Jason D. (Fed)" w:date="2021-05-07T15:51:00Z">
              <w:r w:rsidRPr="00D90393">
                <w:rPr>
                  <w:rFonts w:cs="Arial"/>
                  <w:b/>
                  <w:bCs/>
                  <w:szCs w:val="18"/>
                </w:rPr>
                <w:t>P-Asserted-Identity</w:t>
              </w:r>
            </w:ins>
          </w:p>
        </w:tc>
        <w:tc>
          <w:tcPr>
            <w:tcW w:w="2126" w:type="dxa"/>
          </w:tcPr>
          <w:p w14:paraId="0C6C8C2D" w14:textId="77777777" w:rsidR="00D8792B" w:rsidRPr="00D90393" w:rsidRDefault="00D8792B" w:rsidP="00145811">
            <w:pPr>
              <w:pStyle w:val="TAL"/>
              <w:rPr>
                <w:ins w:id="1281" w:author="Kahn, Jason D. (Fed)" w:date="2021-05-07T15:51:00Z"/>
              </w:rPr>
            </w:pPr>
          </w:p>
        </w:tc>
        <w:tc>
          <w:tcPr>
            <w:tcW w:w="2126" w:type="dxa"/>
          </w:tcPr>
          <w:p w14:paraId="3B4A5791" w14:textId="77777777" w:rsidR="00D8792B" w:rsidRPr="00D90393" w:rsidRDefault="00D8792B" w:rsidP="00145811">
            <w:pPr>
              <w:pStyle w:val="TAL"/>
              <w:rPr>
                <w:ins w:id="1282" w:author="Kahn, Jason D. (Fed)" w:date="2021-05-07T15:51:00Z"/>
              </w:rPr>
            </w:pPr>
          </w:p>
        </w:tc>
        <w:tc>
          <w:tcPr>
            <w:tcW w:w="1418" w:type="dxa"/>
          </w:tcPr>
          <w:p w14:paraId="2E0E1883" w14:textId="77777777" w:rsidR="00D8792B" w:rsidRPr="00D90393" w:rsidRDefault="00D8792B" w:rsidP="00145811">
            <w:pPr>
              <w:pStyle w:val="TAL"/>
              <w:rPr>
                <w:ins w:id="1283" w:author="Kahn, Jason D. (Fed)" w:date="2021-05-07T15:51:00Z"/>
              </w:rPr>
            </w:pPr>
            <w:ins w:id="1284" w:author="Kahn, Jason D. (Fed)" w:date="2021-05-07T15:51:00Z">
              <w:r w:rsidRPr="00D90393">
                <w:t>TS 24.482 [12], clause A.2.3</w:t>
              </w:r>
            </w:ins>
          </w:p>
          <w:p w14:paraId="6DCF3453" w14:textId="77777777" w:rsidR="00D8792B" w:rsidRPr="00D90393" w:rsidRDefault="00D8792B" w:rsidP="00145811">
            <w:pPr>
              <w:pStyle w:val="TAL"/>
              <w:rPr>
                <w:ins w:id="1285" w:author="Kahn, Jason D. (Fed)" w:date="2021-05-07T15:51:00Z"/>
              </w:rPr>
            </w:pPr>
            <w:ins w:id="1286" w:author="Kahn, Jason D. (Fed)" w:date="2021-05-07T15:51:00Z">
              <w:r w:rsidRPr="00D90393">
                <w:t>RFC 3325 [32]</w:t>
              </w:r>
            </w:ins>
          </w:p>
        </w:tc>
        <w:tc>
          <w:tcPr>
            <w:tcW w:w="1134" w:type="dxa"/>
          </w:tcPr>
          <w:p w14:paraId="41175315" w14:textId="77777777" w:rsidR="00D8792B" w:rsidRPr="00D90393" w:rsidRDefault="00D8792B" w:rsidP="00145811">
            <w:pPr>
              <w:pStyle w:val="TAL"/>
              <w:rPr>
                <w:ins w:id="1287" w:author="Kahn, Jason D. (Fed)" w:date="2021-05-07T15:51:00Z"/>
              </w:rPr>
            </w:pPr>
          </w:p>
        </w:tc>
      </w:tr>
      <w:tr w:rsidR="00D8792B" w:rsidRPr="00D90393" w14:paraId="1E84126F" w14:textId="77777777" w:rsidTr="00145811">
        <w:trPr>
          <w:ins w:id="1288" w:author="Kahn, Jason D. (Fed)" w:date="2021-05-07T15:51:00Z"/>
        </w:trPr>
        <w:tc>
          <w:tcPr>
            <w:tcW w:w="2835" w:type="dxa"/>
          </w:tcPr>
          <w:p w14:paraId="0EAAAEED" w14:textId="77777777" w:rsidR="00D8792B" w:rsidRPr="00D90393" w:rsidRDefault="00D8792B" w:rsidP="00145811">
            <w:pPr>
              <w:pStyle w:val="TAL"/>
              <w:rPr>
                <w:ins w:id="1289" w:author="Kahn, Jason D. (Fed)" w:date="2021-05-07T15:51:00Z"/>
                <w:rFonts w:cs="Arial"/>
                <w:bCs/>
                <w:szCs w:val="18"/>
              </w:rPr>
            </w:pPr>
            <w:ins w:id="1290" w:author="Kahn, Jason D. (Fed)" w:date="2021-05-07T15:51:00Z">
              <w:r w:rsidRPr="00D90393">
                <w:rPr>
                  <w:rFonts w:cs="Arial"/>
                  <w:szCs w:val="18"/>
                </w:rPr>
                <w:t xml:space="preserve">  </w:t>
              </w:r>
              <w:proofErr w:type="spellStart"/>
              <w:r w:rsidRPr="00D90393">
                <w:rPr>
                  <w:rFonts w:cs="Arial"/>
                  <w:szCs w:val="18"/>
                </w:rPr>
                <w:t>addr</w:t>
              </w:r>
              <w:proofErr w:type="spellEnd"/>
              <w:r w:rsidRPr="00D90393">
                <w:rPr>
                  <w:rFonts w:cs="Arial"/>
                  <w:szCs w:val="18"/>
                </w:rPr>
                <w:t>-spec</w:t>
              </w:r>
            </w:ins>
          </w:p>
        </w:tc>
        <w:tc>
          <w:tcPr>
            <w:tcW w:w="2126" w:type="dxa"/>
          </w:tcPr>
          <w:p w14:paraId="450579B6" w14:textId="77777777" w:rsidR="00D8792B" w:rsidRPr="00D90393" w:rsidRDefault="00D8792B" w:rsidP="00145811">
            <w:pPr>
              <w:pStyle w:val="TAL"/>
              <w:rPr>
                <w:ins w:id="1291" w:author="Kahn, Jason D. (Fed)" w:date="2021-05-07T15:51:00Z"/>
              </w:rPr>
            </w:pPr>
          </w:p>
        </w:tc>
        <w:tc>
          <w:tcPr>
            <w:tcW w:w="2126" w:type="dxa"/>
          </w:tcPr>
          <w:p w14:paraId="7E1B1D1F" w14:textId="77777777" w:rsidR="00D8792B" w:rsidRPr="00D90393" w:rsidRDefault="00D8792B" w:rsidP="00145811">
            <w:pPr>
              <w:pStyle w:val="TAL"/>
              <w:rPr>
                <w:ins w:id="1292" w:author="Kahn, Jason D. (Fed)" w:date="2021-05-07T15:51:00Z"/>
              </w:rPr>
            </w:pPr>
          </w:p>
        </w:tc>
        <w:tc>
          <w:tcPr>
            <w:tcW w:w="1418" w:type="dxa"/>
          </w:tcPr>
          <w:p w14:paraId="71391E94" w14:textId="77777777" w:rsidR="00D8792B" w:rsidRPr="00D90393" w:rsidRDefault="00D8792B" w:rsidP="00145811">
            <w:pPr>
              <w:pStyle w:val="TAL"/>
              <w:rPr>
                <w:ins w:id="1293" w:author="Kahn, Jason D. (Fed)" w:date="2021-05-07T15:51:00Z"/>
              </w:rPr>
            </w:pPr>
          </w:p>
        </w:tc>
        <w:tc>
          <w:tcPr>
            <w:tcW w:w="1134" w:type="dxa"/>
          </w:tcPr>
          <w:p w14:paraId="3756F865" w14:textId="77777777" w:rsidR="00D8792B" w:rsidRPr="00D90393" w:rsidRDefault="00D8792B" w:rsidP="00145811">
            <w:pPr>
              <w:pStyle w:val="TAL"/>
              <w:rPr>
                <w:ins w:id="1294" w:author="Kahn, Jason D. (Fed)" w:date="2021-05-07T15:51:00Z"/>
              </w:rPr>
            </w:pPr>
          </w:p>
        </w:tc>
      </w:tr>
      <w:tr w:rsidR="00D8792B" w:rsidRPr="00D90393" w14:paraId="0BCA8535" w14:textId="77777777" w:rsidTr="00145811">
        <w:trPr>
          <w:ins w:id="1295" w:author="Kahn, Jason D. (Fed)" w:date="2021-05-07T15:51:00Z"/>
        </w:trPr>
        <w:tc>
          <w:tcPr>
            <w:tcW w:w="2835" w:type="dxa"/>
          </w:tcPr>
          <w:p w14:paraId="4BC3FAB3" w14:textId="77777777" w:rsidR="00D8792B" w:rsidRPr="00D90393" w:rsidRDefault="00D8792B" w:rsidP="00145811">
            <w:pPr>
              <w:pStyle w:val="TAL"/>
              <w:rPr>
                <w:ins w:id="1296" w:author="Kahn, Jason D. (Fed)" w:date="2021-05-07T15:51:00Z"/>
                <w:rFonts w:cs="Arial"/>
                <w:szCs w:val="18"/>
              </w:rPr>
            </w:pPr>
            <w:ins w:id="1297" w:author="Kahn, Jason D. (Fed)" w:date="2021-05-07T15:51:00Z">
              <w:r w:rsidRPr="00D90393">
                <w:rPr>
                  <w:rFonts w:cs="Arial"/>
                  <w:szCs w:val="18"/>
                </w:rPr>
                <w:t xml:space="preserve">    user-info and host</w:t>
              </w:r>
            </w:ins>
          </w:p>
        </w:tc>
        <w:tc>
          <w:tcPr>
            <w:tcW w:w="2126" w:type="dxa"/>
          </w:tcPr>
          <w:p w14:paraId="38757EB8" w14:textId="77777777" w:rsidR="00D8792B" w:rsidRPr="00D90393" w:rsidRDefault="00D8792B" w:rsidP="00145811">
            <w:pPr>
              <w:pStyle w:val="TAL"/>
              <w:rPr>
                <w:ins w:id="1298" w:author="Kahn, Jason D. (Fed)" w:date="2021-05-07T15:51:00Z"/>
              </w:rPr>
            </w:pPr>
            <w:proofErr w:type="spellStart"/>
            <w:ins w:id="1299" w:author="Kahn, Jason D. (Fed)" w:date="2021-05-07T15:51:00Z">
              <w:r w:rsidRPr="00D90393">
                <w:t>px_MCDATA_ID_User_A</w:t>
              </w:r>
              <w:proofErr w:type="spellEnd"/>
            </w:ins>
          </w:p>
        </w:tc>
        <w:tc>
          <w:tcPr>
            <w:tcW w:w="2126" w:type="dxa"/>
          </w:tcPr>
          <w:p w14:paraId="0E8B1C95" w14:textId="77777777" w:rsidR="00D8792B" w:rsidRPr="00D90393" w:rsidRDefault="00D8792B" w:rsidP="00145811">
            <w:pPr>
              <w:pStyle w:val="TAL"/>
              <w:rPr>
                <w:ins w:id="1300" w:author="Kahn, Jason D. (Fed)" w:date="2021-05-07T15:51:00Z"/>
              </w:rPr>
            </w:pPr>
            <w:ins w:id="1301" w:author="Kahn, Jason D. (Fed)" w:date="2021-05-07T15:51:00Z">
              <w:r w:rsidRPr="00D90393">
                <w:t>The URI of the UE</w:t>
              </w:r>
            </w:ins>
          </w:p>
        </w:tc>
        <w:tc>
          <w:tcPr>
            <w:tcW w:w="1418" w:type="dxa"/>
          </w:tcPr>
          <w:p w14:paraId="09D43B67" w14:textId="77777777" w:rsidR="00D8792B" w:rsidRPr="00D90393" w:rsidRDefault="00D8792B" w:rsidP="00145811">
            <w:pPr>
              <w:pStyle w:val="TAL"/>
              <w:rPr>
                <w:ins w:id="1302" w:author="Kahn, Jason D. (Fed)" w:date="2021-05-07T15:51:00Z"/>
              </w:rPr>
            </w:pPr>
          </w:p>
        </w:tc>
        <w:tc>
          <w:tcPr>
            <w:tcW w:w="1134" w:type="dxa"/>
          </w:tcPr>
          <w:p w14:paraId="2DF78588" w14:textId="77777777" w:rsidR="00D8792B" w:rsidRPr="00D90393" w:rsidRDefault="00D8792B" w:rsidP="00145811">
            <w:pPr>
              <w:pStyle w:val="TAL"/>
              <w:rPr>
                <w:ins w:id="1303" w:author="Kahn, Jason D. (Fed)" w:date="2021-05-07T15:51:00Z"/>
              </w:rPr>
            </w:pPr>
          </w:p>
        </w:tc>
      </w:tr>
      <w:tr w:rsidR="00D8792B" w:rsidRPr="00D90393" w14:paraId="48AFE844" w14:textId="77777777" w:rsidTr="00145811">
        <w:trPr>
          <w:ins w:id="1304" w:author="Kahn, Jason D. (Fed)" w:date="2021-05-07T15:51:00Z"/>
        </w:trPr>
        <w:tc>
          <w:tcPr>
            <w:tcW w:w="2835" w:type="dxa"/>
          </w:tcPr>
          <w:p w14:paraId="7364EAB6" w14:textId="77777777" w:rsidR="00D8792B" w:rsidRPr="00D90393" w:rsidRDefault="00D8792B" w:rsidP="00145811">
            <w:pPr>
              <w:pStyle w:val="TAL"/>
              <w:rPr>
                <w:ins w:id="1305" w:author="Kahn, Jason D. (Fed)" w:date="2021-05-07T15:51:00Z"/>
                <w:b/>
                <w:bCs/>
              </w:rPr>
            </w:pPr>
            <w:ins w:id="1306" w:author="Kahn, Jason D. (Fed)" w:date="2021-05-07T15:51:00Z">
              <w:r w:rsidRPr="00D90393">
                <w:rPr>
                  <w:b/>
                  <w:bCs/>
                </w:rPr>
                <w:t>Host</w:t>
              </w:r>
            </w:ins>
          </w:p>
        </w:tc>
        <w:tc>
          <w:tcPr>
            <w:tcW w:w="2126" w:type="dxa"/>
          </w:tcPr>
          <w:p w14:paraId="018D4B9F" w14:textId="77777777" w:rsidR="00D8792B" w:rsidRPr="00D90393" w:rsidRDefault="00D8792B" w:rsidP="00145811">
            <w:pPr>
              <w:pStyle w:val="TAL"/>
              <w:rPr>
                <w:ins w:id="1307" w:author="Kahn, Jason D. (Fed)" w:date="2021-05-07T15:51:00Z"/>
              </w:rPr>
            </w:pPr>
          </w:p>
        </w:tc>
        <w:tc>
          <w:tcPr>
            <w:tcW w:w="2126" w:type="dxa"/>
          </w:tcPr>
          <w:p w14:paraId="249ABDD9" w14:textId="77777777" w:rsidR="00D8792B" w:rsidRPr="00D90393" w:rsidRDefault="00D8792B" w:rsidP="00145811">
            <w:pPr>
              <w:pStyle w:val="TAL"/>
              <w:rPr>
                <w:ins w:id="1308" w:author="Kahn, Jason D. (Fed)" w:date="2021-05-07T15:51:00Z"/>
              </w:rPr>
            </w:pPr>
          </w:p>
        </w:tc>
        <w:tc>
          <w:tcPr>
            <w:tcW w:w="1418" w:type="dxa"/>
          </w:tcPr>
          <w:p w14:paraId="5F71F251" w14:textId="77777777" w:rsidR="00D8792B" w:rsidRPr="00D90393" w:rsidRDefault="00D8792B" w:rsidP="00145811">
            <w:pPr>
              <w:pStyle w:val="TAL"/>
              <w:rPr>
                <w:ins w:id="1309" w:author="Kahn, Jason D. (Fed)" w:date="2021-05-07T15:51:00Z"/>
              </w:rPr>
            </w:pPr>
          </w:p>
        </w:tc>
        <w:tc>
          <w:tcPr>
            <w:tcW w:w="1134" w:type="dxa"/>
          </w:tcPr>
          <w:p w14:paraId="3169F384" w14:textId="77777777" w:rsidR="00D8792B" w:rsidRPr="00D90393" w:rsidRDefault="00D8792B" w:rsidP="00145811">
            <w:pPr>
              <w:pStyle w:val="TAL"/>
              <w:rPr>
                <w:ins w:id="1310" w:author="Kahn, Jason D. (Fed)" w:date="2021-05-07T15:51:00Z"/>
              </w:rPr>
            </w:pPr>
          </w:p>
        </w:tc>
      </w:tr>
      <w:tr w:rsidR="00D8792B" w:rsidRPr="00D90393" w14:paraId="0A0B72FE" w14:textId="77777777" w:rsidTr="00145811">
        <w:trPr>
          <w:ins w:id="1311" w:author="Kahn, Jason D. (Fed)" w:date="2021-05-07T15:51:00Z"/>
        </w:trPr>
        <w:tc>
          <w:tcPr>
            <w:tcW w:w="2835" w:type="dxa"/>
          </w:tcPr>
          <w:p w14:paraId="1F6E6653" w14:textId="77777777" w:rsidR="00D8792B" w:rsidRPr="00D90393" w:rsidRDefault="00D8792B" w:rsidP="00145811">
            <w:pPr>
              <w:pStyle w:val="TAL"/>
              <w:rPr>
                <w:ins w:id="1312" w:author="Kahn, Jason D. (Fed)" w:date="2021-05-07T15:51:00Z"/>
              </w:rPr>
            </w:pPr>
          </w:p>
        </w:tc>
        <w:tc>
          <w:tcPr>
            <w:tcW w:w="2126" w:type="dxa"/>
          </w:tcPr>
          <w:p w14:paraId="69584E06" w14:textId="77777777" w:rsidR="00D8792B" w:rsidRPr="00D90393" w:rsidRDefault="00D8792B" w:rsidP="00145811">
            <w:pPr>
              <w:pStyle w:val="TAL"/>
              <w:rPr>
                <w:ins w:id="1313" w:author="Kahn, Jason D. (Fed)" w:date="2021-05-07T15:51:00Z"/>
              </w:rPr>
            </w:pPr>
            <w:proofErr w:type="spellStart"/>
            <w:ins w:id="1314" w:author="Kahn, Jason D. (Fed)" w:date="2021-05-07T15:51:00Z">
              <w:r w:rsidRPr="00D90393">
                <w:t>px_MCDATA_MSF_Hostname</w:t>
              </w:r>
              <w:proofErr w:type="spellEnd"/>
            </w:ins>
          </w:p>
        </w:tc>
        <w:tc>
          <w:tcPr>
            <w:tcW w:w="2126" w:type="dxa"/>
          </w:tcPr>
          <w:p w14:paraId="7BB62E24" w14:textId="77777777" w:rsidR="00D8792B" w:rsidRPr="00D90393" w:rsidRDefault="00D8792B" w:rsidP="00145811">
            <w:pPr>
              <w:pStyle w:val="TAL"/>
              <w:rPr>
                <w:ins w:id="1315" w:author="Kahn, Jason D. (Fed)" w:date="2021-05-07T15:51:00Z"/>
              </w:rPr>
            </w:pPr>
            <w:ins w:id="1316" w:author="Kahn, Jason D. (Fed)" w:date="2021-05-07T15:51:00Z">
              <w:r w:rsidRPr="00D90393">
                <w:rPr>
                  <w:rFonts w:eastAsia="Malgun Gothic"/>
                </w:rPr>
                <w:t>hostname identifying the media storage function</w:t>
              </w:r>
            </w:ins>
          </w:p>
        </w:tc>
        <w:tc>
          <w:tcPr>
            <w:tcW w:w="1418" w:type="dxa"/>
          </w:tcPr>
          <w:p w14:paraId="171525D9" w14:textId="77777777" w:rsidR="00D8792B" w:rsidRPr="00D90393" w:rsidRDefault="00D8792B" w:rsidP="00145811">
            <w:pPr>
              <w:pStyle w:val="TAL"/>
              <w:rPr>
                <w:ins w:id="1317" w:author="Kahn, Jason D. (Fed)" w:date="2021-05-07T15:51:00Z"/>
              </w:rPr>
            </w:pPr>
            <w:ins w:id="1318" w:author="Kahn, Jason D. (Fed)" w:date="2021-05-07T15:51:00Z">
              <w:r w:rsidRPr="00D90393">
                <w:t>TS 24.282 [31], clause 10.2.2.1</w:t>
              </w:r>
            </w:ins>
          </w:p>
        </w:tc>
        <w:tc>
          <w:tcPr>
            <w:tcW w:w="1134" w:type="dxa"/>
          </w:tcPr>
          <w:p w14:paraId="2159B898" w14:textId="77777777" w:rsidR="00D8792B" w:rsidRPr="00D90393" w:rsidRDefault="00D8792B" w:rsidP="00145811">
            <w:pPr>
              <w:pStyle w:val="TAL"/>
              <w:rPr>
                <w:ins w:id="1319" w:author="Kahn, Jason D. (Fed)" w:date="2021-05-07T15:51:00Z"/>
              </w:rPr>
            </w:pPr>
          </w:p>
        </w:tc>
      </w:tr>
      <w:tr w:rsidR="00D8792B" w:rsidRPr="00D90393" w14:paraId="608DFDF0" w14:textId="77777777" w:rsidTr="00145811">
        <w:trPr>
          <w:ins w:id="1320" w:author="Kahn, Jason D. (Fed)" w:date="2021-05-07T15:51:00Z"/>
        </w:trPr>
        <w:tc>
          <w:tcPr>
            <w:tcW w:w="2835" w:type="dxa"/>
          </w:tcPr>
          <w:p w14:paraId="74473098" w14:textId="77777777" w:rsidR="00D8792B" w:rsidRPr="00D90393" w:rsidRDefault="00D8792B" w:rsidP="00145811">
            <w:pPr>
              <w:pStyle w:val="TAL"/>
              <w:rPr>
                <w:ins w:id="1321" w:author="Kahn, Jason D. (Fed)" w:date="2021-05-07T15:51:00Z"/>
                <w:b/>
                <w:bCs/>
              </w:rPr>
            </w:pPr>
            <w:ins w:id="1322" w:author="Kahn, Jason D. (Fed)" w:date="2021-05-07T15:51:00Z">
              <w:r w:rsidRPr="00D90393">
                <w:rPr>
                  <w:b/>
                  <w:bCs/>
                </w:rPr>
                <w:t>Content-Length</w:t>
              </w:r>
            </w:ins>
          </w:p>
        </w:tc>
        <w:tc>
          <w:tcPr>
            <w:tcW w:w="2126" w:type="dxa"/>
          </w:tcPr>
          <w:p w14:paraId="6A202B81" w14:textId="77777777" w:rsidR="00D8792B" w:rsidRPr="00D90393" w:rsidRDefault="00D8792B" w:rsidP="00145811">
            <w:pPr>
              <w:pStyle w:val="TAL"/>
              <w:rPr>
                <w:ins w:id="1323" w:author="Kahn, Jason D. (Fed)" w:date="2021-05-07T15:51:00Z"/>
              </w:rPr>
            </w:pPr>
            <w:ins w:id="1324" w:author="Kahn, Jason D. (Fed)" w:date="2021-05-07T15:51:00Z">
              <w:r w:rsidRPr="00D90393">
                <w:rPr>
                  <w:rFonts w:eastAsia="Calibri"/>
                </w:rPr>
                <w:t>length of message body</w:t>
              </w:r>
            </w:ins>
          </w:p>
        </w:tc>
        <w:tc>
          <w:tcPr>
            <w:tcW w:w="2126" w:type="dxa"/>
          </w:tcPr>
          <w:p w14:paraId="6F31F077" w14:textId="77777777" w:rsidR="00D8792B" w:rsidRPr="00D90393" w:rsidRDefault="00D8792B" w:rsidP="00145811">
            <w:pPr>
              <w:pStyle w:val="TAL"/>
              <w:rPr>
                <w:ins w:id="1325" w:author="Kahn, Jason D. (Fed)" w:date="2021-05-07T15:51:00Z"/>
              </w:rPr>
            </w:pPr>
          </w:p>
        </w:tc>
        <w:tc>
          <w:tcPr>
            <w:tcW w:w="1418" w:type="dxa"/>
          </w:tcPr>
          <w:p w14:paraId="69E3080E" w14:textId="77777777" w:rsidR="00D8792B" w:rsidRPr="00D90393" w:rsidRDefault="00D8792B" w:rsidP="00145811">
            <w:pPr>
              <w:pStyle w:val="TAL"/>
              <w:rPr>
                <w:ins w:id="1326" w:author="Kahn, Jason D. (Fed)" w:date="2021-05-07T15:51:00Z"/>
              </w:rPr>
            </w:pPr>
          </w:p>
        </w:tc>
        <w:tc>
          <w:tcPr>
            <w:tcW w:w="1134" w:type="dxa"/>
          </w:tcPr>
          <w:p w14:paraId="45B8E09F" w14:textId="77777777" w:rsidR="00D8792B" w:rsidRPr="00D90393" w:rsidRDefault="00D8792B" w:rsidP="00145811">
            <w:pPr>
              <w:pStyle w:val="TAL"/>
              <w:rPr>
                <w:ins w:id="1327" w:author="Kahn, Jason D. (Fed)" w:date="2021-05-07T15:51:00Z"/>
              </w:rPr>
            </w:pPr>
          </w:p>
        </w:tc>
      </w:tr>
      <w:tr w:rsidR="00D8792B" w:rsidRPr="00D90393" w14:paraId="51D65BBE" w14:textId="77777777" w:rsidTr="00145811">
        <w:trPr>
          <w:ins w:id="1328" w:author="Kahn, Jason D. (Fed)" w:date="2021-05-07T15:51:00Z"/>
        </w:trPr>
        <w:tc>
          <w:tcPr>
            <w:tcW w:w="2835" w:type="dxa"/>
          </w:tcPr>
          <w:p w14:paraId="4253D9A5" w14:textId="77777777" w:rsidR="00D8792B" w:rsidRPr="00D90393" w:rsidRDefault="00D8792B" w:rsidP="00145811">
            <w:pPr>
              <w:pStyle w:val="TAL"/>
              <w:rPr>
                <w:ins w:id="1329" w:author="Kahn, Jason D. (Fed)" w:date="2021-05-07T15:51:00Z"/>
              </w:rPr>
            </w:pPr>
            <w:ins w:id="1330" w:author="Kahn, Jason D. (Fed)" w:date="2021-05-07T15:51:00Z">
              <w:r w:rsidRPr="00D90393">
                <w:t xml:space="preserve">  value</w:t>
              </w:r>
            </w:ins>
          </w:p>
        </w:tc>
        <w:tc>
          <w:tcPr>
            <w:tcW w:w="2126" w:type="dxa"/>
          </w:tcPr>
          <w:p w14:paraId="25D179A4" w14:textId="77777777" w:rsidR="00D8792B" w:rsidRPr="00D90393" w:rsidRDefault="00D8792B" w:rsidP="00145811">
            <w:pPr>
              <w:pStyle w:val="TAL"/>
              <w:rPr>
                <w:ins w:id="1331" w:author="Kahn, Jason D. (Fed)" w:date="2021-05-07T15:51:00Z"/>
              </w:rPr>
            </w:pPr>
            <w:ins w:id="1332" w:author="Kahn, Jason D. (Fed)" w:date="2021-05-07T15:51:00Z">
              <w:r w:rsidRPr="00D90393">
                <w:t>length of message-body</w:t>
              </w:r>
            </w:ins>
          </w:p>
        </w:tc>
        <w:tc>
          <w:tcPr>
            <w:tcW w:w="2126" w:type="dxa"/>
          </w:tcPr>
          <w:p w14:paraId="7034553A" w14:textId="77777777" w:rsidR="00D8792B" w:rsidRPr="00D90393" w:rsidRDefault="00D8792B" w:rsidP="00145811">
            <w:pPr>
              <w:pStyle w:val="TAL"/>
              <w:rPr>
                <w:ins w:id="1333" w:author="Kahn, Jason D. (Fed)" w:date="2021-05-07T15:51:00Z"/>
              </w:rPr>
            </w:pPr>
          </w:p>
        </w:tc>
        <w:tc>
          <w:tcPr>
            <w:tcW w:w="1418" w:type="dxa"/>
          </w:tcPr>
          <w:p w14:paraId="22B68B4E" w14:textId="77777777" w:rsidR="00D8792B" w:rsidRPr="00D90393" w:rsidRDefault="00D8792B" w:rsidP="00145811">
            <w:pPr>
              <w:pStyle w:val="TAL"/>
              <w:rPr>
                <w:ins w:id="1334" w:author="Kahn, Jason D. (Fed)" w:date="2021-05-07T15:51:00Z"/>
              </w:rPr>
            </w:pPr>
          </w:p>
        </w:tc>
        <w:tc>
          <w:tcPr>
            <w:tcW w:w="1134" w:type="dxa"/>
          </w:tcPr>
          <w:p w14:paraId="500B0547" w14:textId="77777777" w:rsidR="00D8792B" w:rsidRPr="00D90393" w:rsidRDefault="00D8792B" w:rsidP="00145811">
            <w:pPr>
              <w:pStyle w:val="TAL"/>
              <w:rPr>
                <w:ins w:id="1335" w:author="Kahn, Jason D. (Fed)" w:date="2021-05-07T15:51:00Z"/>
              </w:rPr>
            </w:pPr>
          </w:p>
        </w:tc>
      </w:tr>
      <w:tr w:rsidR="00D8792B" w:rsidRPr="00D90393" w14:paraId="5EFDB118" w14:textId="77777777" w:rsidTr="00145811">
        <w:trPr>
          <w:ins w:id="1336" w:author="Kahn, Jason D. (Fed)" w:date="2021-05-07T15:51:00Z"/>
        </w:trPr>
        <w:tc>
          <w:tcPr>
            <w:tcW w:w="2835" w:type="dxa"/>
          </w:tcPr>
          <w:p w14:paraId="278A77E5" w14:textId="77777777" w:rsidR="00D8792B" w:rsidRPr="00D90393" w:rsidRDefault="00D8792B" w:rsidP="00145811">
            <w:pPr>
              <w:pStyle w:val="TAL"/>
              <w:rPr>
                <w:ins w:id="1337" w:author="Kahn, Jason D. (Fed)" w:date="2021-05-07T15:51:00Z"/>
                <w:b/>
                <w:bCs/>
              </w:rPr>
            </w:pPr>
            <w:ins w:id="1338" w:author="Kahn, Jason D. (Fed)" w:date="2021-05-07T15:51:00Z">
              <w:r w:rsidRPr="00D90393">
                <w:rPr>
                  <w:b/>
                  <w:bCs/>
                </w:rPr>
                <w:t>Content-Type</w:t>
              </w:r>
            </w:ins>
          </w:p>
        </w:tc>
        <w:tc>
          <w:tcPr>
            <w:tcW w:w="2126" w:type="dxa"/>
          </w:tcPr>
          <w:p w14:paraId="062646F0" w14:textId="77777777" w:rsidR="00D8792B" w:rsidRPr="00D90393" w:rsidRDefault="00D8792B" w:rsidP="00145811">
            <w:pPr>
              <w:pStyle w:val="TAL"/>
              <w:rPr>
                <w:ins w:id="1339" w:author="Kahn, Jason D. (Fed)" w:date="2021-05-07T15:51:00Z"/>
              </w:rPr>
            </w:pPr>
          </w:p>
        </w:tc>
        <w:tc>
          <w:tcPr>
            <w:tcW w:w="2126" w:type="dxa"/>
          </w:tcPr>
          <w:p w14:paraId="057C2841" w14:textId="77777777" w:rsidR="00D8792B" w:rsidRPr="00D90393" w:rsidRDefault="00D8792B" w:rsidP="00145811">
            <w:pPr>
              <w:pStyle w:val="TAL"/>
              <w:rPr>
                <w:ins w:id="1340" w:author="Kahn, Jason D. (Fed)" w:date="2021-05-07T15:51:00Z"/>
              </w:rPr>
            </w:pPr>
          </w:p>
        </w:tc>
        <w:tc>
          <w:tcPr>
            <w:tcW w:w="1418" w:type="dxa"/>
          </w:tcPr>
          <w:p w14:paraId="0720E889" w14:textId="77777777" w:rsidR="00D8792B" w:rsidRPr="00D90393" w:rsidRDefault="00D8792B" w:rsidP="00145811">
            <w:pPr>
              <w:pStyle w:val="TAL"/>
              <w:rPr>
                <w:ins w:id="1341" w:author="Kahn, Jason D. (Fed)" w:date="2021-05-07T15:51:00Z"/>
              </w:rPr>
            </w:pPr>
          </w:p>
        </w:tc>
        <w:tc>
          <w:tcPr>
            <w:tcW w:w="1134" w:type="dxa"/>
          </w:tcPr>
          <w:p w14:paraId="1485759C" w14:textId="77777777" w:rsidR="00D8792B" w:rsidRPr="00D90393" w:rsidRDefault="00D8792B" w:rsidP="00145811">
            <w:pPr>
              <w:pStyle w:val="TAL"/>
              <w:rPr>
                <w:ins w:id="1342" w:author="Kahn, Jason D. (Fed)" w:date="2021-05-07T15:51:00Z"/>
              </w:rPr>
            </w:pPr>
          </w:p>
        </w:tc>
      </w:tr>
      <w:tr w:rsidR="00D8792B" w:rsidRPr="00D90393" w14:paraId="15BF7292" w14:textId="77777777" w:rsidTr="00145811">
        <w:trPr>
          <w:ins w:id="1343" w:author="Kahn, Jason D. (Fed)" w:date="2021-05-07T15:51:00Z"/>
        </w:trPr>
        <w:tc>
          <w:tcPr>
            <w:tcW w:w="2835" w:type="dxa"/>
          </w:tcPr>
          <w:p w14:paraId="457FD43D" w14:textId="77777777" w:rsidR="00D8792B" w:rsidRPr="00D90393" w:rsidRDefault="00D8792B" w:rsidP="00145811">
            <w:pPr>
              <w:pStyle w:val="TAL"/>
              <w:rPr>
                <w:ins w:id="1344" w:author="Kahn, Jason D. (Fed)" w:date="2021-05-07T15:51:00Z"/>
              </w:rPr>
            </w:pPr>
            <w:ins w:id="1345" w:author="Kahn, Jason D. (Fed)" w:date="2021-05-07T15:51:00Z">
              <w:r w:rsidRPr="00D90393">
                <w:t xml:space="preserve">  media-type</w:t>
              </w:r>
            </w:ins>
          </w:p>
        </w:tc>
        <w:tc>
          <w:tcPr>
            <w:tcW w:w="2126" w:type="dxa"/>
          </w:tcPr>
          <w:p w14:paraId="53FDFEED" w14:textId="77777777" w:rsidR="00D8792B" w:rsidRPr="00D90393" w:rsidRDefault="00D8792B" w:rsidP="00145811">
            <w:pPr>
              <w:pStyle w:val="TAL"/>
              <w:rPr>
                <w:ins w:id="1346" w:author="Kahn, Jason D. (Fed)" w:date="2021-05-07T15:51:00Z"/>
              </w:rPr>
            </w:pPr>
            <w:ins w:id="1347" w:author="Kahn, Jason D. (Fed)" w:date="2021-05-07T15:51:00Z">
              <w:r w:rsidRPr="00D90393">
                <w:t>"multipart/mixed"</w:t>
              </w:r>
            </w:ins>
          </w:p>
        </w:tc>
        <w:tc>
          <w:tcPr>
            <w:tcW w:w="2126" w:type="dxa"/>
          </w:tcPr>
          <w:p w14:paraId="5229B0F9" w14:textId="77777777" w:rsidR="00D8792B" w:rsidRPr="00D90393" w:rsidRDefault="00D8792B" w:rsidP="00145811">
            <w:pPr>
              <w:pStyle w:val="TAL"/>
              <w:rPr>
                <w:ins w:id="1348" w:author="Kahn, Jason D. (Fed)" w:date="2021-05-07T15:51:00Z"/>
              </w:rPr>
            </w:pPr>
          </w:p>
        </w:tc>
        <w:tc>
          <w:tcPr>
            <w:tcW w:w="1418" w:type="dxa"/>
          </w:tcPr>
          <w:p w14:paraId="2477295C" w14:textId="77777777" w:rsidR="00D8792B" w:rsidRPr="00D90393" w:rsidRDefault="00D8792B" w:rsidP="00145811">
            <w:pPr>
              <w:pStyle w:val="TAL"/>
              <w:rPr>
                <w:ins w:id="1349" w:author="Kahn, Jason D. (Fed)" w:date="2021-05-07T15:51:00Z"/>
              </w:rPr>
            </w:pPr>
            <w:ins w:id="1350" w:author="Kahn, Jason D. (Fed)" w:date="2021-05-07T15:51:00Z">
              <w:r w:rsidRPr="00D90393">
                <w:t>TS 24.282 [31], clause 10.2.2.1</w:t>
              </w:r>
            </w:ins>
          </w:p>
        </w:tc>
        <w:tc>
          <w:tcPr>
            <w:tcW w:w="1134" w:type="dxa"/>
          </w:tcPr>
          <w:p w14:paraId="0A7A6D4A" w14:textId="77777777" w:rsidR="00D8792B" w:rsidRPr="00D90393" w:rsidRDefault="00D8792B" w:rsidP="00145811">
            <w:pPr>
              <w:pStyle w:val="TAL"/>
              <w:rPr>
                <w:ins w:id="1351" w:author="Kahn, Jason D. (Fed)" w:date="2021-05-07T15:51:00Z"/>
              </w:rPr>
            </w:pPr>
          </w:p>
        </w:tc>
      </w:tr>
      <w:tr w:rsidR="00D8792B" w:rsidRPr="00D90393" w14:paraId="547EDB95" w14:textId="77777777" w:rsidTr="00145811">
        <w:trPr>
          <w:ins w:id="1352" w:author="Kahn, Jason D. (Fed)" w:date="2021-05-07T15:51:00Z"/>
        </w:trPr>
        <w:tc>
          <w:tcPr>
            <w:tcW w:w="2835" w:type="dxa"/>
          </w:tcPr>
          <w:p w14:paraId="6C9B17D7" w14:textId="77777777" w:rsidR="00D8792B" w:rsidRPr="00D90393" w:rsidRDefault="00D8792B" w:rsidP="00145811">
            <w:pPr>
              <w:pStyle w:val="TAL"/>
              <w:rPr>
                <w:ins w:id="1353" w:author="Kahn, Jason D. (Fed)" w:date="2021-05-07T15:51:00Z"/>
                <w:rFonts w:cs="Arial"/>
                <w:b/>
                <w:bCs/>
                <w:szCs w:val="18"/>
              </w:rPr>
            </w:pPr>
            <w:ins w:id="1354" w:author="Kahn, Jason D. (Fed)" w:date="2021-05-07T15:51:00Z">
              <w:r w:rsidRPr="00D90393">
                <w:rPr>
                  <w:rFonts w:cs="Arial"/>
                  <w:b/>
                  <w:bCs/>
                  <w:szCs w:val="18"/>
                </w:rPr>
                <w:t>Message-body</w:t>
              </w:r>
            </w:ins>
          </w:p>
        </w:tc>
        <w:tc>
          <w:tcPr>
            <w:tcW w:w="2126" w:type="dxa"/>
          </w:tcPr>
          <w:p w14:paraId="14EE73EA" w14:textId="77777777" w:rsidR="00D8792B" w:rsidRPr="00D90393" w:rsidRDefault="00D8792B" w:rsidP="00145811">
            <w:pPr>
              <w:pStyle w:val="TAL"/>
              <w:rPr>
                <w:ins w:id="1355" w:author="Kahn, Jason D. (Fed)" w:date="2021-05-07T15:51:00Z"/>
              </w:rPr>
            </w:pPr>
          </w:p>
        </w:tc>
        <w:tc>
          <w:tcPr>
            <w:tcW w:w="2126" w:type="dxa"/>
          </w:tcPr>
          <w:p w14:paraId="1AE1A590" w14:textId="77777777" w:rsidR="00D8792B" w:rsidRPr="00D90393" w:rsidRDefault="00D8792B" w:rsidP="00145811">
            <w:pPr>
              <w:pStyle w:val="TAL"/>
              <w:rPr>
                <w:ins w:id="1356" w:author="Kahn, Jason D. (Fed)" w:date="2021-05-07T15:51:00Z"/>
              </w:rPr>
            </w:pPr>
          </w:p>
        </w:tc>
        <w:tc>
          <w:tcPr>
            <w:tcW w:w="1418" w:type="dxa"/>
          </w:tcPr>
          <w:p w14:paraId="5D9938B6" w14:textId="77777777" w:rsidR="00D8792B" w:rsidRPr="00D90393" w:rsidRDefault="00D8792B" w:rsidP="00145811">
            <w:pPr>
              <w:pStyle w:val="TAL"/>
              <w:rPr>
                <w:ins w:id="1357" w:author="Kahn, Jason D. (Fed)" w:date="2021-05-07T15:51:00Z"/>
              </w:rPr>
            </w:pPr>
          </w:p>
        </w:tc>
        <w:tc>
          <w:tcPr>
            <w:tcW w:w="1134" w:type="dxa"/>
          </w:tcPr>
          <w:p w14:paraId="5A218F2F" w14:textId="77777777" w:rsidR="00D8792B" w:rsidRPr="00D90393" w:rsidRDefault="00D8792B" w:rsidP="00145811">
            <w:pPr>
              <w:pStyle w:val="TAL"/>
              <w:rPr>
                <w:ins w:id="1358" w:author="Kahn, Jason D. (Fed)" w:date="2021-05-07T15:51:00Z"/>
              </w:rPr>
            </w:pPr>
          </w:p>
        </w:tc>
      </w:tr>
      <w:tr w:rsidR="00D8792B" w:rsidRPr="00D90393" w14:paraId="2F2F05AB" w14:textId="77777777" w:rsidTr="00145811">
        <w:trPr>
          <w:ins w:id="1359" w:author="Kahn, Jason D. (Fed)" w:date="2021-05-07T15:51:00Z"/>
        </w:trPr>
        <w:tc>
          <w:tcPr>
            <w:tcW w:w="2835" w:type="dxa"/>
          </w:tcPr>
          <w:p w14:paraId="21BAD758" w14:textId="77777777" w:rsidR="00D8792B" w:rsidRPr="00D90393" w:rsidRDefault="00D8792B" w:rsidP="00145811">
            <w:pPr>
              <w:pStyle w:val="TAL"/>
              <w:rPr>
                <w:ins w:id="1360" w:author="Kahn, Jason D. (Fed)" w:date="2021-05-07T15:51:00Z"/>
                <w:rFonts w:cs="Arial"/>
                <w:szCs w:val="18"/>
              </w:rPr>
            </w:pPr>
            <w:ins w:id="1361" w:author="Kahn, Jason D. (Fed)" w:date="2021-05-07T15:51:00Z">
              <w:r w:rsidRPr="00D90393">
                <w:rPr>
                  <w:rFonts w:cs="Arial"/>
                  <w:szCs w:val="18"/>
                </w:rPr>
                <w:t xml:space="preserve">  </w:t>
              </w:r>
              <w:r w:rsidRPr="00D90393">
                <w:t>Authentication Request</w:t>
              </w:r>
            </w:ins>
          </w:p>
        </w:tc>
        <w:tc>
          <w:tcPr>
            <w:tcW w:w="2126" w:type="dxa"/>
          </w:tcPr>
          <w:p w14:paraId="17E41A3F" w14:textId="77777777" w:rsidR="00D8792B" w:rsidRPr="00D90393" w:rsidRDefault="00D8792B" w:rsidP="00145811">
            <w:pPr>
              <w:pStyle w:val="TAL"/>
              <w:rPr>
                <w:ins w:id="1362" w:author="Kahn, Jason D. (Fed)" w:date="2021-05-07T15:51:00Z"/>
              </w:rPr>
            </w:pPr>
            <w:ins w:id="1363" w:author="Kahn, Jason D. (Fed)" w:date="2021-05-07T15:51:00Z">
              <w:r w:rsidRPr="00D90393">
                <w:t>not present</w:t>
              </w:r>
            </w:ins>
          </w:p>
        </w:tc>
        <w:tc>
          <w:tcPr>
            <w:tcW w:w="2126" w:type="dxa"/>
          </w:tcPr>
          <w:p w14:paraId="24CF9D1C" w14:textId="77777777" w:rsidR="00D8792B" w:rsidRPr="00D90393" w:rsidRDefault="00D8792B" w:rsidP="00145811">
            <w:pPr>
              <w:pStyle w:val="TAL"/>
              <w:rPr>
                <w:ins w:id="1364" w:author="Kahn, Jason D. (Fed)" w:date="2021-05-07T15:51:00Z"/>
              </w:rPr>
            </w:pPr>
          </w:p>
        </w:tc>
        <w:tc>
          <w:tcPr>
            <w:tcW w:w="1418" w:type="dxa"/>
          </w:tcPr>
          <w:p w14:paraId="4BCAF3D1" w14:textId="77777777" w:rsidR="00D8792B" w:rsidRPr="00D90393" w:rsidRDefault="00D8792B" w:rsidP="00145811">
            <w:pPr>
              <w:pStyle w:val="TAL"/>
              <w:rPr>
                <w:ins w:id="1365" w:author="Kahn, Jason D. (Fed)" w:date="2021-05-07T15:51:00Z"/>
              </w:rPr>
            </w:pPr>
          </w:p>
        </w:tc>
        <w:tc>
          <w:tcPr>
            <w:tcW w:w="1134" w:type="dxa"/>
          </w:tcPr>
          <w:p w14:paraId="43F87F0E" w14:textId="77777777" w:rsidR="00D8792B" w:rsidRPr="00D90393" w:rsidRDefault="00D8792B" w:rsidP="00145811">
            <w:pPr>
              <w:pStyle w:val="TAL"/>
              <w:rPr>
                <w:ins w:id="1366" w:author="Kahn, Jason D. (Fed)" w:date="2021-05-07T15:51:00Z"/>
              </w:rPr>
            </w:pPr>
          </w:p>
        </w:tc>
      </w:tr>
      <w:tr w:rsidR="00D8792B" w:rsidRPr="00D90393" w14:paraId="74CC9A9D" w14:textId="77777777" w:rsidTr="00145811">
        <w:trPr>
          <w:ins w:id="1367" w:author="Kahn, Jason D. (Fed)" w:date="2021-05-07T15:51:00Z"/>
        </w:trPr>
        <w:tc>
          <w:tcPr>
            <w:tcW w:w="2835" w:type="dxa"/>
          </w:tcPr>
          <w:p w14:paraId="39F932D5" w14:textId="77777777" w:rsidR="00D8792B" w:rsidRPr="00D90393" w:rsidRDefault="00D8792B" w:rsidP="00145811">
            <w:pPr>
              <w:pStyle w:val="TAL"/>
              <w:rPr>
                <w:ins w:id="1368" w:author="Kahn, Jason D. (Fed)" w:date="2021-05-07T15:51:00Z"/>
                <w:rFonts w:cs="Arial"/>
                <w:b/>
                <w:bCs/>
                <w:szCs w:val="18"/>
              </w:rPr>
            </w:pPr>
            <w:ins w:id="1369" w:author="Kahn, Jason D. (Fed)" w:date="2021-05-07T15:51:00Z">
              <w:r w:rsidRPr="00D90393">
                <w:rPr>
                  <w:rFonts w:cs="Arial"/>
                  <w:b/>
                  <w:bCs/>
                  <w:szCs w:val="18"/>
                </w:rPr>
                <w:t>Message-body</w:t>
              </w:r>
            </w:ins>
          </w:p>
        </w:tc>
        <w:tc>
          <w:tcPr>
            <w:tcW w:w="2126" w:type="dxa"/>
          </w:tcPr>
          <w:p w14:paraId="281FFAAF" w14:textId="77777777" w:rsidR="00D8792B" w:rsidRPr="00D90393" w:rsidRDefault="00D8792B" w:rsidP="00145811">
            <w:pPr>
              <w:pStyle w:val="TAL"/>
              <w:rPr>
                <w:ins w:id="1370" w:author="Kahn, Jason D. (Fed)" w:date="2021-05-07T15:51:00Z"/>
              </w:rPr>
            </w:pPr>
          </w:p>
        </w:tc>
        <w:tc>
          <w:tcPr>
            <w:tcW w:w="2126" w:type="dxa"/>
          </w:tcPr>
          <w:p w14:paraId="6DE0D53A" w14:textId="77777777" w:rsidR="00D8792B" w:rsidRPr="00D90393" w:rsidRDefault="00D8792B" w:rsidP="00145811">
            <w:pPr>
              <w:pStyle w:val="TAL"/>
              <w:rPr>
                <w:ins w:id="1371" w:author="Kahn, Jason D. (Fed)" w:date="2021-05-07T15:51:00Z"/>
              </w:rPr>
            </w:pPr>
          </w:p>
        </w:tc>
        <w:tc>
          <w:tcPr>
            <w:tcW w:w="1418" w:type="dxa"/>
          </w:tcPr>
          <w:p w14:paraId="6561011D" w14:textId="77777777" w:rsidR="00D8792B" w:rsidRPr="00D90393" w:rsidRDefault="00D8792B" w:rsidP="00145811">
            <w:pPr>
              <w:pStyle w:val="TAL"/>
              <w:rPr>
                <w:ins w:id="1372" w:author="Kahn, Jason D. (Fed)" w:date="2021-05-07T15:51:00Z"/>
              </w:rPr>
            </w:pPr>
          </w:p>
        </w:tc>
        <w:tc>
          <w:tcPr>
            <w:tcW w:w="1134" w:type="dxa"/>
          </w:tcPr>
          <w:p w14:paraId="557496DE" w14:textId="77777777" w:rsidR="00D8792B" w:rsidRPr="00D90393" w:rsidRDefault="00D8792B" w:rsidP="00145811">
            <w:pPr>
              <w:pStyle w:val="TAL"/>
              <w:rPr>
                <w:ins w:id="1373" w:author="Kahn, Jason D. (Fed)" w:date="2021-05-07T15:51:00Z"/>
              </w:rPr>
            </w:pPr>
          </w:p>
        </w:tc>
      </w:tr>
      <w:tr w:rsidR="00D8792B" w:rsidRPr="00D90393" w14:paraId="3D81D3D5" w14:textId="77777777" w:rsidTr="00145811">
        <w:trPr>
          <w:ins w:id="1374" w:author="Kahn, Jason D. (Fed)" w:date="2021-05-07T15:51:00Z"/>
        </w:trPr>
        <w:tc>
          <w:tcPr>
            <w:tcW w:w="2835" w:type="dxa"/>
          </w:tcPr>
          <w:p w14:paraId="68545C50" w14:textId="77777777" w:rsidR="00D8792B" w:rsidRPr="00D90393" w:rsidRDefault="00D8792B" w:rsidP="00145811">
            <w:pPr>
              <w:pStyle w:val="TAL"/>
              <w:rPr>
                <w:ins w:id="1375" w:author="Kahn, Jason D. (Fed)" w:date="2021-05-07T15:51:00Z"/>
                <w:rFonts w:cs="Arial"/>
                <w:szCs w:val="18"/>
              </w:rPr>
            </w:pPr>
            <w:ins w:id="1376" w:author="Kahn, Jason D. (Fed)" w:date="2021-05-07T15:51:00Z">
              <w:r w:rsidRPr="00D90393">
                <w:rPr>
                  <w:rFonts w:cs="Arial"/>
                  <w:szCs w:val="18"/>
                </w:rPr>
                <w:t xml:space="preserve">  Token request</w:t>
              </w:r>
            </w:ins>
          </w:p>
        </w:tc>
        <w:tc>
          <w:tcPr>
            <w:tcW w:w="2126" w:type="dxa"/>
          </w:tcPr>
          <w:p w14:paraId="07665CD5" w14:textId="77777777" w:rsidR="00D8792B" w:rsidRPr="00D90393" w:rsidRDefault="00D8792B" w:rsidP="00145811">
            <w:pPr>
              <w:pStyle w:val="TAL"/>
              <w:rPr>
                <w:ins w:id="1377" w:author="Kahn, Jason D. (Fed)" w:date="2021-05-07T15:51:00Z"/>
              </w:rPr>
            </w:pPr>
            <w:ins w:id="1378" w:author="Kahn, Jason D. (Fed)" w:date="2021-05-07T15:51:00Z">
              <w:r w:rsidRPr="00D90393">
                <w:t>not present</w:t>
              </w:r>
            </w:ins>
          </w:p>
        </w:tc>
        <w:tc>
          <w:tcPr>
            <w:tcW w:w="2126" w:type="dxa"/>
          </w:tcPr>
          <w:p w14:paraId="7D03FCD7" w14:textId="77777777" w:rsidR="00D8792B" w:rsidRPr="00D90393" w:rsidRDefault="00D8792B" w:rsidP="00145811">
            <w:pPr>
              <w:pStyle w:val="TAL"/>
              <w:rPr>
                <w:ins w:id="1379" w:author="Kahn, Jason D. (Fed)" w:date="2021-05-07T15:51:00Z"/>
              </w:rPr>
            </w:pPr>
          </w:p>
        </w:tc>
        <w:tc>
          <w:tcPr>
            <w:tcW w:w="1418" w:type="dxa"/>
          </w:tcPr>
          <w:p w14:paraId="1D07BD6B" w14:textId="77777777" w:rsidR="00D8792B" w:rsidRPr="00D90393" w:rsidRDefault="00D8792B" w:rsidP="00145811">
            <w:pPr>
              <w:pStyle w:val="TAL"/>
              <w:rPr>
                <w:ins w:id="1380" w:author="Kahn, Jason D. (Fed)" w:date="2021-05-07T15:51:00Z"/>
              </w:rPr>
            </w:pPr>
          </w:p>
        </w:tc>
        <w:tc>
          <w:tcPr>
            <w:tcW w:w="1134" w:type="dxa"/>
          </w:tcPr>
          <w:p w14:paraId="4CFA6858" w14:textId="77777777" w:rsidR="00D8792B" w:rsidRPr="00D90393" w:rsidRDefault="00D8792B" w:rsidP="00145811">
            <w:pPr>
              <w:pStyle w:val="TAL"/>
              <w:rPr>
                <w:ins w:id="1381" w:author="Kahn, Jason D. (Fed)" w:date="2021-05-07T15:51:00Z"/>
              </w:rPr>
            </w:pPr>
          </w:p>
        </w:tc>
      </w:tr>
      <w:tr w:rsidR="00D8792B" w:rsidRPr="00D90393" w14:paraId="17B9B960" w14:textId="77777777" w:rsidTr="00145811">
        <w:trPr>
          <w:ins w:id="1382" w:author="Kahn, Jason D. (Fed)" w:date="2021-05-07T15:51:00Z"/>
        </w:trPr>
        <w:tc>
          <w:tcPr>
            <w:tcW w:w="2835" w:type="dxa"/>
          </w:tcPr>
          <w:p w14:paraId="38A86061" w14:textId="77777777" w:rsidR="00D8792B" w:rsidRPr="00D90393" w:rsidRDefault="00D8792B" w:rsidP="00145811">
            <w:pPr>
              <w:pStyle w:val="TAL"/>
              <w:rPr>
                <w:ins w:id="1383" w:author="Kahn, Jason D. (Fed)" w:date="2021-05-07T15:51:00Z"/>
                <w:rFonts w:cs="Arial"/>
                <w:b/>
                <w:bCs/>
                <w:szCs w:val="18"/>
              </w:rPr>
            </w:pPr>
            <w:ins w:id="1384" w:author="Kahn, Jason D. (Fed)" w:date="2021-05-07T15:51:00Z">
              <w:r w:rsidRPr="00D90393">
                <w:rPr>
                  <w:rFonts w:cs="Arial"/>
                  <w:b/>
                  <w:bCs/>
                  <w:szCs w:val="18"/>
                </w:rPr>
                <w:t>Message-body</w:t>
              </w:r>
            </w:ins>
          </w:p>
        </w:tc>
        <w:tc>
          <w:tcPr>
            <w:tcW w:w="2126" w:type="dxa"/>
          </w:tcPr>
          <w:p w14:paraId="2E864673" w14:textId="77777777" w:rsidR="00D8792B" w:rsidRPr="00D90393" w:rsidRDefault="00D8792B" w:rsidP="00145811">
            <w:pPr>
              <w:pStyle w:val="TAL"/>
              <w:rPr>
                <w:ins w:id="1385" w:author="Kahn, Jason D. (Fed)" w:date="2021-05-07T15:51:00Z"/>
              </w:rPr>
            </w:pPr>
          </w:p>
        </w:tc>
        <w:tc>
          <w:tcPr>
            <w:tcW w:w="2126" w:type="dxa"/>
          </w:tcPr>
          <w:p w14:paraId="7049821D" w14:textId="77777777" w:rsidR="00D8792B" w:rsidRPr="00D90393" w:rsidRDefault="00D8792B" w:rsidP="00145811">
            <w:pPr>
              <w:pStyle w:val="TAL"/>
              <w:rPr>
                <w:ins w:id="1386" w:author="Kahn, Jason D. (Fed)" w:date="2021-05-07T15:51:00Z"/>
              </w:rPr>
            </w:pPr>
          </w:p>
        </w:tc>
        <w:tc>
          <w:tcPr>
            <w:tcW w:w="1418" w:type="dxa"/>
          </w:tcPr>
          <w:p w14:paraId="4F1198A8" w14:textId="77777777" w:rsidR="00D8792B" w:rsidRPr="00D90393" w:rsidRDefault="00D8792B" w:rsidP="00145811">
            <w:pPr>
              <w:pStyle w:val="TAL"/>
              <w:rPr>
                <w:ins w:id="1387" w:author="Kahn, Jason D. (Fed)" w:date="2021-05-07T15:51:00Z"/>
              </w:rPr>
            </w:pPr>
          </w:p>
        </w:tc>
        <w:tc>
          <w:tcPr>
            <w:tcW w:w="1134" w:type="dxa"/>
          </w:tcPr>
          <w:p w14:paraId="711A4443" w14:textId="77777777" w:rsidR="00D8792B" w:rsidRPr="00D90393" w:rsidRDefault="00D8792B" w:rsidP="00145811">
            <w:pPr>
              <w:pStyle w:val="TAL"/>
              <w:rPr>
                <w:ins w:id="1388" w:author="Kahn, Jason D. (Fed)" w:date="2021-05-07T15:51:00Z"/>
              </w:rPr>
            </w:pPr>
          </w:p>
        </w:tc>
      </w:tr>
      <w:tr w:rsidR="00D8792B" w:rsidRPr="00D90393" w14:paraId="0E334EFA" w14:textId="77777777" w:rsidTr="00145811">
        <w:trPr>
          <w:ins w:id="1389" w:author="Kahn, Jason D. (Fed)" w:date="2021-05-07T15:51:00Z"/>
        </w:trPr>
        <w:tc>
          <w:tcPr>
            <w:tcW w:w="2835" w:type="dxa"/>
          </w:tcPr>
          <w:p w14:paraId="4B09553E" w14:textId="77777777" w:rsidR="00D8792B" w:rsidRPr="00D90393" w:rsidRDefault="00D8792B" w:rsidP="00145811">
            <w:pPr>
              <w:pStyle w:val="TAL"/>
              <w:rPr>
                <w:ins w:id="1390" w:author="Kahn, Jason D. (Fed)" w:date="2021-05-07T15:51:00Z"/>
                <w:rFonts w:cs="Arial"/>
                <w:szCs w:val="18"/>
              </w:rPr>
            </w:pPr>
            <w:ins w:id="1391" w:author="Kahn, Jason D. (Fed)" w:date="2021-05-07T15:51:00Z">
              <w:r w:rsidRPr="00D90393">
                <w:rPr>
                  <w:rFonts w:cs="Arial"/>
                  <w:szCs w:val="18"/>
                </w:rPr>
                <w:t xml:space="preserve">  KMS Initialize</w:t>
              </w:r>
            </w:ins>
          </w:p>
        </w:tc>
        <w:tc>
          <w:tcPr>
            <w:tcW w:w="2126" w:type="dxa"/>
          </w:tcPr>
          <w:p w14:paraId="4017FC4C" w14:textId="77777777" w:rsidR="00D8792B" w:rsidRPr="00D90393" w:rsidRDefault="00D8792B" w:rsidP="00145811">
            <w:pPr>
              <w:pStyle w:val="TAL"/>
              <w:rPr>
                <w:ins w:id="1392" w:author="Kahn, Jason D. (Fed)" w:date="2021-05-07T15:51:00Z"/>
              </w:rPr>
            </w:pPr>
            <w:ins w:id="1393" w:author="Kahn, Jason D. (Fed)" w:date="2021-05-07T15:51:00Z">
              <w:r w:rsidRPr="00D90393">
                <w:t>not present</w:t>
              </w:r>
            </w:ins>
          </w:p>
        </w:tc>
        <w:tc>
          <w:tcPr>
            <w:tcW w:w="2126" w:type="dxa"/>
          </w:tcPr>
          <w:p w14:paraId="7336C21A" w14:textId="77777777" w:rsidR="00D8792B" w:rsidRPr="00D90393" w:rsidRDefault="00D8792B" w:rsidP="00145811">
            <w:pPr>
              <w:pStyle w:val="TAL"/>
              <w:rPr>
                <w:ins w:id="1394" w:author="Kahn, Jason D. (Fed)" w:date="2021-05-07T15:51:00Z"/>
              </w:rPr>
            </w:pPr>
          </w:p>
        </w:tc>
        <w:tc>
          <w:tcPr>
            <w:tcW w:w="1418" w:type="dxa"/>
          </w:tcPr>
          <w:p w14:paraId="16C15F20" w14:textId="77777777" w:rsidR="00D8792B" w:rsidRPr="00D90393" w:rsidRDefault="00D8792B" w:rsidP="00145811">
            <w:pPr>
              <w:pStyle w:val="TAL"/>
              <w:rPr>
                <w:ins w:id="1395" w:author="Kahn, Jason D. (Fed)" w:date="2021-05-07T15:51:00Z"/>
              </w:rPr>
            </w:pPr>
          </w:p>
        </w:tc>
        <w:tc>
          <w:tcPr>
            <w:tcW w:w="1134" w:type="dxa"/>
          </w:tcPr>
          <w:p w14:paraId="136B15E3" w14:textId="77777777" w:rsidR="00D8792B" w:rsidRPr="00D90393" w:rsidRDefault="00D8792B" w:rsidP="00145811">
            <w:pPr>
              <w:pStyle w:val="TAL"/>
              <w:rPr>
                <w:ins w:id="1396" w:author="Kahn, Jason D. (Fed)" w:date="2021-05-07T15:51:00Z"/>
              </w:rPr>
            </w:pPr>
          </w:p>
        </w:tc>
      </w:tr>
      <w:tr w:rsidR="00D8792B" w:rsidRPr="00D90393" w14:paraId="1687B33E" w14:textId="77777777" w:rsidTr="00145811">
        <w:trPr>
          <w:ins w:id="1397" w:author="Kahn, Jason D. (Fed)" w:date="2021-05-07T15:51:00Z"/>
        </w:trPr>
        <w:tc>
          <w:tcPr>
            <w:tcW w:w="2835" w:type="dxa"/>
          </w:tcPr>
          <w:p w14:paraId="6169986C" w14:textId="77777777" w:rsidR="00D8792B" w:rsidRPr="00D90393" w:rsidRDefault="00D8792B" w:rsidP="00145811">
            <w:pPr>
              <w:pStyle w:val="TAL"/>
              <w:rPr>
                <w:ins w:id="1398" w:author="Kahn, Jason D. (Fed)" w:date="2021-05-07T15:51:00Z"/>
                <w:b/>
                <w:bCs/>
              </w:rPr>
            </w:pPr>
            <w:ins w:id="1399" w:author="Kahn, Jason D. (Fed)" w:date="2021-05-07T15:51:00Z">
              <w:r w:rsidRPr="00D90393">
                <w:rPr>
                  <w:rFonts w:cs="Arial"/>
                  <w:b/>
                  <w:bCs/>
                  <w:szCs w:val="18"/>
                </w:rPr>
                <w:t>Message-body</w:t>
              </w:r>
            </w:ins>
          </w:p>
        </w:tc>
        <w:tc>
          <w:tcPr>
            <w:tcW w:w="2126" w:type="dxa"/>
          </w:tcPr>
          <w:p w14:paraId="2B094BA4" w14:textId="77777777" w:rsidR="00D8792B" w:rsidRPr="00D90393" w:rsidRDefault="00D8792B" w:rsidP="00145811">
            <w:pPr>
              <w:pStyle w:val="TAL"/>
              <w:rPr>
                <w:ins w:id="1400" w:author="Kahn, Jason D. (Fed)" w:date="2021-05-07T15:51:00Z"/>
              </w:rPr>
            </w:pPr>
          </w:p>
        </w:tc>
        <w:tc>
          <w:tcPr>
            <w:tcW w:w="2126" w:type="dxa"/>
          </w:tcPr>
          <w:p w14:paraId="1EA79557" w14:textId="77777777" w:rsidR="00D8792B" w:rsidRPr="00D90393" w:rsidRDefault="00D8792B" w:rsidP="00145811">
            <w:pPr>
              <w:pStyle w:val="TAL"/>
              <w:rPr>
                <w:ins w:id="1401" w:author="Kahn, Jason D. (Fed)" w:date="2021-05-07T15:51:00Z"/>
              </w:rPr>
            </w:pPr>
          </w:p>
        </w:tc>
        <w:tc>
          <w:tcPr>
            <w:tcW w:w="1418" w:type="dxa"/>
          </w:tcPr>
          <w:p w14:paraId="1E18FE61" w14:textId="77777777" w:rsidR="00D8792B" w:rsidRPr="00D90393" w:rsidRDefault="00D8792B" w:rsidP="00145811">
            <w:pPr>
              <w:pStyle w:val="TAL"/>
              <w:rPr>
                <w:ins w:id="1402" w:author="Kahn, Jason D. (Fed)" w:date="2021-05-07T15:51:00Z"/>
              </w:rPr>
            </w:pPr>
          </w:p>
        </w:tc>
        <w:tc>
          <w:tcPr>
            <w:tcW w:w="1134" w:type="dxa"/>
          </w:tcPr>
          <w:p w14:paraId="3FE38590" w14:textId="77777777" w:rsidR="00D8792B" w:rsidRPr="00D90393" w:rsidRDefault="00D8792B" w:rsidP="00145811">
            <w:pPr>
              <w:pStyle w:val="TAL"/>
              <w:rPr>
                <w:ins w:id="1403" w:author="Kahn, Jason D. (Fed)" w:date="2021-05-07T15:51:00Z"/>
              </w:rPr>
            </w:pPr>
          </w:p>
        </w:tc>
      </w:tr>
      <w:tr w:rsidR="00D8792B" w:rsidRPr="00D90393" w14:paraId="225CAAE7" w14:textId="77777777" w:rsidTr="00145811">
        <w:trPr>
          <w:ins w:id="1404" w:author="Kahn, Jason D. (Fed)" w:date="2021-05-07T15:51:00Z"/>
        </w:trPr>
        <w:tc>
          <w:tcPr>
            <w:tcW w:w="2835" w:type="dxa"/>
          </w:tcPr>
          <w:p w14:paraId="6EF40166" w14:textId="77777777" w:rsidR="00D8792B" w:rsidRPr="00D90393" w:rsidRDefault="00D8792B" w:rsidP="00145811">
            <w:pPr>
              <w:pStyle w:val="TAL"/>
              <w:rPr>
                <w:ins w:id="1405" w:author="Kahn, Jason D. (Fed)" w:date="2021-05-07T15:51:00Z"/>
                <w:rFonts w:cs="Arial"/>
                <w:szCs w:val="18"/>
              </w:rPr>
            </w:pPr>
            <w:ins w:id="1406" w:author="Kahn, Jason D. (Fed)" w:date="2021-05-07T15:51:00Z">
              <w:r w:rsidRPr="00D90393">
                <w:rPr>
                  <w:rFonts w:cs="Arial"/>
                  <w:szCs w:val="18"/>
                </w:rPr>
                <w:t xml:space="preserve">  KMS </w:t>
              </w:r>
              <w:proofErr w:type="spellStart"/>
              <w:r w:rsidRPr="00D90393">
                <w:rPr>
                  <w:rFonts w:cs="Arial"/>
                  <w:szCs w:val="18"/>
                </w:rPr>
                <w:t>KeyProvision</w:t>
              </w:r>
              <w:proofErr w:type="spellEnd"/>
            </w:ins>
          </w:p>
        </w:tc>
        <w:tc>
          <w:tcPr>
            <w:tcW w:w="2126" w:type="dxa"/>
          </w:tcPr>
          <w:p w14:paraId="21E6A8E2" w14:textId="77777777" w:rsidR="00D8792B" w:rsidRPr="00D90393" w:rsidRDefault="00D8792B" w:rsidP="00145811">
            <w:pPr>
              <w:pStyle w:val="TAL"/>
              <w:rPr>
                <w:ins w:id="1407" w:author="Kahn, Jason D. (Fed)" w:date="2021-05-07T15:51:00Z"/>
              </w:rPr>
            </w:pPr>
            <w:ins w:id="1408" w:author="Kahn, Jason D. (Fed)" w:date="2021-05-07T15:51:00Z">
              <w:r w:rsidRPr="00D90393">
                <w:t>not present</w:t>
              </w:r>
            </w:ins>
          </w:p>
        </w:tc>
        <w:tc>
          <w:tcPr>
            <w:tcW w:w="2126" w:type="dxa"/>
          </w:tcPr>
          <w:p w14:paraId="28E99F46" w14:textId="77777777" w:rsidR="00D8792B" w:rsidRPr="00D90393" w:rsidRDefault="00D8792B" w:rsidP="00145811">
            <w:pPr>
              <w:pStyle w:val="TAL"/>
              <w:rPr>
                <w:ins w:id="1409" w:author="Kahn, Jason D. (Fed)" w:date="2021-05-07T15:51:00Z"/>
              </w:rPr>
            </w:pPr>
          </w:p>
        </w:tc>
        <w:tc>
          <w:tcPr>
            <w:tcW w:w="1418" w:type="dxa"/>
          </w:tcPr>
          <w:p w14:paraId="25900A9C" w14:textId="77777777" w:rsidR="00D8792B" w:rsidRPr="00D90393" w:rsidRDefault="00D8792B" w:rsidP="00145811">
            <w:pPr>
              <w:pStyle w:val="TAL"/>
              <w:rPr>
                <w:ins w:id="1410" w:author="Kahn, Jason D. (Fed)" w:date="2021-05-07T15:51:00Z"/>
              </w:rPr>
            </w:pPr>
          </w:p>
        </w:tc>
        <w:tc>
          <w:tcPr>
            <w:tcW w:w="1134" w:type="dxa"/>
          </w:tcPr>
          <w:p w14:paraId="21F3D5C5" w14:textId="77777777" w:rsidR="00D8792B" w:rsidRPr="00D90393" w:rsidRDefault="00D8792B" w:rsidP="00145811">
            <w:pPr>
              <w:pStyle w:val="TAL"/>
              <w:rPr>
                <w:ins w:id="1411" w:author="Kahn, Jason D. (Fed)" w:date="2021-05-07T15:51:00Z"/>
              </w:rPr>
            </w:pPr>
          </w:p>
        </w:tc>
      </w:tr>
      <w:tr w:rsidR="00D8792B" w:rsidRPr="00D90393" w14:paraId="3CFAE613" w14:textId="77777777" w:rsidTr="00145811">
        <w:trPr>
          <w:ins w:id="1412" w:author="Kahn, Jason D. (Fed)" w:date="2021-05-07T15:51:00Z"/>
        </w:trPr>
        <w:tc>
          <w:tcPr>
            <w:tcW w:w="2835" w:type="dxa"/>
            <w:vAlign w:val="center"/>
          </w:tcPr>
          <w:p w14:paraId="58152C92" w14:textId="77777777" w:rsidR="00D8792B" w:rsidRPr="00D90393" w:rsidRDefault="00D8792B" w:rsidP="00145811">
            <w:pPr>
              <w:pStyle w:val="TAL"/>
              <w:rPr>
                <w:ins w:id="1413" w:author="Kahn, Jason D. (Fed)" w:date="2021-05-07T15:51:00Z"/>
                <w:rFonts w:cs="Arial"/>
                <w:b/>
                <w:bCs/>
                <w:szCs w:val="18"/>
              </w:rPr>
            </w:pPr>
            <w:ins w:id="1414" w:author="Kahn, Jason D. (Fed)" w:date="2021-05-07T15:51:00Z">
              <w:r w:rsidRPr="00D90393">
                <w:rPr>
                  <w:b/>
                  <w:bCs/>
                </w:rPr>
                <w:t>Message-body</w:t>
              </w:r>
            </w:ins>
          </w:p>
        </w:tc>
        <w:tc>
          <w:tcPr>
            <w:tcW w:w="2126" w:type="dxa"/>
          </w:tcPr>
          <w:p w14:paraId="3F5BAFE9" w14:textId="77777777" w:rsidR="00D8792B" w:rsidRPr="00D90393" w:rsidRDefault="00D8792B" w:rsidP="00145811">
            <w:pPr>
              <w:pStyle w:val="TAL"/>
              <w:rPr>
                <w:ins w:id="1415" w:author="Kahn, Jason D. (Fed)" w:date="2021-05-07T15:51:00Z"/>
              </w:rPr>
            </w:pPr>
          </w:p>
        </w:tc>
        <w:tc>
          <w:tcPr>
            <w:tcW w:w="2126" w:type="dxa"/>
          </w:tcPr>
          <w:p w14:paraId="3B785370" w14:textId="77777777" w:rsidR="00D8792B" w:rsidRPr="00D90393" w:rsidRDefault="00D8792B" w:rsidP="00145811">
            <w:pPr>
              <w:pStyle w:val="TAL"/>
              <w:rPr>
                <w:ins w:id="1416" w:author="Kahn, Jason D. (Fed)" w:date="2021-05-07T15:51:00Z"/>
              </w:rPr>
            </w:pPr>
          </w:p>
        </w:tc>
        <w:tc>
          <w:tcPr>
            <w:tcW w:w="1418" w:type="dxa"/>
          </w:tcPr>
          <w:p w14:paraId="1225C8B5" w14:textId="77777777" w:rsidR="00D8792B" w:rsidRPr="00D90393" w:rsidRDefault="00D8792B" w:rsidP="00145811">
            <w:pPr>
              <w:pStyle w:val="TAL"/>
              <w:rPr>
                <w:ins w:id="1417" w:author="Kahn, Jason D. (Fed)" w:date="2021-05-07T15:51:00Z"/>
              </w:rPr>
            </w:pPr>
          </w:p>
        </w:tc>
        <w:tc>
          <w:tcPr>
            <w:tcW w:w="1134" w:type="dxa"/>
          </w:tcPr>
          <w:p w14:paraId="4E917323" w14:textId="77777777" w:rsidR="00D8792B" w:rsidRPr="00D90393" w:rsidRDefault="00D8792B" w:rsidP="00145811">
            <w:pPr>
              <w:pStyle w:val="TAL"/>
              <w:rPr>
                <w:ins w:id="1418" w:author="Kahn, Jason D. (Fed)" w:date="2021-05-07T15:51:00Z"/>
              </w:rPr>
            </w:pPr>
          </w:p>
        </w:tc>
      </w:tr>
      <w:tr w:rsidR="00D8792B" w:rsidRPr="00D90393" w14:paraId="39DF5F73" w14:textId="77777777" w:rsidTr="00145811">
        <w:trPr>
          <w:ins w:id="1419" w:author="Kahn, Jason D. (Fed)" w:date="2021-05-07T15:51:00Z"/>
        </w:trPr>
        <w:tc>
          <w:tcPr>
            <w:tcW w:w="2835" w:type="dxa"/>
            <w:vAlign w:val="center"/>
          </w:tcPr>
          <w:p w14:paraId="00593103" w14:textId="77777777" w:rsidR="00D8792B" w:rsidRPr="00D90393" w:rsidRDefault="00D8792B" w:rsidP="00145811">
            <w:pPr>
              <w:pStyle w:val="TAL"/>
              <w:rPr>
                <w:ins w:id="1420" w:author="Kahn, Jason D. (Fed)" w:date="2021-05-07T15:51:00Z"/>
                <w:rFonts w:cs="Arial"/>
                <w:szCs w:val="18"/>
              </w:rPr>
            </w:pPr>
            <w:ins w:id="1421" w:author="Kahn, Jason D. (Fed)" w:date="2021-05-07T15:51:00Z">
              <w:r w:rsidRPr="00D90393">
                <w:t xml:space="preserve">  MIME body part</w:t>
              </w:r>
            </w:ins>
          </w:p>
        </w:tc>
        <w:tc>
          <w:tcPr>
            <w:tcW w:w="2126" w:type="dxa"/>
          </w:tcPr>
          <w:p w14:paraId="78B9E5DA" w14:textId="77777777" w:rsidR="00D8792B" w:rsidRPr="00D90393" w:rsidRDefault="00D8792B" w:rsidP="00145811">
            <w:pPr>
              <w:pStyle w:val="TAL"/>
              <w:rPr>
                <w:ins w:id="1422" w:author="Kahn, Jason D. (Fed)" w:date="2021-05-07T15:51:00Z"/>
              </w:rPr>
            </w:pPr>
          </w:p>
        </w:tc>
        <w:tc>
          <w:tcPr>
            <w:tcW w:w="2126" w:type="dxa"/>
          </w:tcPr>
          <w:p w14:paraId="0EB3CB05" w14:textId="77777777" w:rsidR="00D8792B" w:rsidRPr="00D90393" w:rsidRDefault="00D8792B" w:rsidP="00145811">
            <w:pPr>
              <w:pStyle w:val="TAL"/>
              <w:rPr>
                <w:ins w:id="1423" w:author="Kahn, Jason D. (Fed)" w:date="2021-05-07T15:51:00Z"/>
              </w:rPr>
            </w:pPr>
            <w:ins w:id="1424" w:author="Kahn, Jason D. (Fed)" w:date="2021-05-07T15:51:00Z">
              <w:r w:rsidRPr="00D90393">
                <w:t>MCDATA-Info</w:t>
              </w:r>
            </w:ins>
          </w:p>
        </w:tc>
        <w:tc>
          <w:tcPr>
            <w:tcW w:w="1418" w:type="dxa"/>
          </w:tcPr>
          <w:p w14:paraId="22803332" w14:textId="77777777" w:rsidR="00D8792B" w:rsidRPr="00D90393" w:rsidRDefault="00D8792B" w:rsidP="00145811">
            <w:pPr>
              <w:pStyle w:val="TAL"/>
              <w:rPr>
                <w:ins w:id="1425" w:author="Kahn, Jason D. (Fed)" w:date="2021-05-07T15:51:00Z"/>
              </w:rPr>
            </w:pPr>
          </w:p>
        </w:tc>
        <w:tc>
          <w:tcPr>
            <w:tcW w:w="1134" w:type="dxa"/>
          </w:tcPr>
          <w:p w14:paraId="2B38B75E" w14:textId="77777777" w:rsidR="00D8792B" w:rsidRPr="00D90393" w:rsidRDefault="00D8792B" w:rsidP="00145811">
            <w:pPr>
              <w:pStyle w:val="TAL"/>
              <w:rPr>
                <w:ins w:id="1426" w:author="Kahn, Jason D. (Fed)" w:date="2021-05-07T15:51:00Z"/>
              </w:rPr>
            </w:pPr>
          </w:p>
        </w:tc>
      </w:tr>
      <w:tr w:rsidR="00D8792B" w:rsidRPr="00D90393" w14:paraId="0087732C" w14:textId="77777777" w:rsidTr="00145811">
        <w:trPr>
          <w:ins w:id="1427" w:author="Kahn, Jason D. (Fed)" w:date="2021-05-07T15:51:00Z"/>
        </w:trPr>
        <w:tc>
          <w:tcPr>
            <w:tcW w:w="2835" w:type="dxa"/>
            <w:vAlign w:val="center"/>
          </w:tcPr>
          <w:p w14:paraId="495D917F" w14:textId="77777777" w:rsidR="00D8792B" w:rsidRPr="00D90393" w:rsidRDefault="00D8792B" w:rsidP="00145811">
            <w:pPr>
              <w:pStyle w:val="TAL"/>
              <w:rPr>
                <w:ins w:id="1428" w:author="Kahn, Jason D. (Fed)" w:date="2021-05-07T15:51:00Z"/>
                <w:rFonts w:cs="Arial"/>
                <w:szCs w:val="18"/>
              </w:rPr>
            </w:pPr>
            <w:ins w:id="1429" w:author="Kahn, Jason D. (Fed)" w:date="2021-05-07T15:51:00Z">
              <w:r w:rsidRPr="00D90393">
                <w:t xml:space="preserve">    MIME-part-headers</w:t>
              </w:r>
            </w:ins>
          </w:p>
        </w:tc>
        <w:tc>
          <w:tcPr>
            <w:tcW w:w="2126" w:type="dxa"/>
          </w:tcPr>
          <w:p w14:paraId="25A3A35C" w14:textId="77777777" w:rsidR="00D8792B" w:rsidRPr="00D90393" w:rsidRDefault="00D8792B" w:rsidP="00145811">
            <w:pPr>
              <w:pStyle w:val="TAL"/>
              <w:rPr>
                <w:ins w:id="1430" w:author="Kahn, Jason D. (Fed)" w:date="2021-05-07T15:51:00Z"/>
              </w:rPr>
            </w:pPr>
          </w:p>
        </w:tc>
        <w:tc>
          <w:tcPr>
            <w:tcW w:w="2126" w:type="dxa"/>
          </w:tcPr>
          <w:p w14:paraId="11BEBB52" w14:textId="77777777" w:rsidR="00D8792B" w:rsidRPr="00D90393" w:rsidRDefault="00D8792B" w:rsidP="00145811">
            <w:pPr>
              <w:pStyle w:val="TAL"/>
              <w:rPr>
                <w:ins w:id="1431" w:author="Kahn, Jason D. (Fed)" w:date="2021-05-07T15:51:00Z"/>
              </w:rPr>
            </w:pPr>
          </w:p>
        </w:tc>
        <w:tc>
          <w:tcPr>
            <w:tcW w:w="1418" w:type="dxa"/>
          </w:tcPr>
          <w:p w14:paraId="5D24E36C" w14:textId="77777777" w:rsidR="00D8792B" w:rsidRPr="00D90393" w:rsidRDefault="00D8792B" w:rsidP="00145811">
            <w:pPr>
              <w:pStyle w:val="TAL"/>
              <w:rPr>
                <w:ins w:id="1432" w:author="Kahn, Jason D. (Fed)" w:date="2021-05-07T15:51:00Z"/>
              </w:rPr>
            </w:pPr>
          </w:p>
        </w:tc>
        <w:tc>
          <w:tcPr>
            <w:tcW w:w="1134" w:type="dxa"/>
          </w:tcPr>
          <w:p w14:paraId="6B358DA2" w14:textId="77777777" w:rsidR="00D8792B" w:rsidRPr="00D90393" w:rsidRDefault="00D8792B" w:rsidP="00145811">
            <w:pPr>
              <w:pStyle w:val="TAL"/>
              <w:rPr>
                <w:ins w:id="1433" w:author="Kahn, Jason D. (Fed)" w:date="2021-05-07T15:51:00Z"/>
              </w:rPr>
            </w:pPr>
          </w:p>
        </w:tc>
      </w:tr>
      <w:tr w:rsidR="00D8792B" w:rsidRPr="00D90393" w14:paraId="12E3795A" w14:textId="77777777" w:rsidTr="00145811">
        <w:trPr>
          <w:ins w:id="1434" w:author="Kahn, Jason D. (Fed)" w:date="2021-05-07T15:51:00Z"/>
        </w:trPr>
        <w:tc>
          <w:tcPr>
            <w:tcW w:w="2835" w:type="dxa"/>
            <w:vAlign w:val="center"/>
          </w:tcPr>
          <w:p w14:paraId="675A0113" w14:textId="77777777" w:rsidR="00D8792B" w:rsidRPr="00D90393" w:rsidRDefault="00D8792B" w:rsidP="00145811">
            <w:pPr>
              <w:pStyle w:val="TAL"/>
              <w:rPr>
                <w:ins w:id="1435" w:author="Kahn, Jason D. (Fed)" w:date="2021-05-07T15:51:00Z"/>
                <w:rFonts w:cs="Arial"/>
                <w:szCs w:val="18"/>
              </w:rPr>
            </w:pPr>
            <w:ins w:id="1436" w:author="Kahn, Jason D. (Fed)" w:date="2021-05-07T15:51:00Z">
              <w:r w:rsidRPr="00D90393">
                <w:t xml:space="preserve">      MIME-Content-Type</w:t>
              </w:r>
            </w:ins>
          </w:p>
        </w:tc>
        <w:tc>
          <w:tcPr>
            <w:tcW w:w="2126" w:type="dxa"/>
          </w:tcPr>
          <w:p w14:paraId="02E8288C" w14:textId="77777777" w:rsidR="00D8792B" w:rsidRPr="00D90393" w:rsidRDefault="00D8792B" w:rsidP="00145811">
            <w:pPr>
              <w:pStyle w:val="TAL"/>
              <w:rPr>
                <w:ins w:id="1437" w:author="Kahn, Jason D. (Fed)" w:date="2021-05-07T15:51:00Z"/>
              </w:rPr>
            </w:pPr>
            <w:ins w:id="1438" w:author="Kahn, Jason D. (Fed)" w:date="2021-05-07T15:51:00Z">
              <w:r w:rsidRPr="00D90393">
                <w:rPr>
                  <w:lang w:eastAsia="ko-KR"/>
                </w:rPr>
                <w:t>"application/vnd.3gpp.mcdata-info+xml"</w:t>
              </w:r>
            </w:ins>
          </w:p>
        </w:tc>
        <w:tc>
          <w:tcPr>
            <w:tcW w:w="2126" w:type="dxa"/>
          </w:tcPr>
          <w:p w14:paraId="1F683E5B" w14:textId="77777777" w:rsidR="00D8792B" w:rsidRPr="00D90393" w:rsidRDefault="00D8792B" w:rsidP="00145811">
            <w:pPr>
              <w:pStyle w:val="TAL"/>
              <w:rPr>
                <w:ins w:id="1439" w:author="Kahn, Jason D. (Fed)" w:date="2021-05-07T15:51:00Z"/>
              </w:rPr>
            </w:pPr>
          </w:p>
        </w:tc>
        <w:tc>
          <w:tcPr>
            <w:tcW w:w="1418" w:type="dxa"/>
          </w:tcPr>
          <w:p w14:paraId="7D2CE513" w14:textId="77777777" w:rsidR="00D8792B" w:rsidRPr="00D90393" w:rsidRDefault="00D8792B" w:rsidP="00145811">
            <w:pPr>
              <w:pStyle w:val="TAL"/>
              <w:rPr>
                <w:ins w:id="1440" w:author="Kahn, Jason D. (Fed)" w:date="2021-05-07T15:51:00Z"/>
              </w:rPr>
            </w:pPr>
          </w:p>
        </w:tc>
        <w:tc>
          <w:tcPr>
            <w:tcW w:w="1134" w:type="dxa"/>
          </w:tcPr>
          <w:p w14:paraId="3E5D0DB4" w14:textId="77777777" w:rsidR="00D8792B" w:rsidRPr="00D90393" w:rsidRDefault="00D8792B" w:rsidP="00145811">
            <w:pPr>
              <w:pStyle w:val="TAL"/>
              <w:rPr>
                <w:ins w:id="1441" w:author="Kahn, Jason D. (Fed)" w:date="2021-05-07T15:51:00Z"/>
              </w:rPr>
            </w:pPr>
          </w:p>
        </w:tc>
      </w:tr>
      <w:tr w:rsidR="00D8792B" w:rsidRPr="00D90393" w14:paraId="1C358316" w14:textId="77777777" w:rsidTr="00145811">
        <w:trPr>
          <w:ins w:id="1442" w:author="Kahn, Jason D. (Fed)" w:date="2021-05-07T15:51:00Z"/>
        </w:trPr>
        <w:tc>
          <w:tcPr>
            <w:tcW w:w="2835" w:type="dxa"/>
          </w:tcPr>
          <w:p w14:paraId="3BB325B2" w14:textId="77777777" w:rsidR="00D8792B" w:rsidRPr="00D90393" w:rsidRDefault="00D8792B" w:rsidP="00145811">
            <w:pPr>
              <w:pStyle w:val="TAL"/>
              <w:rPr>
                <w:ins w:id="1443" w:author="Kahn, Jason D. (Fed)" w:date="2021-05-07T15:51:00Z"/>
                <w:rFonts w:cs="Arial"/>
                <w:szCs w:val="18"/>
              </w:rPr>
            </w:pPr>
            <w:ins w:id="1444" w:author="Kahn, Jason D. (Fed)" w:date="2021-05-07T15:51:00Z">
              <w:r w:rsidRPr="00D90393">
                <w:t xml:space="preserve">    MIME-part-body</w:t>
              </w:r>
            </w:ins>
          </w:p>
        </w:tc>
        <w:tc>
          <w:tcPr>
            <w:tcW w:w="2126" w:type="dxa"/>
          </w:tcPr>
          <w:p w14:paraId="62B9F9C0" w14:textId="77777777" w:rsidR="00D8792B" w:rsidRPr="00D90393" w:rsidRDefault="00D8792B" w:rsidP="00145811">
            <w:pPr>
              <w:pStyle w:val="TAL"/>
              <w:rPr>
                <w:ins w:id="1445" w:author="Kahn, Jason D. (Fed)" w:date="2021-05-07T15:51:00Z"/>
              </w:rPr>
            </w:pPr>
            <w:ins w:id="1446" w:author="Kahn, Jason D. (Fed)" w:date="2021-05-07T15:51:00Z">
              <w:r w:rsidRPr="00D90393">
                <w:t xml:space="preserve">As described in Table </w:t>
              </w:r>
              <w:r>
                <w:t>6.2.13</w:t>
              </w:r>
              <w:r w:rsidRPr="00D90393">
                <w:t>.3.3-8</w:t>
              </w:r>
            </w:ins>
          </w:p>
        </w:tc>
        <w:tc>
          <w:tcPr>
            <w:tcW w:w="2126" w:type="dxa"/>
          </w:tcPr>
          <w:p w14:paraId="13AF1DA9" w14:textId="77777777" w:rsidR="00D8792B" w:rsidRPr="00D90393" w:rsidRDefault="00D8792B" w:rsidP="00145811">
            <w:pPr>
              <w:pStyle w:val="TAL"/>
              <w:rPr>
                <w:ins w:id="1447" w:author="Kahn, Jason D. (Fed)" w:date="2021-05-07T15:51:00Z"/>
              </w:rPr>
            </w:pPr>
          </w:p>
        </w:tc>
        <w:tc>
          <w:tcPr>
            <w:tcW w:w="1418" w:type="dxa"/>
          </w:tcPr>
          <w:p w14:paraId="401186E1" w14:textId="77777777" w:rsidR="00D8792B" w:rsidRPr="00D90393" w:rsidRDefault="00D8792B" w:rsidP="00145811">
            <w:pPr>
              <w:pStyle w:val="TAL"/>
              <w:rPr>
                <w:ins w:id="1448" w:author="Kahn, Jason D. (Fed)" w:date="2021-05-07T15:51:00Z"/>
              </w:rPr>
            </w:pPr>
          </w:p>
        </w:tc>
        <w:tc>
          <w:tcPr>
            <w:tcW w:w="1134" w:type="dxa"/>
          </w:tcPr>
          <w:p w14:paraId="7B703F33" w14:textId="77777777" w:rsidR="00D8792B" w:rsidRPr="00D90393" w:rsidRDefault="00D8792B" w:rsidP="00145811">
            <w:pPr>
              <w:pStyle w:val="TAL"/>
              <w:rPr>
                <w:ins w:id="1449" w:author="Kahn, Jason D. (Fed)" w:date="2021-05-07T15:51:00Z"/>
              </w:rPr>
            </w:pPr>
          </w:p>
        </w:tc>
      </w:tr>
      <w:tr w:rsidR="00D8792B" w:rsidRPr="00D90393" w14:paraId="6CE1B2A7" w14:textId="77777777" w:rsidTr="00145811">
        <w:trPr>
          <w:ins w:id="1450" w:author="Kahn, Jason D. (Fed)" w:date="2021-05-07T15:51:00Z"/>
        </w:trPr>
        <w:tc>
          <w:tcPr>
            <w:tcW w:w="2835" w:type="dxa"/>
            <w:vAlign w:val="center"/>
          </w:tcPr>
          <w:p w14:paraId="4BF2AAB3" w14:textId="77777777" w:rsidR="00D8792B" w:rsidRPr="00D90393" w:rsidRDefault="00D8792B" w:rsidP="00145811">
            <w:pPr>
              <w:pStyle w:val="TAL"/>
              <w:rPr>
                <w:ins w:id="1451" w:author="Kahn, Jason D. (Fed)" w:date="2021-05-07T15:51:00Z"/>
              </w:rPr>
            </w:pPr>
            <w:ins w:id="1452" w:author="Kahn, Jason D. (Fed)" w:date="2021-05-07T15:51:00Z">
              <w:r w:rsidRPr="00D90393">
                <w:t xml:space="preserve">  MIME body part</w:t>
              </w:r>
            </w:ins>
          </w:p>
        </w:tc>
        <w:tc>
          <w:tcPr>
            <w:tcW w:w="2126" w:type="dxa"/>
          </w:tcPr>
          <w:p w14:paraId="378B6859" w14:textId="77777777" w:rsidR="00D8792B" w:rsidRPr="00D90393" w:rsidRDefault="00D8792B" w:rsidP="00145811">
            <w:pPr>
              <w:pStyle w:val="TAL"/>
              <w:rPr>
                <w:ins w:id="1453" w:author="Kahn, Jason D. (Fed)" w:date="2021-05-07T15:51:00Z"/>
              </w:rPr>
            </w:pPr>
          </w:p>
        </w:tc>
        <w:tc>
          <w:tcPr>
            <w:tcW w:w="2126" w:type="dxa"/>
          </w:tcPr>
          <w:p w14:paraId="7A2EF792" w14:textId="77777777" w:rsidR="00D8792B" w:rsidRPr="00D90393" w:rsidRDefault="00D8792B" w:rsidP="00145811">
            <w:pPr>
              <w:pStyle w:val="TAL"/>
              <w:rPr>
                <w:ins w:id="1454" w:author="Kahn, Jason D. (Fed)" w:date="2021-05-07T15:51:00Z"/>
              </w:rPr>
            </w:pPr>
            <w:ins w:id="1455" w:author="Kahn, Jason D. (Fed)" w:date="2021-05-07T15:51:00Z">
              <w:r w:rsidRPr="00D90393">
                <w:t>DATA PAYLOAD</w:t>
              </w:r>
            </w:ins>
          </w:p>
        </w:tc>
        <w:tc>
          <w:tcPr>
            <w:tcW w:w="1418" w:type="dxa"/>
          </w:tcPr>
          <w:p w14:paraId="76DC82B0" w14:textId="77777777" w:rsidR="00D8792B" w:rsidRPr="00D90393" w:rsidRDefault="00D8792B" w:rsidP="00145811">
            <w:pPr>
              <w:pStyle w:val="TAL"/>
              <w:rPr>
                <w:ins w:id="1456" w:author="Kahn, Jason D. (Fed)" w:date="2021-05-07T15:51:00Z"/>
              </w:rPr>
            </w:pPr>
            <w:ins w:id="1457" w:author="Kahn, Jason D. (Fed)" w:date="2021-05-07T15:51:00Z">
              <w:r w:rsidRPr="00D90393">
                <w:t>TS 24.282 [87] clause 10.2.2.1</w:t>
              </w:r>
            </w:ins>
          </w:p>
        </w:tc>
        <w:tc>
          <w:tcPr>
            <w:tcW w:w="1134" w:type="dxa"/>
          </w:tcPr>
          <w:p w14:paraId="048E9473" w14:textId="77777777" w:rsidR="00D8792B" w:rsidRPr="00D90393" w:rsidRDefault="00D8792B" w:rsidP="00145811">
            <w:pPr>
              <w:pStyle w:val="TAL"/>
              <w:rPr>
                <w:ins w:id="1458" w:author="Kahn, Jason D. (Fed)" w:date="2021-05-07T15:51:00Z"/>
              </w:rPr>
            </w:pPr>
          </w:p>
        </w:tc>
      </w:tr>
      <w:tr w:rsidR="00D8792B" w:rsidRPr="00D90393" w14:paraId="50E5E6F7" w14:textId="77777777" w:rsidTr="00145811">
        <w:trPr>
          <w:ins w:id="1459" w:author="Kahn, Jason D. (Fed)" w:date="2021-05-07T15:51:00Z"/>
        </w:trPr>
        <w:tc>
          <w:tcPr>
            <w:tcW w:w="2835" w:type="dxa"/>
            <w:vAlign w:val="center"/>
          </w:tcPr>
          <w:p w14:paraId="298F9752" w14:textId="77777777" w:rsidR="00D8792B" w:rsidRPr="00D90393" w:rsidRDefault="00D8792B" w:rsidP="00145811">
            <w:pPr>
              <w:pStyle w:val="TAL"/>
              <w:rPr>
                <w:ins w:id="1460" w:author="Kahn, Jason D. (Fed)" w:date="2021-05-07T15:51:00Z"/>
              </w:rPr>
            </w:pPr>
            <w:ins w:id="1461" w:author="Kahn, Jason D. (Fed)" w:date="2021-05-07T15:51:00Z">
              <w:r w:rsidRPr="00D90393">
                <w:t xml:space="preserve">    MIME-part-headers</w:t>
              </w:r>
            </w:ins>
          </w:p>
        </w:tc>
        <w:tc>
          <w:tcPr>
            <w:tcW w:w="2126" w:type="dxa"/>
          </w:tcPr>
          <w:p w14:paraId="04ACF8F0" w14:textId="77777777" w:rsidR="00D8792B" w:rsidRPr="00D90393" w:rsidRDefault="00D8792B" w:rsidP="00145811">
            <w:pPr>
              <w:pStyle w:val="TAL"/>
              <w:rPr>
                <w:ins w:id="1462" w:author="Kahn, Jason D. (Fed)" w:date="2021-05-07T15:51:00Z"/>
              </w:rPr>
            </w:pPr>
          </w:p>
        </w:tc>
        <w:tc>
          <w:tcPr>
            <w:tcW w:w="2126" w:type="dxa"/>
          </w:tcPr>
          <w:p w14:paraId="7AD6C1FC" w14:textId="77777777" w:rsidR="00D8792B" w:rsidRPr="00D90393" w:rsidRDefault="00D8792B" w:rsidP="00145811">
            <w:pPr>
              <w:pStyle w:val="TAL"/>
              <w:rPr>
                <w:ins w:id="1463" w:author="Kahn, Jason D. (Fed)" w:date="2021-05-07T15:51:00Z"/>
                <w:b/>
                <w:bCs/>
              </w:rPr>
            </w:pPr>
          </w:p>
        </w:tc>
        <w:tc>
          <w:tcPr>
            <w:tcW w:w="1418" w:type="dxa"/>
          </w:tcPr>
          <w:p w14:paraId="1BDCE699" w14:textId="77777777" w:rsidR="00D8792B" w:rsidRPr="00D90393" w:rsidRDefault="00D8792B" w:rsidP="00145811">
            <w:pPr>
              <w:pStyle w:val="TAL"/>
              <w:rPr>
                <w:ins w:id="1464" w:author="Kahn, Jason D. (Fed)" w:date="2021-05-07T15:51:00Z"/>
              </w:rPr>
            </w:pPr>
          </w:p>
        </w:tc>
        <w:tc>
          <w:tcPr>
            <w:tcW w:w="1134" w:type="dxa"/>
          </w:tcPr>
          <w:p w14:paraId="04872D6A" w14:textId="77777777" w:rsidR="00D8792B" w:rsidRPr="00D90393" w:rsidRDefault="00D8792B" w:rsidP="00145811">
            <w:pPr>
              <w:pStyle w:val="TAL"/>
              <w:rPr>
                <w:ins w:id="1465" w:author="Kahn, Jason D. (Fed)" w:date="2021-05-07T15:51:00Z"/>
              </w:rPr>
            </w:pPr>
          </w:p>
        </w:tc>
      </w:tr>
      <w:tr w:rsidR="00D8792B" w:rsidRPr="00D90393" w14:paraId="6BB3CE53" w14:textId="77777777" w:rsidTr="00145811">
        <w:trPr>
          <w:ins w:id="1466" w:author="Kahn, Jason D. (Fed)" w:date="2021-05-07T15:51:00Z"/>
        </w:trPr>
        <w:tc>
          <w:tcPr>
            <w:tcW w:w="2835" w:type="dxa"/>
            <w:vAlign w:val="center"/>
          </w:tcPr>
          <w:p w14:paraId="1EDA790F" w14:textId="77777777" w:rsidR="00D8792B" w:rsidRPr="00D90393" w:rsidRDefault="00D8792B" w:rsidP="00145811">
            <w:pPr>
              <w:pStyle w:val="TAL"/>
              <w:rPr>
                <w:ins w:id="1467" w:author="Kahn, Jason D. (Fed)" w:date="2021-05-07T15:51:00Z"/>
              </w:rPr>
            </w:pPr>
            <w:ins w:id="1468" w:author="Kahn, Jason D. (Fed)" w:date="2021-05-07T15:51:00Z">
              <w:r w:rsidRPr="00D90393">
                <w:t xml:space="preserve">      MIME-Content-Type</w:t>
              </w:r>
            </w:ins>
          </w:p>
        </w:tc>
        <w:tc>
          <w:tcPr>
            <w:tcW w:w="2126" w:type="dxa"/>
          </w:tcPr>
          <w:p w14:paraId="3E62FA6F" w14:textId="77777777" w:rsidR="00D8792B" w:rsidRPr="00D90393" w:rsidRDefault="00D8792B" w:rsidP="00145811">
            <w:pPr>
              <w:pStyle w:val="TAL"/>
              <w:rPr>
                <w:ins w:id="1469" w:author="Kahn, Jason D. (Fed)" w:date="2021-05-07T15:51:00Z"/>
              </w:rPr>
            </w:pPr>
            <w:ins w:id="1470" w:author="Kahn, Jason D. (Fed)" w:date="2021-05-07T15:51:00Z">
              <w:r w:rsidRPr="00D90393">
                <w:t>"application/octet-stream"</w:t>
              </w:r>
            </w:ins>
          </w:p>
        </w:tc>
        <w:tc>
          <w:tcPr>
            <w:tcW w:w="2126" w:type="dxa"/>
          </w:tcPr>
          <w:p w14:paraId="762E40D3" w14:textId="77777777" w:rsidR="00D8792B" w:rsidRPr="00D90393" w:rsidRDefault="00D8792B" w:rsidP="00145811">
            <w:pPr>
              <w:pStyle w:val="TAL"/>
              <w:rPr>
                <w:ins w:id="1471" w:author="Kahn, Jason D. (Fed)" w:date="2021-05-07T15:51:00Z"/>
              </w:rPr>
            </w:pPr>
          </w:p>
        </w:tc>
        <w:tc>
          <w:tcPr>
            <w:tcW w:w="1418" w:type="dxa"/>
          </w:tcPr>
          <w:p w14:paraId="6779C9F3" w14:textId="77777777" w:rsidR="00D8792B" w:rsidRPr="00D90393" w:rsidRDefault="00D8792B" w:rsidP="00145811">
            <w:pPr>
              <w:pStyle w:val="TAL"/>
              <w:rPr>
                <w:ins w:id="1472" w:author="Kahn, Jason D. (Fed)" w:date="2021-05-07T15:51:00Z"/>
              </w:rPr>
            </w:pPr>
          </w:p>
        </w:tc>
        <w:tc>
          <w:tcPr>
            <w:tcW w:w="1134" w:type="dxa"/>
          </w:tcPr>
          <w:p w14:paraId="46454D50" w14:textId="77777777" w:rsidR="00D8792B" w:rsidRPr="00D90393" w:rsidRDefault="00D8792B" w:rsidP="00145811">
            <w:pPr>
              <w:pStyle w:val="TAL"/>
              <w:rPr>
                <w:ins w:id="1473" w:author="Kahn, Jason D. (Fed)" w:date="2021-05-07T15:51:00Z"/>
              </w:rPr>
            </w:pPr>
          </w:p>
        </w:tc>
      </w:tr>
      <w:tr w:rsidR="00D8792B" w:rsidRPr="00D90393" w14:paraId="518A6A22" w14:textId="77777777" w:rsidTr="00145811">
        <w:trPr>
          <w:ins w:id="1474" w:author="Kahn, Jason D. (Fed)" w:date="2021-05-07T15:51:00Z"/>
        </w:trPr>
        <w:tc>
          <w:tcPr>
            <w:tcW w:w="2835" w:type="dxa"/>
            <w:vAlign w:val="center"/>
          </w:tcPr>
          <w:p w14:paraId="6BFF454E" w14:textId="77777777" w:rsidR="00D8792B" w:rsidRPr="00D90393" w:rsidRDefault="00D8792B" w:rsidP="00145811">
            <w:pPr>
              <w:pStyle w:val="TAL"/>
              <w:rPr>
                <w:ins w:id="1475" w:author="Kahn, Jason D. (Fed)" w:date="2021-05-07T15:51:00Z"/>
              </w:rPr>
            </w:pPr>
            <w:ins w:id="1476" w:author="Kahn, Jason D. (Fed)" w:date="2021-05-07T15:51:00Z">
              <w:r w:rsidRPr="00D90393">
                <w:lastRenderedPageBreak/>
                <w:t xml:space="preserve">      Content-Length</w:t>
              </w:r>
            </w:ins>
          </w:p>
        </w:tc>
        <w:tc>
          <w:tcPr>
            <w:tcW w:w="2126" w:type="dxa"/>
          </w:tcPr>
          <w:p w14:paraId="3B12A49E" w14:textId="77777777" w:rsidR="00D8792B" w:rsidRPr="00D90393" w:rsidRDefault="00D8792B" w:rsidP="00145811">
            <w:pPr>
              <w:pStyle w:val="TAL"/>
              <w:rPr>
                <w:ins w:id="1477" w:author="Kahn, Jason D. (Fed)" w:date="2021-05-07T15:51:00Z"/>
              </w:rPr>
            </w:pPr>
            <w:ins w:id="1478" w:author="Kahn, Jason D. (Fed)" w:date="2021-05-07T15:51:00Z">
              <w:r w:rsidRPr="00D90393">
                <w:t>set to the file size of the uploaded file</w:t>
              </w:r>
            </w:ins>
          </w:p>
        </w:tc>
        <w:tc>
          <w:tcPr>
            <w:tcW w:w="2126" w:type="dxa"/>
          </w:tcPr>
          <w:p w14:paraId="55420ECC" w14:textId="77777777" w:rsidR="00D8792B" w:rsidRPr="00D90393" w:rsidRDefault="00D8792B" w:rsidP="00145811">
            <w:pPr>
              <w:pStyle w:val="TAL"/>
              <w:rPr>
                <w:ins w:id="1479" w:author="Kahn, Jason D. (Fed)" w:date="2021-05-07T15:51:00Z"/>
              </w:rPr>
            </w:pPr>
          </w:p>
        </w:tc>
        <w:tc>
          <w:tcPr>
            <w:tcW w:w="1418" w:type="dxa"/>
          </w:tcPr>
          <w:p w14:paraId="623E9A4C" w14:textId="77777777" w:rsidR="00D8792B" w:rsidRPr="00D90393" w:rsidRDefault="00D8792B" w:rsidP="00145811">
            <w:pPr>
              <w:pStyle w:val="TAL"/>
              <w:rPr>
                <w:ins w:id="1480" w:author="Kahn, Jason D. (Fed)" w:date="2021-05-07T15:51:00Z"/>
              </w:rPr>
            </w:pPr>
          </w:p>
        </w:tc>
        <w:tc>
          <w:tcPr>
            <w:tcW w:w="1134" w:type="dxa"/>
          </w:tcPr>
          <w:p w14:paraId="16B24EEC" w14:textId="77777777" w:rsidR="00D8792B" w:rsidRPr="00D90393" w:rsidRDefault="00D8792B" w:rsidP="00145811">
            <w:pPr>
              <w:pStyle w:val="TAL"/>
              <w:rPr>
                <w:ins w:id="1481" w:author="Kahn, Jason D. (Fed)" w:date="2021-05-07T15:51:00Z"/>
              </w:rPr>
            </w:pPr>
          </w:p>
        </w:tc>
      </w:tr>
      <w:tr w:rsidR="00D8792B" w:rsidRPr="00D90393" w14:paraId="7D6A429D" w14:textId="77777777" w:rsidTr="00145811">
        <w:trPr>
          <w:ins w:id="1482" w:author="Kahn, Jason D. (Fed)" w:date="2021-05-07T15:51:00Z"/>
        </w:trPr>
        <w:tc>
          <w:tcPr>
            <w:tcW w:w="2835" w:type="dxa"/>
          </w:tcPr>
          <w:p w14:paraId="46166F3F" w14:textId="77777777" w:rsidR="00D8792B" w:rsidRPr="00D90393" w:rsidRDefault="00D8792B" w:rsidP="00145811">
            <w:pPr>
              <w:pStyle w:val="TAL"/>
              <w:rPr>
                <w:ins w:id="1483" w:author="Kahn, Jason D. (Fed)" w:date="2021-05-07T15:51:00Z"/>
              </w:rPr>
            </w:pPr>
            <w:ins w:id="1484" w:author="Kahn, Jason D. (Fed)" w:date="2021-05-07T15:51:00Z">
              <w:r w:rsidRPr="00D90393">
                <w:t xml:space="preserve">    MIME-part-body</w:t>
              </w:r>
            </w:ins>
          </w:p>
        </w:tc>
        <w:tc>
          <w:tcPr>
            <w:tcW w:w="2126" w:type="dxa"/>
          </w:tcPr>
          <w:p w14:paraId="65B69602" w14:textId="77777777" w:rsidR="00D8792B" w:rsidRPr="00D90393" w:rsidRDefault="00D8792B" w:rsidP="00145811">
            <w:pPr>
              <w:pStyle w:val="TAL"/>
              <w:rPr>
                <w:ins w:id="1485" w:author="Kahn, Jason D. (Fed)" w:date="2021-05-07T15:51:00Z"/>
              </w:rPr>
            </w:pPr>
            <w:ins w:id="1486" w:author="Kahn, Jason D. (Fed)" w:date="2021-05-07T15:51:00Z">
              <w:r w:rsidRPr="00D90393">
                <w:t xml:space="preserve">As described in Table </w:t>
              </w:r>
              <w:r>
                <w:t>6.2.13</w:t>
              </w:r>
              <w:r w:rsidRPr="00D90393">
                <w:t>.3.3-9</w:t>
              </w:r>
            </w:ins>
          </w:p>
        </w:tc>
        <w:tc>
          <w:tcPr>
            <w:tcW w:w="2126" w:type="dxa"/>
          </w:tcPr>
          <w:p w14:paraId="28A5A791" w14:textId="77777777" w:rsidR="00D8792B" w:rsidRPr="00D90393" w:rsidRDefault="00D8792B" w:rsidP="00145811">
            <w:pPr>
              <w:pStyle w:val="TAL"/>
              <w:rPr>
                <w:ins w:id="1487" w:author="Kahn, Jason D. (Fed)" w:date="2021-05-07T15:51:00Z"/>
              </w:rPr>
            </w:pPr>
          </w:p>
        </w:tc>
        <w:tc>
          <w:tcPr>
            <w:tcW w:w="1418" w:type="dxa"/>
          </w:tcPr>
          <w:p w14:paraId="761A1B2C" w14:textId="77777777" w:rsidR="00D8792B" w:rsidRPr="00D90393" w:rsidRDefault="00D8792B" w:rsidP="00145811">
            <w:pPr>
              <w:pStyle w:val="TAL"/>
              <w:rPr>
                <w:ins w:id="1488" w:author="Kahn, Jason D. (Fed)" w:date="2021-05-07T15:51:00Z"/>
              </w:rPr>
            </w:pPr>
          </w:p>
        </w:tc>
        <w:tc>
          <w:tcPr>
            <w:tcW w:w="1134" w:type="dxa"/>
          </w:tcPr>
          <w:p w14:paraId="62915B59" w14:textId="77777777" w:rsidR="00D8792B" w:rsidRPr="00D90393" w:rsidRDefault="00D8792B" w:rsidP="00145811">
            <w:pPr>
              <w:pStyle w:val="TAL"/>
              <w:rPr>
                <w:ins w:id="1489" w:author="Kahn, Jason D. (Fed)" w:date="2021-05-07T15:51:00Z"/>
              </w:rPr>
            </w:pPr>
          </w:p>
        </w:tc>
      </w:tr>
    </w:tbl>
    <w:p w14:paraId="708A86B4" w14:textId="77777777" w:rsidR="00D8792B" w:rsidRPr="00D90393" w:rsidRDefault="00D8792B" w:rsidP="00D8792B">
      <w:pPr>
        <w:rPr>
          <w:ins w:id="1490" w:author="Kahn, Jason D. (Fed)" w:date="2021-05-07T15:51:00Z"/>
        </w:rPr>
      </w:pPr>
    </w:p>
    <w:p w14:paraId="0D5EA965" w14:textId="77777777" w:rsidR="00D8792B" w:rsidRPr="00D90393" w:rsidRDefault="00D8792B" w:rsidP="00D8792B">
      <w:pPr>
        <w:pStyle w:val="TH"/>
        <w:rPr>
          <w:ins w:id="1491" w:author="Kahn, Jason D. (Fed)" w:date="2021-05-07T15:51:00Z"/>
        </w:rPr>
      </w:pPr>
      <w:ins w:id="1492" w:author="Kahn, Jason D. (Fed)" w:date="2021-05-07T15:51:00Z">
        <w:r w:rsidRPr="00D90393">
          <w:t xml:space="preserve">Table </w:t>
        </w:r>
        <w:r>
          <w:t>6.2.13</w:t>
        </w:r>
        <w:r w:rsidRPr="00D90393">
          <w:t xml:space="preserve">.3.3-8: MCDATA-Info (Table </w:t>
        </w:r>
        <w:r>
          <w:t>6.2.13</w:t>
        </w:r>
        <w:r w:rsidRPr="00D90393">
          <w:t>.3.3-7)</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0FE62878" w14:textId="77777777" w:rsidTr="00145811">
        <w:trPr>
          <w:cantSplit/>
          <w:ins w:id="1493" w:author="Kahn, Jason D. (Fed)" w:date="2021-05-07T15:51:00Z"/>
        </w:trPr>
        <w:tc>
          <w:tcPr>
            <w:tcW w:w="9644" w:type="dxa"/>
            <w:gridSpan w:val="5"/>
          </w:tcPr>
          <w:p w14:paraId="039540DE" w14:textId="77777777" w:rsidR="00D8792B" w:rsidRPr="00D90393" w:rsidRDefault="00D8792B" w:rsidP="00145811">
            <w:pPr>
              <w:pStyle w:val="TAL"/>
              <w:rPr>
                <w:ins w:id="1494" w:author="Kahn, Jason D. (Fed)" w:date="2021-05-07T15:51:00Z"/>
                <w:rFonts w:cs="Arial"/>
                <w:szCs w:val="18"/>
              </w:rPr>
            </w:pPr>
            <w:ins w:id="1495" w:author="Kahn, Jason D. (Fed)" w:date="2021-05-07T15:51:00Z">
              <w:r w:rsidRPr="00D90393">
                <w:rPr>
                  <w:rFonts w:cs="Arial"/>
                  <w:szCs w:val="18"/>
                </w:rPr>
                <w:t>Derivation Path: TS 36.579-1 [2], Table 5.5.3.2.1-3</w:t>
              </w:r>
            </w:ins>
          </w:p>
        </w:tc>
      </w:tr>
      <w:tr w:rsidR="00D8792B" w:rsidRPr="00D90393" w14:paraId="7397A316" w14:textId="77777777" w:rsidTr="00145811">
        <w:trPr>
          <w:ins w:id="1496" w:author="Kahn, Jason D. (Fed)" w:date="2021-05-07T15:51:00Z"/>
        </w:trPr>
        <w:tc>
          <w:tcPr>
            <w:tcW w:w="2836" w:type="dxa"/>
          </w:tcPr>
          <w:p w14:paraId="0BAB3054" w14:textId="77777777" w:rsidR="00D8792B" w:rsidRPr="00D90393" w:rsidRDefault="00D8792B" w:rsidP="00145811">
            <w:pPr>
              <w:pStyle w:val="TAH"/>
              <w:rPr>
                <w:ins w:id="1497" w:author="Kahn, Jason D. (Fed)" w:date="2021-05-07T15:51:00Z"/>
                <w:bCs/>
              </w:rPr>
            </w:pPr>
            <w:ins w:id="1498" w:author="Kahn, Jason D. (Fed)" w:date="2021-05-07T15:51:00Z">
              <w:r w:rsidRPr="00D90393">
                <w:rPr>
                  <w:bCs/>
                </w:rPr>
                <w:t>Information Element</w:t>
              </w:r>
            </w:ins>
          </w:p>
        </w:tc>
        <w:tc>
          <w:tcPr>
            <w:tcW w:w="2127" w:type="dxa"/>
          </w:tcPr>
          <w:p w14:paraId="4169CADA" w14:textId="77777777" w:rsidR="00D8792B" w:rsidRPr="00D90393" w:rsidRDefault="00D8792B" w:rsidP="00145811">
            <w:pPr>
              <w:pStyle w:val="TAH"/>
              <w:rPr>
                <w:ins w:id="1499" w:author="Kahn, Jason D. (Fed)" w:date="2021-05-07T15:51:00Z"/>
                <w:bCs/>
              </w:rPr>
            </w:pPr>
            <w:ins w:id="1500" w:author="Kahn, Jason D. (Fed)" w:date="2021-05-07T15:51:00Z">
              <w:r w:rsidRPr="00D90393">
                <w:rPr>
                  <w:bCs/>
                </w:rPr>
                <w:t>Value/remark</w:t>
              </w:r>
            </w:ins>
          </w:p>
        </w:tc>
        <w:tc>
          <w:tcPr>
            <w:tcW w:w="2127" w:type="dxa"/>
            <w:tcBorders>
              <w:bottom w:val="single" w:sz="4" w:space="0" w:color="auto"/>
            </w:tcBorders>
          </w:tcPr>
          <w:p w14:paraId="1297D9DA" w14:textId="77777777" w:rsidR="00D8792B" w:rsidRPr="00D90393" w:rsidRDefault="00D8792B" w:rsidP="00145811">
            <w:pPr>
              <w:pStyle w:val="TAH"/>
              <w:rPr>
                <w:ins w:id="1501" w:author="Kahn, Jason D. (Fed)" w:date="2021-05-07T15:51:00Z"/>
                <w:bCs/>
              </w:rPr>
            </w:pPr>
            <w:ins w:id="1502" w:author="Kahn, Jason D. (Fed)" w:date="2021-05-07T15:51:00Z">
              <w:r w:rsidRPr="00D90393">
                <w:rPr>
                  <w:bCs/>
                </w:rPr>
                <w:t>Comment</w:t>
              </w:r>
            </w:ins>
          </w:p>
        </w:tc>
        <w:tc>
          <w:tcPr>
            <w:tcW w:w="1419" w:type="dxa"/>
          </w:tcPr>
          <w:p w14:paraId="668D2CB3" w14:textId="77777777" w:rsidR="00D8792B" w:rsidRPr="00D90393" w:rsidRDefault="00D8792B" w:rsidP="00145811">
            <w:pPr>
              <w:pStyle w:val="TAH"/>
              <w:rPr>
                <w:ins w:id="1503" w:author="Kahn, Jason D. (Fed)" w:date="2021-05-07T15:51:00Z"/>
                <w:bCs/>
              </w:rPr>
            </w:pPr>
            <w:ins w:id="1504" w:author="Kahn, Jason D. (Fed)" w:date="2021-05-07T15:51:00Z">
              <w:r w:rsidRPr="00D90393">
                <w:rPr>
                  <w:bCs/>
                </w:rPr>
                <w:t>Reference</w:t>
              </w:r>
            </w:ins>
          </w:p>
        </w:tc>
        <w:tc>
          <w:tcPr>
            <w:tcW w:w="1135" w:type="dxa"/>
          </w:tcPr>
          <w:p w14:paraId="50F8CB2F" w14:textId="77777777" w:rsidR="00D8792B" w:rsidRPr="00D90393" w:rsidRDefault="00D8792B" w:rsidP="00145811">
            <w:pPr>
              <w:pStyle w:val="TAH"/>
              <w:rPr>
                <w:ins w:id="1505" w:author="Kahn, Jason D. (Fed)" w:date="2021-05-07T15:51:00Z"/>
                <w:bCs/>
              </w:rPr>
            </w:pPr>
            <w:ins w:id="1506" w:author="Kahn, Jason D. (Fed)" w:date="2021-05-07T15:51:00Z">
              <w:r w:rsidRPr="00D90393">
                <w:rPr>
                  <w:bCs/>
                </w:rPr>
                <w:t>Condition</w:t>
              </w:r>
            </w:ins>
          </w:p>
        </w:tc>
      </w:tr>
      <w:tr w:rsidR="00D8792B" w:rsidRPr="00D90393" w14:paraId="08219FA4" w14:textId="77777777" w:rsidTr="00145811">
        <w:trPr>
          <w:ins w:id="1507" w:author="Kahn, Jason D. (Fed)" w:date="2021-05-07T15:51:00Z"/>
        </w:trPr>
        <w:tc>
          <w:tcPr>
            <w:tcW w:w="2836" w:type="dxa"/>
          </w:tcPr>
          <w:p w14:paraId="1B587B1B" w14:textId="77777777" w:rsidR="00D8792B" w:rsidRPr="00D90393" w:rsidRDefault="00D8792B" w:rsidP="00145811">
            <w:pPr>
              <w:pStyle w:val="TAL"/>
              <w:rPr>
                <w:ins w:id="1508" w:author="Kahn, Jason D. (Fed)" w:date="2021-05-07T15:51:00Z"/>
                <w:rFonts w:cs="Arial"/>
                <w:szCs w:val="18"/>
              </w:rPr>
            </w:pPr>
            <w:proofErr w:type="spellStart"/>
            <w:ins w:id="1509" w:author="Kahn, Jason D. (Fed)" w:date="2021-05-07T15:51:00Z">
              <w:r w:rsidRPr="00D90393">
                <w:t>mcdata</w:t>
              </w:r>
              <w:proofErr w:type="spellEnd"/>
              <w:r w:rsidRPr="00D90393">
                <w:t>-info</w:t>
              </w:r>
            </w:ins>
          </w:p>
        </w:tc>
        <w:tc>
          <w:tcPr>
            <w:tcW w:w="2127" w:type="dxa"/>
          </w:tcPr>
          <w:p w14:paraId="2C7774E1" w14:textId="77777777" w:rsidR="00D8792B" w:rsidRPr="00D90393" w:rsidRDefault="00D8792B" w:rsidP="00145811">
            <w:pPr>
              <w:pStyle w:val="TAL"/>
              <w:rPr>
                <w:ins w:id="1510" w:author="Kahn, Jason D. (Fed)" w:date="2021-05-07T15:51:00Z"/>
              </w:rPr>
            </w:pPr>
          </w:p>
        </w:tc>
        <w:tc>
          <w:tcPr>
            <w:tcW w:w="2127" w:type="dxa"/>
            <w:tcBorders>
              <w:bottom w:val="single" w:sz="4" w:space="0" w:color="auto"/>
            </w:tcBorders>
          </w:tcPr>
          <w:p w14:paraId="7DCBACCF" w14:textId="77777777" w:rsidR="00D8792B" w:rsidRPr="00D90393" w:rsidRDefault="00D8792B" w:rsidP="00145811">
            <w:pPr>
              <w:pStyle w:val="TAL"/>
              <w:rPr>
                <w:ins w:id="1511" w:author="Kahn, Jason D. (Fed)" w:date="2021-05-07T15:51:00Z"/>
              </w:rPr>
            </w:pPr>
          </w:p>
        </w:tc>
        <w:tc>
          <w:tcPr>
            <w:tcW w:w="1419" w:type="dxa"/>
          </w:tcPr>
          <w:p w14:paraId="09B16F92" w14:textId="77777777" w:rsidR="00D8792B" w:rsidRPr="00D90393" w:rsidRDefault="00D8792B" w:rsidP="00145811">
            <w:pPr>
              <w:pStyle w:val="TAL"/>
              <w:rPr>
                <w:ins w:id="1512" w:author="Kahn, Jason D. (Fed)" w:date="2021-05-07T15:51:00Z"/>
              </w:rPr>
            </w:pPr>
          </w:p>
        </w:tc>
        <w:tc>
          <w:tcPr>
            <w:tcW w:w="1135" w:type="dxa"/>
          </w:tcPr>
          <w:p w14:paraId="7711FCF1" w14:textId="77777777" w:rsidR="00D8792B" w:rsidRPr="00D90393" w:rsidRDefault="00D8792B" w:rsidP="00145811">
            <w:pPr>
              <w:pStyle w:val="TAL"/>
              <w:rPr>
                <w:ins w:id="1513" w:author="Kahn, Jason D. (Fed)" w:date="2021-05-07T15:51:00Z"/>
              </w:rPr>
            </w:pPr>
          </w:p>
        </w:tc>
      </w:tr>
      <w:tr w:rsidR="00D8792B" w:rsidRPr="00D90393" w14:paraId="665D173E" w14:textId="77777777" w:rsidTr="00145811">
        <w:trPr>
          <w:ins w:id="1514" w:author="Kahn, Jason D. (Fed)" w:date="2021-05-07T15:51:00Z"/>
        </w:trPr>
        <w:tc>
          <w:tcPr>
            <w:tcW w:w="2836" w:type="dxa"/>
          </w:tcPr>
          <w:p w14:paraId="0CF6143F" w14:textId="77777777" w:rsidR="00D8792B" w:rsidRPr="00D90393" w:rsidRDefault="00D8792B" w:rsidP="00145811">
            <w:pPr>
              <w:pStyle w:val="TAL"/>
              <w:rPr>
                <w:ins w:id="1515" w:author="Kahn, Jason D. (Fed)" w:date="2021-05-07T15:51:00Z"/>
                <w:rFonts w:cs="Arial"/>
                <w:szCs w:val="18"/>
              </w:rPr>
            </w:pPr>
            <w:ins w:id="1516" w:author="Kahn, Jason D. (Fed)" w:date="2021-05-07T15:51:00Z">
              <w:r w:rsidRPr="00D90393">
                <w:t xml:space="preserve">  </w:t>
              </w:r>
              <w:proofErr w:type="spellStart"/>
              <w:r w:rsidRPr="00D90393">
                <w:t>mcdata</w:t>
              </w:r>
              <w:proofErr w:type="spellEnd"/>
              <w:r w:rsidRPr="00D90393">
                <w:t>-Params</w:t>
              </w:r>
            </w:ins>
          </w:p>
        </w:tc>
        <w:tc>
          <w:tcPr>
            <w:tcW w:w="2127" w:type="dxa"/>
          </w:tcPr>
          <w:p w14:paraId="57737B2B" w14:textId="77777777" w:rsidR="00D8792B" w:rsidRPr="00D90393" w:rsidRDefault="00D8792B" w:rsidP="00145811">
            <w:pPr>
              <w:pStyle w:val="TAL"/>
              <w:rPr>
                <w:ins w:id="1517" w:author="Kahn, Jason D. (Fed)" w:date="2021-05-07T15:51:00Z"/>
              </w:rPr>
            </w:pPr>
          </w:p>
        </w:tc>
        <w:tc>
          <w:tcPr>
            <w:tcW w:w="2127" w:type="dxa"/>
            <w:tcBorders>
              <w:top w:val="single" w:sz="4" w:space="0" w:color="auto"/>
              <w:bottom w:val="single" w:sz="4" w:space="0" w:color="auto"/>
            </w:tcBorders>
          </w:tcPr>
          <w:p w14:paraId="04490900" w14:textId="77777777" w:rsidR="00D8792B" w:rsidRPr="00D90393" w:rsidRDefault="00D8792B" w:rsidP="00145811">
            <w:pPr>
              <w:pStyle w:val="TAL"/>
              <w:rPr>
                <w:ins w:id="1518" w:author="Kahn, Jason D. (Fed)" w:date="2021-05-07T15:51:00Z"/>
              </w:rPr>
            </w:pPr>
          </w:p>
        </w:tc>
        <w:tc>
          <w:tcPr>
            <w:tcW w:w="1419" w:type="dxa"/>
          </w:tcPr>
          <w:p w14:paraId="00EAF974" w14:textId="77777777" w:rsidR="00D8792B" w:rsidRPr="00D90393" w:rsidRDefault="00D8792B" w:rsidP="00145811">
            <w:pPr>
              <w:pStyle w:val="TAL"/>
              <w:rPr>
                <w:ins w:id="1519" w:author="Kahn, Jason D. (Fed)" w:date="2021-05-07T15:51:00Z"/>
              </w:rPr>
            </w:pPr>
          </w:p>
        </w:tc>
        <w:tc>
          <w:tcPr>
            <w:tcW w:w="1135" w:type="dxa"/>
          </w:tcPr>
          <w:p w14:paraId="5170904F" w14:textId="77777777" w:rsidR="00D8792B" w:rsidRPr="00D90393" w:rsidRDefault="00D8792B" w:rsidP="00145811">
            <w:pPr>
              <w:pStyle w:val="TAL"/>
              <w:rPr>
                <w:ins w:id="1520" w:author="Kahn, Jason D. (Fed)" w:date="2021-05-07T15:51:00Z"/>
              </w:rPr>
            </w:pPr>
          </w:p>
        </w:tc>
      </w:tr>
      <w:tr w:rsidR="00D8792B" w:rsidRPr="00D90393" w14:paraId="6DB7A135" w14:textId="77777777" w:rsidTr="00145811">
        <w:trPr>
          <w:ins w:id="1521" w:author="Kahn, Jason D. (Fed)" w:date="2021-05-07T15:51:00Z"/>
        </w:trPr>
        <w:tc>
          <w:tcPr>
            <w:tcW w:w="2836" w:type="dxa"/>
          </w:tcPr>
          <w:p w14:paraId="1C518416" w14:textId="77777777" w:rsidR="00D8792B" w:rsidRPr="00D90393" w:rsidRDefault="00D8792B" w:rsidP="00145811">
            <w:pPr>
              <w:pStyle w:val="TAL"/>
              <w:rPr>
                <w:ins w:id="1522" w:author="Kahn, Jason D. (Fed)" w:date="2021-05-07T15:51:00Z"/>
                <w:rFonts w:cs="Arial"/>
                <w:szCs w:val="18"/>
              </w:rPr>
            </w:pPr>
            <w:ins w:id="1523" w:author="Kahn, Jason D. (Fed)" w:date="2021-05-07T15:51:00Z">
              <w:r w:rsidRPr="00D90393">
                <w:t xml:space="preserve">    request-type</w:t>
              </w:r>
            </w:ins>
          </w:p>
        </w:tc>
        <w:tc>
          <w:tcPr>
            <w:tcW w:w="2127" w:type="dxa"/>
          </w:tcPr>
          <w:p w14:paraId="7E44FC4E" w14:textId="77777777" w:rsidR="00D8792B" w:rsidRPr="00D90393" w:rsidRDefault="00D8792B" w:rsidP="00145811">
            <w:pPr>
              <w:pStyle w:val="TAL"/>
              <w:rPr>
                <w:ins w:id="1524" w:author="Kahn, Jason D. (Fed)" w:date="2021-05-07T15:51:00Z"/>
                <w:lang w:eastAsia="ko-KR"/>
              </w:rPr>
            </w:pPr>
            <w:ins w:id="1525" w:author="Kahn, Jason D. (Fed)" w:date="2021-05-07T15:51:00Z">
              <w:r w:rsidRPr="00D90393">
                <w:rPr>
                  <w:lang w:eastAsia="ko-KR"/>
                </w:rPr>
                <w:t>"</w:t>
              </w:r>
              <w:r w:rsidRPr="00D90393">
                <w:t>group-</w:t>
              </w:r>
              <w:proofErr w:type="spellStart"/>
              <w:r w:rsidRPr="00D90393">
                <w:t>fd</w:t>
              </w:r>
              <w:proofErr w:type="spellEnd"/>
              <w:r w:rsidRPr="00D90393">
                <w:rPr>
                  <w:lang w:eastAsia="ko-KR"/>
                </w:rPr>
                <w:t>"</w:t>
              </w:r>
            </w:ins>
          </w:p>
        </w:tc>
        <w:tc>
          <w:tcPr>
            <w:tcW w:w="2127" w:type="dxa"/>
            <w:tcBorders>
              <w:top w:val="single" w:sz="4" w:space="0" w:color="auto"/>
              <w:bottom w:val="single" w:sz="4" w:space="0" w:color="auto"/>
            </w:tcBorders>
          </w:tcPr>
          <w:p w14:paraId="37904502" w14:textId="77777777" w:rsidR="00D8792B" w:rsidRPr="00D90393" w:rsidRDefault="00D8792B" w:rsidP="00145811">
            <w:pPr>
              <w:pStyle w:val="TAL"/>
              <w:rPr>
                <w:ins w:id="1526" w:author="Kahn, Jason D. (Fed)" w:date="2021-05-07T15:51:00Z"/>
              </w:rPr>
            </w:pPr>
          </w:p>
        </w:tc>
        <w:tc>
          <w:tcPr>
            <w:tcW w:w="1419" w:type="dxa"/>
          </w:tcPr>
          <w:p w14:paraId="34B41D31" w14:textId="77777777" w:rsidR="00D8792B" w:rsidRPr="00D90393" w:rsidRDefault="00D8792B" w:rsidP="00145811">
            <w:pPr>
              <w:pStyle w:val="TAL"/>
              <w:rPr>
                <w:ins w:id="1527" w:author="Kahn, Jason D. (Fed)" w:date="2021-05-07T15:51:00Z"/>
              </w:rPr>
            </w:pPr>
          </w:p>
        </w:tc>
        <w:tc>
          <w:tcPr>
            <w:tcW w:w="1135" w:type="dxa"/>
          </w:tcPr>
          <w:p w14:paraId="7CD0B4DE" w14:textId="77777777" w:rsidR="00D8792B" w:rsidRPr="00D90393" w:rsidRDefault="00D8792B" w:rsidP="00145811">
            <w:pPr>
              <w:pStyle w:val="TAL"/>
              <w:rPr>
                <w:ins w:id="1528" w:author="Kahn, Jason D. (Fed)" w:date="2021-05-07T15:51:00Z"/>
              </w:rPr>
            </w:pPr>
          </w:p>
        </w:tc>
      </w:tr>
      <w:tr w:rsidR="00D8792B" w:rsidRPr="00D90393" w14:paraId="51FB0FED" w14:textId="77777777" w:rsidTr="00145811">
        <w:trPr>
          <w:ins w:id="1529" w:author="Kahn, Jason D. (Fed)" w:date="2021-05-07T15:51:00Z"/>
        </w:trPr>
        <w:tc>
          <w:tcPr>
            <w:tcW w:w="2836" w:type="dxa"/>
          </w:tcPr>
          <w:p w14:paraId="38B05222" w14:textId="77777777" w:rsidR="00D8792B" w:rsidRPr="00D90393" w:rsidRDefault="00D8792B" w:rsidP="00145811">
            <w:pPr>
              <w:pStyle w:val="TAL"/>
              <w:rPr>
                <w:ins w:id="1530" w:author="Kahn, Jason D. (Fed)" w:date="2021-05-07T15:51:00Z"/>
              </w:rPr>
            </w:pPr>
            <w:ins w:id="1531" w:author="Kahn, Jason D. (Fed)" w:date="2021-05-07T15:51:00Z">
              <w:r w:rsidRPr="00D90393">
                <w:t xml:space="preserve">    </w:t>
              </w:r>
              <w:proofErr w:type="spellStart"/>
              <w:r w:rsidRPr="00D90393">
                <w:t>mcdata</w:t>
              </w:r>
              <w:proofErr w:type="spellEnd"/>
              <w:r w:rsidRPr="00D90393">
                <w:t>-request-</w:t>
              </w:r>
              <w:proofErr w:type="spellStart"/>
              <w:r w:rsidRPr="00D90393">
                <w:t>uri</w:t>
              </w:r>
              <w:proofErr w:type="spellEnd"/>
            </w:ins>
          </w:p>
        </w:tc>
        <w:tc>
          <w:tcPr>
            <w:tcW w:w="2127" w:type="dxa"/>
          </w:tcPr>
          <w:p w14:paraId="5F4BC122" w14:textId="77777777" w:rsidR="00D8792B" w:rsidRPr="00D90393" w:rsidRDefault="00D8792B" w:rsidP="00145811">
            <w:pPr>
              <w:pStyle w:val="TAL"/>
              <w:rPr>
                <w:ins w:id="1532" w:author="Kahn, Jason D. (Fed)" w:date="2021-05-07T15:51:00Z"/>
                <w:lang w:eastAsia="ko-KR"/>
              </w:rPr>
            </w:pPr>
            <w:proofErr w:type="spellStart"/>
            <w:ins w:id="1533" w:author="Kahn, Jason D. (Fed)" w:date="2021-05-07T15:51:00Z">
              <w:r w:rsidRPr="00D90393">
                <w:t>px_MCDATA_Group_A</w:t>
              </w:r>
              <w:proofErr w:type="spellEnd"/>
            </w:ins>
          </w:p>
        </w:tc>
        <w:tc>
          <w:tcPr>
            <w:tcW w:w="2127" w:type="dxa"/>
            <w:tcBorders>
              <w:top w:val="single" w:sz="4" w:space="0" w:color="auto"/>
              <w:bottom w:val="single" w:sz="4" w:space="0" w:color="auto"/>
            </w:tcBorders>
          </w:tcPr>
          <w:p w14:paraId="783D2CEF" w14:textId="77777777" w:rsidR="00D8792B" w:rsidRPr="00D90393" w:rsidRDefault="00D8792B" w:rsidP="00145811">
            <w:pPr>
              <w:pStyle w:val="TAL"/>
              <w:rPr>
                <w:ins w:id="1534" w:author="Kahn, Jason D. (Fed)" w:date="2021-05-07T15:51:00Z"/>
              </w:rPr>
            </w:pPr>
          </w:p>
        </w:tc>
        <w:tc>
          <w:tcPr>
            <w:tcW w:w="1419" w:type="dxa"/>
          </w:tcPr>
          <w:p w14:paraId="5DF1C921" w14:textId="77777777" w:rsidR="00D8792B" w:rsidRPr="00D90393" w:rsidRDefault="00D8792B" w:rsidP="00145811">
            <w:pPr>
              <w:pStyle w:val="TAL"/>
              <w:rPr>
                <w:ins w:id="1535" w:author="Kahn, Jason D. (Fed)" w:date="2021-05-07T15:51:00Z"/>
              </w:rPr>
            </w:pPr>
          </w:p>
        </w:tc>
        <w:tc>
          <w:tcPr>
            <w:tcW w:w="1135" w:type="dxa"/>
          </w:tcPr>
          <w:p w14:paraId="1FBDDE04" w14:textId="77777777" w:rsidR="00D8792B" w:rsidRPr="00D90393" w:rsidRDefault="00D8792B" w:rsidP="00145811">
            <w:pPr>
              <w:pStyle w:val="TAL"/>
              <w:rPr>
                <w:ins w:id="1536" w:author="Kahn, Jason D. (Fed)" w:date="2021-05-07T15:51:00Z"/>
              </w:rPr>
            </w:pPr>
          </w:p>
        </w:tc>
      </w:tr>
      <w:tr w:rsidR="00D8792B" w:rsidRPr="00D90393" w14:paraId="00BA9D44" w14:textId="77777777" w:rsidTr="00145811">
        <w:trPr>
          <w:ins w:id="1537" w:author="Kahn, Jason D. (Fed)" w:date="2021-05-07T15:51:00Z"/>
        </w:trPr>
        <w:tc>
          <w:tcPr>
            <w:tcW w:w="2836" w:type="dxa"/>
          </w:tcPr>
          <w:p w14:paraId="279ED416" w14:textId="77777777" w:rsidR="00D8792B" w:rsidRPr="00D90393" w:rsidRDefault="00D8792B" w:rsidP="00145811">
            <w:pPr>
              <w:pStyle w:val="TAL"/>
              <w:rPr>
                <w:ins w:id="1538" w:author="Kahn, Jason D. (Fed)" w:date="2021-05-07T15:51:00Z"/>
              </w:rPr>
            </w:pPr>
            <w:ins w:id="1539" w:author="Kahn, Jason D. (Fed)" w:date="2021-05-07T15:51:00Z">
              <w:r w:rsidRPr="00D90393">
                <w:t xml:space="preserve">    </w:t>
              </w:r>
              <w:proofErr w:type="spellStart"/>
              <w:r w:rsidRPr="00D90393">
                <w:t>mcdata</w:t>
              </w:r>
              <w:proofErr w:type="spellEnd"/>
              <w:r w:rsidRPr="00D90393">
                <w:t>-calling-user-id</w:t>
              </w:r>
            </w:ins>
          </w:p>
        </w:tc>
        <w:tc>
          <w:tcPr>
            <w:tcW w:w="2127" w:type="dxa"/>
          </w:tcPr>
          <w:p w14:paraId="133B136E" w14:textId="77777777" w:rsidR="00D8792B" w:rsidRPr="00D90393" w:rsidRDefault="00D8792B" w:rsidP="00145811">
            <w:pPr>
              <w:pStyle w:val="TAL"/>
              <w:rPr>
                <w:ins w:id="1540" w:author="Kahn, Jason D. (Fed)" w:date="2021-05-07T15:51:00Z"/>
                <w:lang w:eastAsia="ko-KR"/>
              </w:rPr>
            </w:pPr>
            <w:proofErr w:type="spellStart"/>
            <w:ins w:id="1541" w:author="Kahn, Jason D. (Fed)" w:date="2021-05-07T15:51:00Z">
              <w:r w:rsidRPr="00D90393">
                <w:t>px_MCDATA_ID_User_A</w:t>
              </w:r>
              <w:proofErr w:type="spellEnd"/>
            </w:ins>
          </w:p>
        </w:tc>
        <w:tc>
          <w:tcPr>
            <w:tcW w:w="2127" w:type="dxa"/>
            <w:tcBorders>
              <w:top w:val="single" w:sz="4" w:space="0" w:color="auto"/>
              <w:bottom w:val="single" w:sz="4" w:space="0" w:color="auto"/>
            </w:tcBorders>
          </w:tcPr>
          <w:p w14:paraId="5C6528B8" w14:textId="77777777" w:rsidR="00D8792B" w:rsidRPr="00D90393" w:rsidRDefault="00D8792B" w:rsidP="00145811">
            <w:pPr>
              <w:pStyle w:val="TAL"/>
              <w:rPr>
                <w:ins w:id="1542" w:author="Kahn, Jason D. (Fed)" w:date="2021-05-07T15:51:00Z"/>
              </w:rPr>
            </w:pPr>
          </w:p>
        </w:tc>
        <w:tc>
          <w:tcPr>
            <w:tcW w:w="1419" w:type="dxa"/>
          </w:tcPr>
          <w:p w14:paraId="2FD7F8CE" w14:textId="77777777" w:rsidR="00D8792B" w:rsidRPr="00D90393" w:rsidRDefault="00D8792B" w:rsidP="00145811">
            <w:pPr>
              <w:pStyle w:val="TAL"/>
              <w:rPr>
                <w:ins w:id="1543" w:author="Kahn, Jason D. (Fed)" w:date="2021-05-07T15:51:00Z"/>
              </w:rPr>
            </w:pPr>
          </w:p>
        </w:tc>
        <w:tc>
          <w:tcPr>
            <w:tcW w:w="1135" w:type="dxa"/>
          </w:tcPr>
          <w:p w14:paraId="0B70C823" w14:textId="77777777" w:rsidR="00D8792B" w:rsidRPr="00D90393" w:rsidRDefault="00D8792B" w:rsidP="00145811">
            <w:pPr>
              <w:pStyle w:val="TAL"/>
              <w:rPr>
                <w:ins w:id="1544" w:author="Kahn, Jason D. (Fed)" w:date="2021-05-07T15:51:00Z"/>
              </w:rPr>
            </w:pPr>
          </w:p>
        </w:tc>
      </w:tr>
      <w:tr w:rsidR="00D8792B" w:rsidRPr="00D90393" w14:paraId="2A80F96F" w14:textId="77777777" w:rsidTr="00145811">
        <w:trPr>
          <w:ins w:id="1545" w:author="Kahn, Jason D. (Fed)" w:date="2021-05-07T15:51:00Z"/>
        </w:trPr>
        <w:tc>
          <w:tcPr>
            <w:tcW w:w="2836" w:type="dxa"/>
          </w:tcPr>
          <w:p w14:paraId="122FF62C" w14:textId="77777777" w:rsidR="00D8792B" w:rsidRPr="00D90393" w:rsidRDefault="00D8792B" w:rsidP="00145811">
            <w:pPr>
              <w:pStyle w:val="TAL"/>
              <w:rPr>
                <w:ins w:id="1546" w:author="Kahn, Jason D. (Fed)" w:date="2021-05-07T15:51:00Z"/>
              </w:rPr>
            </w:pPr>
            <w:ins w:id="1547" w:author="Kahn, Jason D. (Fed)" w:date="2021-05-07T15:51:00Z">
              <w:r w:rsidRPr="00D90393">
                <w:t xml:space="preserve">    </w:t>
              </w:r>
              <w:proofErr w:type="spellStart"/>
              <w:r w:rsidRPr="00D90393">
                <w:t>mcdata</w:t>
              </w:r>
              <w:proofErr w:type="spellEnd"/>
              <w:r w:rsidRPr="00D90393">
                <w:t>-client-id</w:t>
              </w:r>
            </w:ins>
          </w:p>
        </w:tc>
        <w:tc>
          <w:tcPr>
            <w:tcW w:w="2127" w:type="dxa"/>
          </w:tcPr>
          <w:p w14:paraId="5503BFDD" w14:textId="77777777" w:rsidR="00D8792B" w:rsidRPr="00D90393" w:rsidRDefault="00D8792B" w:rsidP="00145811">
            <w:pPr>
              <w:pStyle w:val="TAL"/>
              <w:rPr>
                <w:ins w:id="1548" w:author="Kahn, Jason D. (Fed)" w:date="2021-05-07T15:51:00Z"/>
                <w:lang w:eastAsia="ko-KR"/>
              </w:rPr>
            </w:pPr>
            <w:ins w:id="1549" w:author="Kahn, Jason D. (Fed)" w:date="2021-05-07T15:51:00Z">
              <w:r w:rsidRPr="00D90393">
                <w:rPr>
                  <w:lang w:eastAsia="ko-KR"/>
                </w:rPr>
                <w:t>not present</w:t>
              </w:r>
            </w:ins>
          </w:p>
        </w:tc>
        <w:tc>
          <w:tcPr>
            <w:tcW w:w="2127" w:type="dxa"/>
            <w:tcBorders>
              <w:top w:val="single" w:sz="4" w:space="0" w:color="auto"/>
              <w:bottom w:val="single" w:sz="4" w:space="0" w:color="auto"/>
            </w:tcBorders>
          </w:tcPr>
          <w:p w14:paraId="0BE46A60" w14:textId="77777777" w:rsidR="00D8792B" w:rsidRPr="00D90393" w:rsidRDefault="00D8792B" w:rsidP="00145811">
            <w:pPr>
              <w:pStyle w:val="TAL"/>
              <w:rPr>
                <w:ins w:id="1550" w:author="Kahn, Jason D. (Fed)" w:date="2021-05-07T15:51:00Z"/>
              </w:rPr>
            </w:pPr>
          </w:p>
        </w:tc>
        <w:tc>
          <w:tcPr>
            <w:tcW w:w="1419" w:type="dxa"/>
          </w:tcPr>
          <w:p w14:paraId="54D1A204" w14:textId="77777777" w:rsidR="00D8792B" w:rsidRPr="00D90393" w:rsidRDefault="00D8792B" w:rsidP="00145811">
            <w:pPr>
              <w:pStyle w:val="TAL"/>
              <w:rPr>
                <w:ins w:id="1551" w:author="Kahn, Jason D. (Fed)" w:date="2021-05-07T15:51:00Z"/>
              </w:rPr>
            </w:pPr>
          </w:p>
        </w:tc>
        <w:tc>
          <w:tcPr>
            <w:tcW w:w="1135" w:type="dxa"/>
          </w:tcPr>
          <w:p w14:paraId="094155B0" w14:textId="77777777" w:rsidR="00D8792B" w:rsidRPr="00D90393" w:rsidRDefault="00D8792B" w:rsidP="00145811">
            <w:pPr>
              <w:pStyle w:val="TAL"/>
              <w:rPr>
                <w:ins w:id="1552" w:author="Kahn, Jason D. (Fed)" w:date="2021-05-07T15:51:00Z"/>
              </w:rPr>
            </w:pPr>
          </w:p>
        </w:tc>
      </w:tr>
    </w:tbl>
    <w:p w14:paraId="30EDEF84" w14:textId="77777777" w:rsidR="00D8792B" w:rsidRPr="00D90393" w:rsidRDefault="00D8792B" w:rsidP="00D8792B">
      <w:pPr>
        <w:rPr>
          <w:ins w:id="1553" w:author="Kahn, Jason D. (Fed)" w:date="2021-05-07T15:51:00Z"/>
        </w:rPr>
      </w:pPr>
    </w:p>
    <w:p w14:paraId="330A6CC7" w14:textId="77777777" w:rsidR="00D8792B" w:rsidRPr="00D90393" w:rsidRDefault="00D8792B" w:rsidP="00D8792B">
      <w:pPr>
        <w:pStyle w:val="TH"/>
        <w:rPr>
          <w:ins w:id="1554" w:author="Kahn, Jason D. (Fed)" w:date="2021-05-07T15:51:00Z"/>
        </w:rPr>
      </w:pPr>
      <w:ins w:id="1555" w:author="Kahn, Jason D. (Fed)" w:date="2021-05-07T15:51:00Z">
        <w:r w:rsidRPr="00D90393">
          <w:t xml:space="preserve">Table </w:t>
        </w:r>
        <w:r>
          <w:t>6.2.13</w:t>
        </w:r>
        <w:r w:rsidRPr="00D90393">
          <w:t xml:space="preserve">.3.3-9: DATA PAYLOD (Table </w:t>
        </w:r>
        <w:r>
          <w:t>6.2.13</w:t>
        </w:r>
        <w:r w:rsidRPr="00D90393">
          <w:t>.3.3-7)</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244ADCF6" w14:textId="77777777" w:rsidTr="00145811">
        <w:trPr>
          <w:cantSplit/>
          <w:ins w:id="1556" w:author="Kahn, Jason D. (Fed)" w:date="2021-05-07T15:51:00Z"/>
        </w:trPr>
        <w:tc>
          <w:tcPr>
            <w:tcW w:w="9644" w:type="dxa"/>
            <w:gridSpan w:val="5"/>
          </w:tcPr>
          <w:p w14:paraId="31FBCF42" w14:textId="77777777" w:rsidR="00D8792B" w:rsidRPr="00D90393" w:rsidRDefault="00D8792B" w:rsidP="00145811">
            <w:pPr>
              <w:pStyle w:val="TAL"/>
              <w:rPr>
                <w:ins w:id="1557" w:author="Kahn, Jason D. (Fed)" w:date="2021-05-07T15:51:00Z"/>
                <w:rFonts w:cs="Arial"/>
                <w:szCs w:val="18"/>
              </w:rPr>
            </w:pPr>
            <w:ins w:id="1558" w:author="Kahn, Jason D. (Fed)" w:date="2021-05-07T15:51:00Z">
              <w:r w:rsidRPr="00D90393">
                <w:rPr>
                  <w:rFonts w:cs="Arial"/>
                  <w:szCs w:val="18"/>
                </w:rPr>
                <w:t xml:space="preserve">Derivation Path: TS 36.579-1 [2], Table 5.5.3.9-1, condition </w:t>
              </w:r>
              <w:proofErr w:type="spellStart"/>
              <w:r w:rsidRPr="00D90393">
                <w:rPr>
                  <w:rFonts w:cs="Arial"/>
                  <w:szCs w:val="18"/>
                </w:rPr>
                <w:t>MCD_grp</w:t>
              </w:r>
              <w:proofErr w:type="spellEnd"/>
            </w:ins>
          </w:p>
        </w:tc>
      </w:tr>
      <w:tr w:rsidR="00D8792B" w:rsidRPr="00D90393" w14:paraId="5AEE3377" w14:textId="77777777" w:rsidTr="00145811">
        <w:trPr>
          <w:ins w:id="1559" w:author="Kahn, Jason D. (Fed)" w:date="2021-05-07T15:51:00Z"/>
        </w:trPr>
        <w:tc>
          <w:tcPr>
            <w:tcW w:w="2836" w:type="dxa"/>
          </w:tcPr>
          <w:p w14:paraId="670B95DE" w14:textId="77777777" w:rsidR="00D8792B" w:rsidRPr="00D90393" w:rsidRDefault="00D8792B" w:rsidP="00145811">
            <w:pPr>
              <w:pStyle w:val="TAH"/>
              <w:rPr>
                <w:ins w:id="1560" w:author="Kahn, Jason D. (Fed)" w:date="2021-05-07T15:51:00Z"/>
                <w:bCs/>
              </w:rPr>
            </w:pPr>
            <w:ins w:id="1561" w:author="Kahn, Jason D. (Fed)" w:date="2021-05-07T15:51:00Z">
              <w:r w:rsidRPr="00D90393">
                <w:rPr>
                  <w:bCs/>
                </w:rPr>
                <w:t>Information Element</w:t>
              </w:r>
            </w:ins>
          </w:p>
        </w:tc>
        <w:tc>
          <w:tcPr>
            <w:tcW w:w="2127" w:type="dxa"/>
          </w:tcPr>
          <w:p w14:paraId="428150F2" w14:textId="77777777" w:rsidR="00D8792B" w:rsidRPr="00D90393" w:rsidRDefault="00D8792B" w:rsidP="00145811">
            <w:pPr>
              <w:pStyle w:val="TAH"/>
              <w:rPr>
                <w:ins w:id="1562" w:author="Kahn, Jason D. (Fed)" w:date="2021-05-07T15:51:00Z"/>
                <w:bCs/>
              </w:rPr>
            </w:pPr>
            <w:ins w:id="1563" w:author="Kahn, Jason D. (Fed)" w:date="2021-05-07T15:51:00Z">
              <w:r w:rsidRPr="00D90393">
                <w:rPr>
                  <w:bCs/>
                </w:rPr>
                <w:t>Value/remark</w:t>
              </w:r>
            </w:ins>
          </w:p>
        </w:tc>
        <w:tc>
          <w:tcPr>
            <w:tcW w:w="2127" w:type="dxa"/>
            <w:tcBorders>
              <w:bottom w:val="single" w:sz="4" w:space="0" w:color="auto"/>
            </w:tcBorders>
          </w:tcPr>
          <w:p w14:paraId="760B31F2" w14:textId="77777777" w:rsidR="00D8792B" w:rsidRPr="00D90393" w:rsidRDefault="00D8792B" w:rsidP="00145811">
            <w:pPr>
              <w:pStyle w:val="TAH"/>
              <w:rPr>
                <w:ins w:id="1564" w:author="Kahn, Jason D. (Fed)" w:date="2021-05-07T15:51:00Z"/>
                <w:bCs/>
              </w:rPr>
            </w:pPr>
            <w:ins w:id="1565" w:author="Kahn, Jason D. (Fed)" w:date="2021-05-07T15:51:00Z">
              <w:r w:rsidRPr="00D90393">
                <w:rPr>
                  <w:bCs/>
                </w:rPr>
                <w:t>Comment</w:t>
              </w:r>
            </w:ins>
          </w:p>
        </w:tc>
        <w:tc>
          <w:tcPr>
            <w:tcW w:w="1419" w:type="dxa"/>
          </w:tcPr>
          <w:p w14:paraId="26880F8B" w14:textId="77777777" w:rsidR="00D8792B" w:rsidRPr="00D90393" w:rsidRDefault="00D8792B" w:rsidP="00145811">
            <w:pPr>
              <w:pStyle w:val="TAH"/>
              <w:rPr>
                <w:ins w:id="1566" w:author="Kahn, Jason D. (Fed)" w:date="2021-05-07T15:51:00Z"/>
                <w:bCs/>
              </w:rPr>
            </w:pPr>
            <w:ins w:id="1567" w:author="Kahn, Jason D. (Fed)" w:date="2021-05-07T15:51:00Z">
              <w:r w:rsidRPr="00D90393">
                <w:rPr>
                  <w:bCs/>
                </w:rPr>
                <w:t>Reference</w:t>
              </w:r>
            </w:ins>
          </w:p>
        </w:tc>
        <w:tc>
          <w:tcPr>
            <w:tcW w:w="1135" w:type="dxa"/>
          </w:tcPr>
          <w:p w14:paraId="4CC9206F" w14:textId="77777777" w:rsidR="00D8792B" w:rsidRPr="00D90393" w:rsidRDefault="00D8792B" w:rsidP="00145811">
            <w:pPr>
              <w:pStyle w:val="TAH"/>
              <w:rPr>
                <w:ins w:id="1568" w:author="Kahn, Jason D. (Fed)" w:date="2021-05-07T15:51:00Z"/>
                <w:bCs/>
              </w:rPr>
            </w:pPr>
            <w:ins w:id="1569" w:author="Kahn, Jason D. (Fed)" w:date="2021-05-07T15:51:00Z">
              <w:r w:rsidRPr="00D90393">
                <w:rPr>
                  <w:bCs/>
                </w:rPr>
                <w:t>Condition</w:t>
              </w:r>
            </w:ins>
          </w:p>
        </w:tc>
      </w:tr>
      <w:tr w:rsidR="00D8792B" w:rsidRPr="00D90393" w14:paraId="23FD5863" w14:textId="77777777" w:rsidTr="00145811">
        <w:trPr>
          <w:ins w:id="1570" w:author="Kahn, Jason D. (Fed)" w:date="2021-05-07T15:51:00Z"/>
        </w:trPr>
        <w:tc>
          <w:tcPr>
            <w:tcW w:w="2836" w:type="dxa"/>
          </w:tcPr>
          <w:p w14:paraId="7F3940B5" w14:textId="77777777" w:rsidR="00D8792B" w:rsidRPr="00D90393" w:rsidRDefault="00D8792B" w:rsidP="00145811">
            <w:pPr>
              <w:pStyle w:val="TAL"/>
              <w:rPr>
                <w:ins w:id="1571" w:author="Kahn, Jason D. (Fed)" w:date="2021-05-07T15:51:00Z"/>
                <w:rFonts w:cs="Arial"/>
                <w:szCs w:val="18"/>
              </w:rPr>
            </w:pPr>
            <w:ins w:id="1572" w:author="Kahn, Jason D. (Fed)" w:date="2021-05-07T15:51:00Z">
              <w:r w:rsidRPr="00D90393">
                <w:t>Payload</w:t>
              </w:r>
            </w:ins>
          </w:p>
        </w:tc>
        <w:tc>
          <w:tcPr>
            <w:tcW w:w="2127" w:type="dxa"/>
          </w:tcPr>
          <w:p w14:paraId="52744FD9" w14:textId="77777777" w:rsidR="00D8792B" w:rsidRPr="00D90393" w:rsidRDefault="00D8792B" w:rsidP="00145811">
            <w:pPr>
              <w:pStyle w:val="TAL"/>
              <w:rPr>
                <w:ins w:id="1573" w:author="Kahn, Jason D. (Fed)" w:date="2021-05-07T15:51:00Z"/>
              </w:rPr>
            </w:pPr>
          </w:p>
        </w:tc>
        <w:tc>
          <w:tcPr>
            <w:tcW w:w="2127" w:type="dxa"/>
          </w:tcPr>
          <w:p w14:paraId="5328077B" w14:textId="77777777" w:rsidR="00D8792B" w:rsidRPr="00D90393" w:rsidRDefault="00D8792B" w:rsidP="00145811">
            <w:pPr>
              <w:pStyle w:val="TAL"/>
              <w:rPr>
                <w:ins w:id="1574" w:author="Kahn, Jason D. (Fed)" w:date="2021-05-07T15:51:00Z"/>
              </w:rPr>
            </w:pPr>
          </w:p>
        </w:tc>
        <w:tc>
          <w:tcPr>
            <w:tcW w:w="1419" w:type="dxa"/>
          </w:tcPr>
          <w:p w14:paraId="41B3D6BF" w14:textId="77777777" w:rsidR="00D8792B" w:rsidRPr="00D90393" w:rsidRDefault="00D8792B" w:rsidP="00145811">
            <w:pPr>
              <w:pStyle w:val="TAL"/>
              <w:rPr>
                <w:ins w:id="1575" w:author="Kahn, Jason D. (Fed)" w:date="2021-05-07T15:51:00Z"/>
              </w:rPr>
            </w:pPr>
          </w:p>
        </w:tc>
        <w:tc>
          <w:tcPr>
            <w:tcW w:w="1135" w:type="dxa"/>
          </w:tcPr>
          <w:p w14:paraId="2B4227CB" w14:textId="77777777" w:rsidR="00D8792B" w:rsidRPr="00D90393" w:rsidRDefault="00D8792B" w:rsidP="00145811">
            <w:pPr>
              <w:pStyle w:val="TAL"/>
              <w:rPr>
                <w:ins w:id="1576" w:author="Kahn, Jason D. (Fed)" w:date="2021-05-07T15:51:00Z"/>
              </w:rPr>
            </w:pPr>
          </w:p>
        </w:tc>
      </w:tr>
      <w:tr w:rsidR="00D8792B" w:rsidRPr="00D90393" w14:paraId="4412DEE5" w14:textId="77777777" w:rsidTr="00145811">
        <w:trPr>
          <w:ins w:id="1577" w:author="Kahn, Jason D. (Fed)" w:date="2021-05-07T15:51:00Z"/>
        </w:trPr>
        <w:tc>
          <w:tcPr>
            <w:tcW w:w="2836" w:type="dxa"/>
          </w:tcPr>
          <w:p w14:paraId="493485F0" w14:textId="77777777" w:rsidR="00D8792B" w:rsidRPr="00D90393" w:rsidRDefault="00D8792B" w:rsidP="00145811">
            <w:pPr>
              <w:pStyle w:val="TAL"/>
              <w:rPr>
                <w:ins w:id="1578" w:author="Kahn, Jason D. (Fed)" w:date="2021-05-07T15:51:00Z"/>
              </w:rPr>
            </w:pPr>
            <w:ins w:id="1579" w:author="Kahn, Jason D. (Fed)" w:date="2021-05-07T15:51:00Z">
              <w:r w:rsidRPr="00D90393">
                <w:t xml:space="preserve">  Payload content type</w:t>
              </w:r>
            </w:ins>
          </w:p>
        </w:tc>
        <w:tc>
          <w:tcPr>
            <w:tcW w:w="2127" w:type="dxa"/>
          </w:tcPr>
          <w:p w14:paraId="7F0315F6" w14:textId="77777777" w:rsidR="00D8792B" w:rsidRPr="00D90393" w:rsidRDefault="00D8792B" w:rsidP="00145811">
            <w:pPr>
              <w:pStyle w:val="TAL"/>
              <w:rPr>
                <w:ins w:id="1580" w:author="Kahn, Jason D. (Fed)" w:date="2021-05-07T15:51:00Z"/>
              </w:rPr>
            </w:pPr>
            <w:ins w:id="1581" w:author="Kahn, Jason D. (Fed)" w:date="2021-05-07T15:51:00Z">
              <w:r w:rsidRPr="00D90393">
                <w:rPr>
                  <w:rFonts w:eastAsia="Calibri"/>
                </w:rPr>
                <w:t>"00000010"</w:t>
              </w:r>
            </w:ins>
          </w:p>
        </w:tc>
        <w:tc>
          <w:tcPr>
            <w:tcW w:w="2127" w:type="dxa"/>
          </w:tcPr>
          <w:p w14:paraId="346E6D0A" w14:textId="77777777" w:rsidR="00D8792B" w:rsidRPr="00D90393" w:rsidRDefault="00D8792B" w:rsidP="00145811">
            <w:pPr>
              <w:pStyle w:val="TAL"/>
              <w:rPr>
                <w:ins w:id="1582" w:author="Kahn, Jason D. (Fed)" w:date="2021-05-07T15:51:00Z"/>
              </w:rPr>
            </w:pPr>
            <w:ins w:id="1583" w:author="Kahn, Jason D. (Fed)" w:date="2021-05-07T15:51:00Z">
              <w:r w:rsidRPr="00D90393">
                <w:t>BINARY</w:t>
              </w:r>
            </w:ins>
          </w:p>
        </w:tc>
        <w:tc>
          <w:tcPr>
            <w:tcW w:w="1419" w:type="dxa"/>
          </w:tcPr>
          <w:p w14:paraId="0B59D70D" w14:textId="77777777" w:rsidR="00D8792B" w:rsidRPr="00D90393" w:rsidRDefault="00D8792B" w:rsidP="00145811">
            <w:pPr>
              <w:pStyle w:val="TAL"/>
              <w:rPr>
                <w:ins w:id="1584" w:author="Kahn, Jason D. (Fed)" w:date="2021-05-07T15:51:00Z"/>
              </w:rPr>
            </w:pPr>
          </w:p>
        </w:tc>
        <w:tc>
          <w:tcPr>
            <w:tcW w:w="1135" w:type="dxa"/>
          </w:tcPr>
          <w:p w14:paraId="109BCCF7" w14:textId="77777777" w:rsidR="00D8792B" w:rsidRPr="00D90393" w:rsidRDefault="00D8792B" w:rsidP="00145811">
            <w:pPr>
              <w:pStyle w:val="TAL"/>
              <w:rPr>
                <w:ins w:id="1585" w:author="Kahn, Jason D. (Fed)" w:date="2021-05-07T15:51:00Z"/>
              </w:rPr>
            </w:pPr>
          </w:p>
        </w:tc>
      </w:tr>
      <w:tr w:rsidR="00D8792B" w:rsidRPr="00D90393" w14:paraId="1475B064" w14:textId="77777777" w:rsidTr="00145811">
        <w:trPr>
          <w:ins w:id="1586" w:author="Kahn, Jason D. (Fed)" w:date="2021-05-07T15:51:00Z"/>
        </w:trPr>
        <w:tc>
          <w:tcPr>
            <w:tcW w:w="2836" w:type="dxa"/>
          </w:tcPr>
          <w:p w14:paraId="22FDD5C1" w14:textId="77777777" w:rsidR="00D8792B" w:rsidRPr="00D90393" w:rsidRDefault="00D8792B" w:rsidP="00145811">
            <w:pPr>
              <w:pStyle w:val="TAL"/>
              <w:rPr>
                <w:ins w:id="1587" w:author="Kahn, Jason D. (Fed)" w:date="2021-05-07T15:51:00Z"/>
              </w:rPr>
            </w:pPr>
            <w:ins w:id="1588" w:author="Kahn, Jason D. (Fed)" w:date="2021-05-07T15:51:00Z">
              <w:r w:rsidRPr="00D90393">
                <w:t xml:space="preserve">  Payload data</w:t>
              </w:r>
            </w:ins>
          </w:p>
        </w:tc>
        <w:tc>
          <w:tcPr>
            <w:tcW w:w="2127" w:type="dxa"/>
          </w:tcPr>
          <w:p w14:paraId="7EFE096D" w14:textId="77777777" w:rsidR="00D8792B" w:rsidRPr="00D90393" w:rsidRDefault="00D8792B" w:rsidP="00145811">
            <w:pPr>
              <w:pStyle w:val="TAL"/>
              <w:rPr>
                <w:ins w:id="1589" w:author="Kahn, Jason D. (Fed)" w:date="2021-05-07T15:51:00Z"/>
              </w:rPr>
            </w:pPr>
            <w:ins w:id="1590" w:author="Kahn, Jason D. (Fed)" w:date="2021-05-07T15:51:00Z">
              <w:r w:rsidRPr="00D90393">
                <w:rPr>
                  <w:rFonts w:eastAsia="Calibri"/>
                </w:rPr>
                <w:t>the file to be uploaded</w:t>
              </w:r>
            </w:ins>
          </w:p>
        </w:tc>
        <w:tc>
          <w:tcPr>
            <w:tcW w:w="2127" w:type="dxa"/>
            <w:tcBorders>
              <w:bottom w:val="single" w:sz="4" w:space="0" w:color="auto"/>
            </w:tcBorders>
          </w:tcPr>
          <w:p w14:paraId="72BCA344" w14:textId="77777777" w:rsidR="00D8792B" w:rsidRPr="00D90393" w:rsidRDefault="00D8792B" w:rsidP="00145811">
            <w:pPr>
              <w:pStyle w:val="TAL"/>
              <w:rPr>
                <w:ins w:id="1591" w:author="Kahn, Jason D. (Fed)" w:date="2021-05-07T15:51:00Z"/>
              </w:rPr>
            </w:pPr>
          </w:p>
        </w:tc>
        <w:tc>
          <w:tcPr>
            <w:tcW w:w="1419" w:type="dxa"/>
          </w:tcPr>
          <w:p w14:paraId="49D04D88" w14:textId="77777777" w:rsidR="00D8792B" w:rsidRPr="00D90393" w:rsidRDefault="00D8792B" w:rsidP="00145811">
            <w:pPr>
              <w:pStyle w:val="TAL"/>
              <w:rPr>
                <w:ins w:id="1592" w:author="Kahn, Jason D. (Fed)" w:date="2021-05-07T15:51:00Z"/>
              </w:rPr>
            </w:pPr>
          </w:p>
        </w:tc>
        <w:tc>
          <w:tcPr>
            <w:tcW w:w="1135" w:type="dxa"/>
          </w:tcPr>
          <w:p w14:paraId="573B2E8D" w14:textId="77777777" w:rsidR="00D8792B" w:rsidRPr="00D90393" w:rsidRDefault="00D8792B" w:rsidP="00145811">
            <w:pPr>
              <w:pStyle w:val="TAL"/>
              <w:rPr>
                <w:ins w:id="1593" w:author="Kahn, Jason D. (Fed)" w:date="2021-05-07T15:51:00Z"/>
              </w:rPr>
            </w:pPr>
          </w:p>
        </w:tc>
      </w:tr>
    </w:tbl>
    <w:p w14:paraId="01FCA5A7" w14:textId="77777777" w:rsidR="00D8792B" w:rsidRPr="00D90393" w:rsidRDefault="00D8792B" w:rsidP="00D8792B">
      <w:pPr>
        <w:rPr>
          <w:ins w:id="1594" w:author="Kahn, Jason D. (Fed)" w:date="2021-05-07T15:51:00Z"/>
        </w:rPr>
      </w:pPr>
    </w:p>
    <w:p w14:paraId="546BA96B" w14:textId="77777777" w:rsidR="00D8792B" w:rsidRPr="00D90393" w:rsidRDefault="00D8792B" w:rsidP="00D8792B">
      <w:pPr>
        <w:pStyle w:val="TH"/>
        <w:rPr>
          <w:ins w:id="1595" w:author="Kahn, Jason D. (Fed)" w:date="2021-05-07T15:51:00Z"/>
        </w:rPr>
      </w:pPr>
      <w:ins w:id="1596" w:author="Kahn, Jason D. (Fed)" w:date="2021-05-07T15:51:00Z">
        <w:r w:rsidRPr="00D90393">
          <w:t xml:space="preserve">Table </w:t>
        </w:r>
        <w:r>
          <w:t>6.2.13</w:t>
        </w:r>
        <w:r w:rsidRPr="00D90393">
          <w:t xml:space="preserve">.3.3-10: HTTP 201 Created (step 4, Table </w:t>
        </w:r>
        <w:r>
          <w:t>6.2.13</w:t>
        </w:r>
        <w:r w:rsidRPr="00D90393">
          <w:t>.3.2-1)</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1CFFD172" w14:textId="77777777" w:rsidTr="00145811">
        <w:trPr>
          <w:ins w:id="1597" w:author="Kahn, Jason D. (Fed)" w:date="2021-05-07T15:51:00Z"/>
        </w:trPr>
        <w:tc>
          <w:tcPr>
            <w:tcW w:w="9639" w:type="dxa"/>
            <w:gridSpan w:val="5"/>
          </w:tcPr>
          <w:p w14:paraId="414F5F17" w14:textId="77777777" w:rsidR="00D8792B" w:rsidRPr="00D90393" w:rsidRDefault="00D8792B" w:rsidP="00145811">
            <w:pPr>
              <w:pStyle w:val="TAL"/>
              <w:rPr>
                <w:ins w:id="1598" w:author="Kahn, Jason D. (Fed)" w:date="2021-05-07T15:51:00Z"/>
                <w:rFonts w:cs="Arial"/>
                <w:szCs w:val="18"/>
              </w:rPr>
            </w:pPr>
            <w:ins w:id="1599" w:author="Kahn, Jason D. (Fed)" w:date="2021-05-07T15:51:00Z">
              <w:r w:rsidRPr="00D90393">
                <w:t>Derivation Path: RFC 2616 [26]</w:t>
              </w:r>
            </w:ins>
          </w:p>
        </w:tc>
      </w:tr>
      <w:tr w:rsidR="00D8792B" w:rsidRPr="00D90393" w14:paraId="1F1C3C8C" w14:textId="77777777" w:rsidTr="00145811">
        <w:trPr>
          <w:ins w:id="1600" w:author="Kahn, Jason D. (Fed)" w:date="2021-05-07T15:51:00Z"/>
        </w:trPr>
        <w:tc>
          <w:tcPr>
            <w:tcW w:w="2835" w:type="dxa"/>
          </w:tcPr>
          <w:p w14:paraId="1D12BEF5" w14:textId="77777777" w:rsidR="00D8792B" w:rsidRPr="00D90393" w:rsidRDefault="00D8792B" w:rsidP="00145811">
            <w:pPr>
              <w:pStyle w:val="TAH"/>
              <w:rPr>
                <w:ins w:id="1601" w:author="Kahn, Jason D. (Fed)" w:date="2021-05-07T15:51:00Z"/>
              </w:rPr>
            </w:pPr>
            <w:ins w:id="1602" w:author="Kahn, Jason D. (Fed)" w:date="2021-05-07T15:51:00Z">
              <w:r w:rsidRPr="00D90393">
                <w:t>Information Element</w:t>
              </w:r>
            </w:ins>
          </w:p>
        </w:tc>
        <w:tc>
          <w:tcPr>
            <w:tcW w:w="2126" w:type="dxa"/>
          </w:tcPr>
          <w:p w14:paraId="73348DD9" w14:textId="77777777" w:rsidR="00D8792B" w:rsidRPr="00D90393" w:rsidRDefault="00D8792B" w:rsidP="00145811">
            <w:pPr>
              <w:pStyle w:val="TAH"/>
              <w:rPr>
                <w:ins w:id="1603" w:author="Kahn, Jason D. (Fed)" w:date="2021-05-07T15:51:00Z"/>
              </w:rPr>
            </w:pPr>
            <w:ins w:id="1604" w:author="Kahn, Jason D. (Fed)" w:date="2021-05-07T15:51:00Z">
              <w:r w:rsidRPr="00D90393">
                <w:t>Value/remark</w:t>
              </w:r>
            </w:ins>
          </w:p>
        </w:tc>
        <w:tc>
          <w:tcPr>
            <w:tcW w:w="2126" w:type="dxa"/>
            <w:tcBorders>
              <w:bottom w:val="single" w:sz="4" w:space="0" w:color="auto"/>
            </w:tcBorders>
          </w:tcPr>
          <w:p w14:paraId="4232BDA9" w14:textId="77777777" w:rsidR="00D8792B" w:rsidRPr="00D90393" w:rsidRDefault="00D8792B" w:rsidP="00145811">
            <w:pPr>
              <w:pStyle w:val="TAH"/>
              <w:rPr>
                <w:ins w:id="1605" w:author="Kahn, Jason D. (Fed)" w:date="2021-05-07T15:51:00Z"/>
              </w:rPr>
            </w:pPr>
            <w:ins w:id="1606" w:author="Kahn, Jason D. (Fed)" w:date="2021-05-07T15:51:00Z">
              <w:r w:rsidRPr="00D90393">
                <w:t>Comment</w:t>
              </w:r>
            </w:ins>
          </w:p>
        </w:tc>
        <w:tc>
          <w:tcPr>
            <w:tcW w:w="1418" w:type="dxa"/>
          </w:tcPr>
          <w:p w14:paraId="2FA2D1BD" w14:textId="77777777" w:rsidR="00D8792B" w:rsidRPr="00D90393" w:rsidRDefault="00D8792B" w:rsidP="00145811">
            <w:pPr>
              <w:pStyle w:val="TAH"/>
              <w:rPr>
                <w:ins w:id="1607" w:author="Kahn, Jason D. (Fed)" w:date="2021-05-07T15:51:00Z"/>
              </w:rPr>
            </w:pPr>
            <w:ins w:id="1608" w:author="Kahn, Jason D. (Fed)" w:date="2021-05-07T15:51:00Z">
              <w:r w:rsidRPr="00D90393">
                <w:t>Reference</w:t>
              </w:r>
            </w:ins>
          </w:p>
        </w:tc>
        <w:tc>
          <w:tcPr>
            <w:tcW w:w="1134" w:type="dxa"/>
          </w:tcPr>
          <w:p w14:paraId="1455153B" w14:textId="77777777" w:rsidR="00D8792B" w:rsidRPr="00D90393" w:rsidRDefault="00D8792B" w:rsidP="00145811">
            <w:pPr>
              <w:pStyle w:val="TAH"/>
              <w:rPr>
                <w:ins w:id="1609" w:author="Kahn, Jason D. (Fed)" w:date="2021-05-07T15:51:00Z"/>
              </w:rPr>
            </w:pPr>
            <w:ins w:id="1610" w:author="Kahn, Jason D. (Fed)" w:date="2021-05-07T15:51:00Z">
              <w:r w:rsidRPr="00D90393">
                <w:t>Condition</w:t>
              </w:r>
            </w:ins>
          </w:p>
        </w:tc>
      </w:tr>
      <w:tr w:rsidR="00D8792B" w:rsidRPr="00D90393" w14:paraId="53770B54" w14:textId="77777777" w:rsidTr="00145811">
        <w:trPr>
          <w:ins w:id="1611" w:author="Kahn, Jason D. (Fed)" w:date="2021-05-07T15:51:00Z"/>
        </w:trPr>
        <w:tc>
          <w:tcPr>
            <w:tcW w:w="2835" w:type="dxa"/>
          </w:tcPr>
          <w:p w14:paraId="194B7E9C" w14:textId="77777777" w:rsidR="00D8792B" w:rsidRPr="00D90393" w:rsidRDefault="00D8792B" w:rsidP="00145811">
            <w:pPr>
              <w:pStyle w:val="TAL"/>
              <w:rPr>
                <w:ins w:id="1612" w:author="Kahn, Jason D. (Fed)" w:date="2021-05-07T15:51:00Z"/>
                <w:b/>
                <w:bCs/>
              </w:rPr>
            </w:pPr>
            <w:ins w:id="1613" w:author="Kahn, Jason D. (Fed)" w:date="2021-05-07T15:51:00Z">
              <w:r w:rsidRPr="00D90393">
                <w:rPr>
                  <w:b/>
                  <w:bCs/>
                </w:rPr>
                <w:t>Location</w:t>
              </w:r>
            </w:ins>
          </w:p>
        </w:tc>
        <w:tc>
          <w:tcPr>
            <w:tcW w:w="2126" w:type="dxa"/>
          </w:tcPr>
          <w:p w14:paraId="0044DF8C" w14:textId="77777777" w:rsidR="00D8792B" w:rsidRPr="00D90393" w:rsidRDefault="00D8792B" w:rsidP="00145811">
            <w:pPr>
              <w:pStyle w:val="TAL"/>
              <w:rPr>
                <w:ins w:id="1614" w:author="Kahn, Jason D. (Fed)" w:date="2021-05-07T15:51:00Z"/>
              </w:rPr>
            </w:pPr>
          </w:p>
        </w:tc>
        <w:tc>
          <w:tcPr>
            <w:tcW w:w="2126" w:type="dxa"/>
          </w:tcPr>
          <w:p w14:paraId="6D40AC2A" w14:textId="77777777" w:rsidR="00D8792B" w:rsidRPr="00D90393" w:rsidRDefault="00D8792B" w:rsidP="00145811">
            <w:pPr>
              <w:pStyle w:val="TAL"/>
              <w:rPr>
                <w:ins w:id="1615" w:author="Kahn, Jason D. (Fed)" w:date="2021-05-07T15:51:00Z"/>
              </w:rPr>
            </w:pPr>
          </w:p>
        </w:tc>
        <w:tc>
          <w:tcPr>
            <w:tcW w:w="1418" w:type="dxa"/>
          </w:tcPr>
          <w:p w14:paraId="6519AAD6" w14:textId="77777777" w:rsidR="00D8792B" w:rsidRPr="00D90393" w:rsidRDefault="00D8792B" w:rsidP="00145811">
            <w:pPr>
              <w:pStyle w:val="TAL"/>
              <w:rPr>
                <w:ins w:id="1616" w:author="Kahn, Jason D. (Fed)" w:date="2021-05-07T15:51:00Z"/>
              </w:rPr>
            </w:pPr>
          </w:p>
        </w:tc>
        <w:tc>
          <w:tcPr>
            <w:tcW w:w="1134" w:type="dxa"/>
          </w:tcPr>
          <w:p w14:paraId="24BBCB68" w14:textId="77777777" w:rsidR="00D8792B" w:rsidRPr="00D90393" w:rsidRDefault="00D8792B" w:rsidP="00145811">
            <w:pPr>
              <w:pStyle w:val="TAL"/>
              <w:rPr>
                <w:ins w:id="1617" w:author="Kahn, Jason D. (Fed)" w:date="2021-05-07T15:51:00Z"/>
              </w:rPr>
            </w:pPr>
          </w:p>
        </w:tc>
      </w:tr>
      <w:tr w:rsidR="00D8792B" w:rsidRPr="00D90393" w14:paraId="21C53D07" w14:textId="77777777" w:rsidTr="00145811">
        <w:trPr>
          <w:ins w:id="1618" w:author="Kahn, Jason D. (Fed)" w:date="2021-05-07T15:51:00Z"/>
        </w:trPr>
        <w:tc>
          <w:tcPr>
            <w:tcW w:w="2835" w:type="dxa"/>
          </w:tcPr>
          <w:p w14:paraId="18FA7859" w14:textId="77777777" w:rsidR="00D8792B" w:rsidRPr="00D90393" w:rsidRDefault="00D8792B" w:rsidP="00145811">
            <w:pPr>
              <w:pStyle w:val="TAL"/>
              <w:rPr>
                <w:ins w:id="1619" w:author="Kahn, Jason D. (Fed)" w:date="2021-05-07T15:51:00Z"/>
              </w:rPr>
            </w:pPr>
            <w:ins w:id="1620" w:author="Kahn, Jason D. (Fed)" w:date="2021-05-07T15:51:00Z">
              <w:r w:rsidRPr="00D90393">
                <w:t xml:space="preserve">  </w:t>
              </w:r>
              <w:proofErr w:type="spellStart"/>
              <w:r w:rsidRPr="00D90393">
                <w:t>absoluteURI</w:t>
              </w:r>
              <w:proofErr w:type="spellEnd"/>
            </w:ins>
          </w:p>
        </w:tc>
        <w:tc>
          <w:tcPr>
            <w:tcW w:w="2126" w:type="dxa"/>
          </w:tcPr>
          <w:p w14:paraId="5BE7B836" w14:textId="77777777" w:rsidR="00D8792B" w:rsidRPr="00D90393" w:rsidRDefault="00D8792B" w:rsidP="00145811">
            <w:pPr>
              <w:pStyle w:val="TAL"/>
              <w:rPr>
                <w:ins w:id="1621" w:author="Kahn, Jason D. (Fed)" w:date="2021-05-07T15:51:00Z"/>
              </w:rPr>
            </w:pPr>
            <w:proofErr w:type="spellStart"/>
            <w:ins w:id="1622" w:author="Kahn, Jason D. (Fed)" w:date="2021-05-07T15:51:00Z">
              <w:r w:rsidRPr="00D90393">
                <w:rPr>
                  <w:rFonts w:eastAsia="Malgun Gothic"/>
                </w:rPr>
                <w:t>px_MCDATA_FD_FILE_LOC</w:t>
              </w:r>
              <w:proofErr w:type="spellEnd"/>
            </w:ins>
          </w:p>
        </w:tc>
        <w:tc>
          <w:tcPr>
            <w:tcW w:w="2126" w:type="dxa"/>
          </w:tcPr>
          <w:p w14:paraId="6392CD33" w14:textId="77777777" w:rsidR="00D8792B" w:rsidRPr="00D90393" w:rsidRDefault="00D8792B" w:rsidP="00145811">
            <w:pPr>
              <w:pStyle w:val="TAL"/>
              <w:rPr>
                <w:ins w:id="1623" w:author="Kahn, Jason D. (Fed)" w:date="2021-05-07T15:51:00Z"/>
              </w:rPr>
            </w:pPr>
            <w:ins w:id="1624" w:author="Kahn, Jason D. (Fed)" w:date="2021-05-07T15:51:00Z">
              <w:r w:rsidRPr="00D90393">
                <w:t>The location of the uploaded file</w:t>
              </w:r>
            </w:ins>
          </w:p>
        </w:tc>
        <w:tc>
          <w:tcPr>
            <w:tcW w:w="1418" w:type="dxa"/>
          </w:tcPr>
          <w:p w14:paraId="11D718B6" w14:textId="77777777" w:rsidR="00D8792B" w:rsidRPr="00D90393" w:rsidRDefault="00D8792B" w:rsidP="00145811">
            <w:pPr>
              <w:pStyle w:val="TAL"/>
              <w:rPr>
                <w:ins w:id="1625" w:author="Kahn, Jason D. (Fed)" w:date="2021-05-07T15:51:00Z"/>
              </w:rPr>
            </w:pPr>
          </w:p>
        </w:tc>
        <w:tc>
          <w:tcPr>
            <w:tcW w:w="1134" w:type="dxa"/>
          </w:tcPr>
          <w:p w14:paraId="03DBC946" w14:textId="77777777" w:rsidR="00D8792B" w:rsidRPr="00D90393" w:rsidRDefault="00D8792B" w:rsidP="00145811">
            <w:pPr>
              <w:pStyle w:val="TAL"/>
              <w:rPr>
                <w:ins w:id="1626" w:author="Kahn, Jason D. (Fed)" w:date="2021-05-07T15:51:00Z"/>
              </w:rPr>
            </w:pPr>
          </w:p>
        </w:tc>
      </w:tr>
      <w:tr w:rsidR="00D8792B" w:rsidRPr="00D90393" w14:paraId="421D1AA6" w14:textId="77777777" w:rsidTr="00145811">
        <w:trPr>
          <w:ins w:id="1627" w:author="Kahn, Jason D. (Fed)" w:date="2021-05-07T15:51:00Z"/>
        </w:trPr>
        <w:tc>
          <w:tcPr>
            <w:tcW w:w="2835" w:type="dxa"/>
            <w:tcBorders>
              <w:top w:val="single" w:sz="4" w:space="0" w:color="auto"/>
              <w:left w:val="single" w:sz="4" w:space="0" w:color="auto"/>
              <w:bottom w:val="single" w:sz="4" w:space="0" w:color="auto"/>
              <w:right w:val="single" w:sz="4" w:space="0" w:color="auto"/>
            </w:tcBorders>
          </w:tcPr>
          <w:p w14:paraId="26C2EAAB" w14:textId="77777777" w:rsidR="00D8792B" w:rsidRPr="00D90393" w:rsidRDefault="00D8792B" w:rsidP="00145811">
            <w:pPr>
              <w:pStyle w:val="TAL"/>
              <w:rPr>
                <w:ins w:id="1628" w:author="Kahn, Jason D. (Fed)" w:date="2021-05-07T15:51:00Z"/>
                <w:b/>
                <w:bCs/>
              </w:rPr>
            </w:pPr>
            <w:ins w:id="1629" w:author="Kahn, Jason D. (Fed)" w:date="2021-05-07T15:51:00Z">
              <w:r w:rsidRPr="00D90393">
                <w:rPr>
                  <w:b/>
                  <w:bCs/>
                </w:rPr>
                <w:t>Content-Length</w:t>
              </w:r>
            </w:ins>
          </w:p>
        </w:tc>
        <w:tc>
          <w:tcPr>
            <w:tcW w:w="2126" w:type="dxa"/>
            <w:tcBorders>
              <w:top w:val="single" w:sz="4" w:space="0" w:color="auto"/>
              <w:left w:val="single" w:sz="4" w:space="0" w:color="auto"/>
              <w:bottom w:val="single" w:sz="4" w:space="0" w:color="auto"/>
              <w:right w:val="single" w:sz="4" w:space="0" w:color="auto"/>
            </w:tcBorders>
          </w:tcPr>
          <w:p w14:paraId="1EB173A5" w14:textId="77777777" w:rsidR="00D8792B" w:rsidRPr="00D90393" w:rsidRDefault="00D8792B" w:rsidP="00145811">
            <w:pPr>
              <w:pStyle w:val="TAL"/>
              <w:rPr>
                <w:ins w:id="1630" w:author="Kahn, Jason D. (Fed)" w:date="2021-05-07T15:51:00Z"/>
              </w:rPr>
            </w:pPr>
            <w:ins w:id="1631" w:author="Kahn, Jason D. (Fed)" w:date="2021-05-07T15:51:00Z">
              <w:r w:rsidRPr="00D90393">
                <w:t>not present</w:t>
              </w:r>
            </w:ins>
          </w:p>
        </w:tc>
        <w:tc>
          <w:tcPr>
            <w:tcW w:w="2126" w:type="dxa"/>
            <w:tcBorders>
              <w:top w:val="single" w:sz="4" w:space="0" w:color="auto"/>
              <w:left w:val="single" w:sz="4" w:space="0" w:color="auto"/>
              <w:bottom w:val="single" w:sz="4" w:space="0" w:color="auto"/>
              <w:right w:val="single" w:sz="4" w:space="0" w:color="auto"/>
            </w:tcBorders>
          </w:tcPr>
          <w:p w14:paraId="18AE4C66" w14:textId="77777777" w:rsidR="00D8792B" w:rsidRPr="00D90393" w:rsidRDefault="00D8792B" w:rsidP="00145811">
            <w:pPr>
              <w:pStyle w:val="TAL"/>
              <w:rPr>
                <w:ins w:id="1632" w:author="Kahn, Jason D. (Fed)" w:date="2021-05-07T15:51:00Z"/>
              </w:rPr>
            </w:pPr>
          </w:p>
        </w:tc>
        <w:tc>
          <w:tcPr>
            <w:tcW w:w="1418" w:type="dxa"/>
            <w:tcBorders>
              <w:top w:val="single" w:sz="4" w:space="0" w:color="auto"/>
              <w:left w:val="single" w:sz="4" w:space="0" w:color="auto"/>
              <w:bottom w:val="single" w:sz="4" w:space="0" w:color="auto"/>
              <w:right w:val="single" w:sz="4" w:space="0" w:color="auto"/>
            </w:tcBorders>
          </w:tcPr>
          <w:p w14:paraId="71B59528" w14:textId="77777777" w:rsidR="00D8792B" w:rsidRPr="00D90393" w:rsidRDefault="00D8792B" w:rsidP="00145811">
            <w:pPr>
              <w:pStyle w:val="TAL"/>
              <w:rPr>
                <w:ins w:id="1633" w:author="Kahn, Jason D. (Fed)" w:date="2021-05-07T15:51:00Z"/>
              </w:rPr>
            </w:pPr>
          </w:p>
        </w:tc>
        <w:tc>
          <w:tcPr>
            <w:tcW w:w="1134" w:type="dxa"/>
            <w:tcBorders>
              <w:top w:val="single" w:sz="4" w:space="0" w:color="auto"/>
              <w:left w:val="single" w:sz="4" w:space="0" w:color="auto"/>
              <w:bottom w:val="single" w:sz="4" w:space="0" w:color="auto"/>
              <w:right w:val="single" w:sz="4" w:space="0" w:color="auto"/>
            </w:tcBorders>
          </w:tcPr>
          <w:p w14:paraId="5E2810E5" w14:textId="77777777" w:rsidR="00D8792B" w:rsidRPr="00D90393" w:rsidRDefault="00D8792B" w:rsidP="00145811">
            <w:pPr>
              <w:pStyle w:val="TAL"/>
              <w:rPr>
                <w:ins w:id="1634" w:author="Kahn, Jason D. (Fed)" w:date="2021-05-07T15:51:00Z"/>
              </w:rPr>
            </w:pPr>
          </w:p>
        </w:tc>
      </w:tr>
      <w:tr w:rsidR="00D8792B" w:rsidRPr="00D90393" w14:paraId="5F4CDD26" w14:textId="77777777" w:rsidTr="00145811">
        <w:trPr>
          <w:ins w:id="1635" w:author="Kahn, Jason D. (Fed)" w:date="2021-05-07T15:51:00Z"/>
        </w:trPr>
        <w:tc>
          <w:tcPr>
            <w:tcW w:w="2835" w:type="dxa"/>
          </w:tcPr>
          <w:p w14:paraId="71943D00" w14:textId="77777777" w:rsidR="00D8792B" w:rsidRPr="00D90393" w:rsidRDefault="00D8792B" w:rsidP="00145811">
            <w:pPr>
              <w:pStyle w:val="TAL"/>
              <w:rPr>
                <w:ins w:id="1636" w:author="Kahn, Jason D. (Fed)" w:date="2021-05-07T15:51:00Z"/>
                <w:b/>
                <w:bCs/>
              </w:rPr>
            </w:pPr>
            <w:ins w:id="1637" w:author="Kahn, Jason D. (Fed)" w:date="2021-05-07T15:51:00Z">
              <w:r w:rsidRPr="00D90393">
                <w:rPr>
                  <w:b/>
                  <w:bCs/>
                </w:rPr>
                <w:t>Content-Type</w:t>
              </w:r>
            </w:ins>
          </w:p>
        </w:tc>
        <w:tc>
          <w:tcPr>
            <w:tcW w:w="2126" w:type="dxa"/>
          </w:tcPr>
          <w:p w14:paraId="5EF51C03" w14:textId="77777777" w:rsidR="00D8792B" w:rsidRPr="00D90393" w:rsidRDefault="00D8792B" w:rsidP="00145811">
            <w:pPr>
              <w:pStyle w:val="TAL"/>
              <w:rPr>
                <w:ins w:id="1638" w:author="Kahn, Jason D. (Fed)" w:date="2021-05-07T15:51:00Z"/>
              </w:rPr>
            </w:pPr>
            <w:ins w:id="1639" w:author="Kahn, Jason D. (Fed)" w:date="2021-05-07T15:51:00Z">
              <w:r w:rsidRPr="00D90393">
                <w:t>not present</w:t>
              </w:r>
            </w:ins>
          </w:p>
        </w:tc>
        <w:tc>
          <w:tcPr>
            <w:tcW w:w="2126" w:type="dxa"/>
          </w:tcPr>
          <w:p w14:paraId="7C409865" w14:textId="77777777" w:rsidR="00D8792B" w:rsidRPr="00D90393" w:rsidRDefault="00D8792B" w:rsidP="00145811">
            <w:pPr>
              <w:pStyle w:val="TAL"/>
              <w:rPr>
                <w:ins w:id="1640" w:author="Kahn, Jason D. (Fed)" w:date="2021-05-07T15:51:00Z"/>
                <w:color w:val="000000"/>
              </w:rPr>
            </w:pPr>
          </w:p>
        </w:tc>
        <w:tc>
          <w:tcPr>
            <w:tcW w:w="1418" w:type="dxa"/>
          </w:tcPr>
          <w:p w14:paraId="55235DD1" w14:textId="77777777" w:rsidR="00D8792B" w:rsidRPr="00D90393" w:rsidRDefault="00D8792B" w:rsidP="00145811">
            <w:pPr>
              <w:pStyle w:val="TAL"/>
              <w:rPr>
                <w:ins w:id="1641" w:author="Kahn, Jason D. (Fed)" w:date="2021-05-07T15:51:00Z"/>
              </w:rPr>
            </w:pPr>
          </w:p>
        </w:tc>
        <w:tc>
          <w:tcPr>
            <w:tcW w:w="1134" w:type="dxa"/>
          </w:tcPr>
          <w:p w14:paraId="48D2EFF8" w14:textId="77777777" w:rsidR="00D8792B" w:rsidRPr="00D90393" w:rsidRDefault="00D8792B" w:rsidP="00145811">
            <w:pPr>
              <w:pStyle w:val="TAL"/>
              <w:rPr>
                <w:ins w:id="1642" w:author="Kahn, Jason D. (Fed)" w:date="2021-05-07T15:51:00Z"/>
              </w:rPr>
            </w:pPr>
          </w:p>
        </w:tc>
      </w:tr>
      <w:tr w:rsidR="00D8792B" w:rsidRPr="00D90393" w14:paraId="6EDB8267" w14:textId="77777777" w:rsidTr="00145811">
        <w:trPr>
          <w:ins w:id="1643" w:author="Kahn, Jason D. (Fed)" w:date="2021-05-07T15:51:00Z"/>
        </w:trPr>
        <w:tc>
          <w:tcPr>
            <w:tcW w:w="2835" w:type="dxa"/>
          </w:tcPr>
          <w:p w14:paraId="22CCF5C4" w14:textId="77777777" w:rsidR="00D8792B" w:rsidRPr="00D90393" w:rsidRDefault="00D8792B" w:rsidP="00145811">
            <w:pPr>
              <w:pStyle w:val="TAL"/>
              <w:rPr>
                <w:ins w:id="1644" w:author="Kahn, Jason D. (Fed)" w:date="2021-05-07T15:51:00Z"/>
                <w:b/>
                <w:bCs/>
              </w:rPr>
            </w:pPr>
            <w:ins w:id="1645" w:author="Kahn, Jason D. (Fed)" w:date="2021-05-07T15:51:00Z">
              <w:r w:rsidRPr="00D90393">
                <w:rPr>
                  <w:rFonts w:cs="Arial"/>
                  <w:b/>
                  <w:bCs/>
                  <w:szCs w:val="18"/>
                </w:rPr>
                <w:t>Message-body</w:t>
              </w:r>
            </w:ins>
          </w:p>
        </w:tc>
        <w:tc>
          <w:tcPr>
            <w:tcW w:w="2126" w:type="dxa"/>
          </w:tcPr>
          <w:p w14:paraId="2BFD1674" w14:textId="77777777" w:rsidR="00D8792B" w:rsidRPr="00D90393" w:rsidRDefault="00D8792B" w:rsidP="00145811">
            <w:pPr>
              <w:pStyle w:val="TAL"/>
              <w:rPr>
                <w:ins w:id="1646" w:author="Kahn, Jason D. (Fed)" w:date="2021-05-07T15:51:00Z"/>
              </w:rPr>
            </w:pPr>
            <w:ins w:id="1647" w:author="Kahn, Jason D. (Fed)" w:date="2021-05-07T15:51:00Z">
              <w:r w:rsidRPr="00D90393">
                <w:t>not present</w:t>
              </w:r>
            </w:ins>
          </w:p>
        </w:tc>
        <w:tc>
          <w:tcPr>
            <w:tcW w:w="2126" w:type="dxa"/>
          </w:tcPr>
          <w:p w14:paraId="27532719" w14:textId="77777777" w:rsidR="00D8792B" w:rsidRPr="00D90393" w:rsidRDefault="00D8792B" w:rsidP="00145811">
            <w:pPr>
              <w:pStyle w:val="TAL"/>
              <w:rPr>
                <w:ins w:id="1648" w:author="Kahn, Jason D. (Fed)" w:date="2021-05-07T15:51:00Z"/>
              </w:rPr>
            </w:pPr>
          </w:p>
        </w:tc>
        <w:tc>
          <w:tcPr>
            <w:tcW w:w="1418" w:type="dxa"/>
          </w:tcPr>
          <w:p w14:paraId="3C0FC472" w14:textId="77777777" w:rsidR="00D8792B" w:rsidRPr="00D90393" w:rsidRDefault="00D8792B" w:rsidP="00145811">
            <w:pPr>
              <w:pStyle w:val="TAL"/>
              <w:rPr>
                <w:ins w:id="1649" w:author="Kahn, Jason D. (Fed)" w:date="2021-05-07T15:51:00Z"/>
              </w:rPr>
            </w:pPr>
          </w:p>
        </w:tc>
        <w:tc>
          <w:tcPr>
            <w:tcW w:w="1134" w:type="dxa"/>
          </w:tcPr>
          <w:p w14:paraId="43F02580" w14:textId="77777777" w:rsidR="00D8792B" w:rsidRPr="00D90393" w:rsidRDefault="00D8792B" w:rsidP="00145811">
            <w:pPr>
              <w:pStyle w:val="TAL"/>
              <w:rPr>
                <w:ins w:id="1650" w:author="Kahn, Jason D. (Fed)" w:date="2021-05-07T15:51:00Z"/>
              </w:rPr>
            </w:pPr>
          </w:p>
        </w:tc>
      </w:tr>
    </w:tbl>
    <w:p w14:paraId="7626A0A0" w14:textId="77777777" w:rsidR="00D8792B" w:rsidRPr="00D90393" w:rsidRDefault="00D8792B" w:rsidP="00D8792B">
      <w:pPr>
        <w:rPr>
          <w:ins w:id="1651" w:author="Kahn, Jason D. (Fed)" w:date="2021-05-07T15:51:00Z"/>
        </w:rPr>
      </w:pPr>
    </w:p>
    <w:p w14:paraId="42ED1A07" w14:textId="77777777" w:rsidR="00D8792B" w:rsidRPr="00D90393" w:rsidRDefault="00D8792B" w:rsidP="00D8792B">
      <w:pPr>
        <w:pStyle w:val="TH"/>
        <w:rPr>
          <w:ins w:id="1652" w:author="Kahn, Jason D. (Fed)" w:date="2021-05-07T15:51:00Z"/>
        </w:rPr>
      </w:pPr>
      <w:ins w:id="1653" w:author="Kahn, Jason D. (Fed)" w:date="2021-05-07T15:51:00Z">
        <w:r w:rsidRPr="00D90393">
          <w:lastRenderedPageBreak/>
          <w:t xml:space="preserve">Table </w:t>
        </w:r>
        <w:r>
          <w:t>6.2.13</w:t>
        </w:r>
        <w:r w:rsidRPr="00D90393">
          <w:t>.3.3-11: SIP MESSAGE (ste</w:t>
        </w:r>
        <w:r>
          <w:t>p</w:t>
        </w:r>
        <w:r w:rsidRPr="00D90393">
          <w:t xml:space="preserve"> 5,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7E037522" w14:textId="77777777" w:rsidTr="00145811">
        <w:trPr>
          <w:cantSplit/>
          <w:ins w:id="1654" w:author="Kahn, Jason D. (Fed)" w:date="2021-05-07T15:51:00Z"/>
        </w:trPr>
        <w:tc>
          <w:tcPr>
            <w:tcW w:w="9639" w:type="dxa"/>
            <w:gridSpan w:val="5"/>
          </w:tcPr>
          <w:p w14:paraId="1D0C5AC8" w14:textId="77777777" w:rsidR="00D8792B" w:rsidRPr="00D90393" w:rsidRDefault="00D8792B" w:rsidP="00145811">
            <w:pPr>
              <w:pStyle w:val="TAL"/>
              <w:rPr>
                <w:ins w:id="1655" w:author="Kahn, Jason D. (Fed)" w:date="2021-05-07T15:51:00Z"/>
                <w:rFonts w:cs="Arial"/>
                <w:szCs w:val="18"/>
              </w:rPr>
            </w:pPr>
            <w:ins w:id="1656" w:author="Kahn, Jason D. (Fed)" w:date="2021-05-07T15:51:00Z">
              <w:r w:rsidRPr="00D90393">
                <w:rPr>
                  <w:rFonts w:cs="Arial"/>
                  <w:szCs w:val="18"/>
                </w:rPr>
                <w:t>Derivation Path: TS 36.579-1 [2], Table 5.5.2.7.1-1, condition MCDATA, PRIVATE-CALL</w:t>
              </w:r>
            </w:ins>
          </w:p>
        </w:tc>
      </w:tr>
      <w:tr w:rsidR="00D8792B" w:rsidRPr="00D90393" w14:paraId="56D0205A" w14:textId="77777777" w:rsidTr="00145811">
        <w:trPr>
          <w:ins w:id="1657" w:author="Kahn, Jason D. (Fed)" w:date="2021-05-07T15:51:00Z"/>
        </w:trPr>
        <w:tc>
          <w:tcPr>
            <w:tcW w:w="2835" w:type="dxa"/>
          </w:tcPr>
          <w:p w14:paraId="65B18852" w14:textId="77777777" w:rsidR="00D8792B" w:rsidRPr="00D90393" w:rsidRDefault="00D8792B" w:rsidP="00145811">
            <w:pPr>
              <w:pStyle w:val="TAH"/>
              <w:rPr>
                <w:ins w:id="1658" w:author="Kahn, Jason D. (Fed)" w:date="2021-05-07T15:51:00Z"/>
                <w:bCs/>
              </w:rPr>
            </w:pPr>
            <w:ins w:id="1659" w:author="Kahn, Jason D. (Fed)" w:date="2021-05-07T15:51:00Z">
              <w:r w:rsidRPr="00D90393">
                <w:rPr>
                  <w:bCs/>
                </w:rPr>
                <w:t>Information Element</w:t>
              </w:r>
            </w:ins>
          </w:p>
        </w:tc>
        <w:tc>
          <w:tcPr>
            <w:tcW w:w="2126" w:type="dxa"/>
          </w:tcPr>
          <w:p w14:paraId="66C78C13" w14:textId="77777777" w:rsidR="00D8792B" w:rsidRPr="00D90393" w:rsidRDefault="00D8792B" w:rsidP="00145811">
            <w:pPr>
              <w:pStyle w:val="TAH"/>
              <w:rPr>
                <w:ins w:id="1660" w:author="Kahn, Jason D. (Fed)" w:date="2021-05-07T15:51:00Z"/>
                <w:bCs/>
              </w:rPr>
            </w:pPr>
            <w:ins w:id="1661" w:author="Kahn, Jason D. (Fed)" w:date="2021-05-07T15:51:00Z">
              <w:r w:rsidRPr="00D90393">
                <w:rPr>
                  <w:bCs/>
                </w:rPr>
                <w:t>Value/remark</w:t>
              </w:r>
            </w:ins>
          </w:p>
        </w:tc>
        <w:tc>
          <w:tcPr>
            <w:tcW w:w="2126" w:type="dxa"/>
            <w:tcBorders>
              <w:bottom w:val="single" w:sz="4" w:space="0" w:color="auto"/>
            </w:tcBorders>
          </w:tcPr>
          <w:p w14:paraId="1055B063" w14:textId="77777777" w:rsidR="00D8792B" w:rsidRPr="00D90393" w:rsidRDefault="00D8792B" w:rsidP="00145811">
            <w:pPr>
              <w:pStyle w:val="TAH"/>
              <w:rPr>
                <w:ins w:id="1662" w:author="Kahn, Jason D. (Fed)" w:date="2021-05-07T15:51:00Z"/>
                <w:bCs/>
              </w:rPr>
            </w:pPr>
            <w:ins w:id="1663" w:author="Kahn, Jason D. (Fed)" w:date="2021-05-07T15:51:00Z">
              <w:r w:rsidRPr="00D90393">
                <w:rPr>
                  <w:bCs/>
                </w:rPr>
                <w:t>Comment</w:t>
              </w:r>
            </w:ins>
          </w:p>
        </w:tc>
        <w:tc>
          <w:tcPr>
            <w:tcW w:w="1418" w:type="dxa"/>
          </w:tcPr>
          <w:p w14:paraId="425C86A1" w14:textId="77777777" w:rsidR="00D8792B" w:rsidRPr="00D90393" w:rsidRDefault="00D8792B" w:rsidP="00145811">
            <w:pPr>
              <w:pStyle w:val="TAH"/>
              <w:rPr>
                <w:ins w:id="1664" w:author="Kahn, Jason D. (Fed)" w:date="2021-05-07T15:51:00Z"/>
                <w:bCs/>
              </w:rPr>
            </w:pPr>
            <w:ins w:id="1665" w:author="Kahn, Jason D. (Fed)" w:date="2021-05-07T15:51:00Z">
              <w:r w:rsidRPr="00D90393">
                <w:rPr>
                  <w:bCs/>
                </w:rPr>
                <w:t>Reference</w:t>
              </w:r>
            </w:ins>
          </w:p>
        </w:tc>
        <w:tc>
          <w:tcPr>
            <w:tcW w:w="1134" w:type="dxa"/>
          </w:tcPr>
          <w:p w14:paraId="72A59EF5" w14:textId="77777777" w:rsidR="00D8792B" w:rsidRPr="00D90393" w:rsidRDefault="00D8792B" w:rsidP="00145811">
            <w:pPr>
              <w:pStyle w:val="TAH"/>
              <w:rPr>
                <w:ins w:id="1666" w:author="Kahn, Jason D. (Fed)" w:date="2021-05-07T15:51:00Z"/>
                <w:bCs/>
              </w:rPr>
            </w:pPr>
            <w:ins w:id="1667" w:author="Kahn, Jason D. (Fed)" w:date="2021-05-07T15:51:00Z">
              <w:r w:rsidRPr="00D90393">
                <w:rPr>
                  <w:bCs/>
                </w:rPr>
                <w:t>Condition</w:t>
              </w:r>
            </w:ins>
          </w:p>
        </w:tc>
      </w:tr>
      <w:tr w:rsidR="00D8792B" w:rsidRPr="00D90393" w14:paraId="2037BBD1" w14:textId="77777777" w:rsidTr="00145811">
        <w:trPr>
          <w:ins w:id="1668" w:author="Kahn, Jason D. (Fed)" w:date="2021-05-07T15:51:00Z"/>
        </w:trPr>
        <w:tc>
          <w:tcPr>
            <w:tcW w:w="2835" w:type="dxa"/>
          </w:tcPr>
          <w:p w14:paraId="09760693" w14:textId="77777777" w:rsidR="00D8792B" w:rsidRPr="00D90393" w:rsidRDefault="00D8792B" w:rsidP="00145811">
            <w:pPr>
              <w:pStyle w:val="TAL"/>
              <w:rPr>
                <w:ins w:id="1669" w:author="Kahn, Jason D. (Fed)" w:date="2021-05-07T15:51:00Z"/>
                <w:b/>
                <w:bCs/>
              </w:rPr>
            </w:pPr>
            <w:ins w:id="1670" w:author="Kahn, Jason D. (Fed)" w:date="2021-05-07T15:51:00Z">
              <w:r w:rsidRPr="00D90393">
                <w:rPr>
                  <w:b/>
                  <w:bCs/>
                </w:rPr>
                <w:t>Accept-Contact</w:t>
              </w:r>
            </w:ins>
          </w:p>
        </w:tc>
        <w:tc>
          <w:tcPr>
            <w:tcW w:w="2126" w:type="dxa"/>
          </w:tcPr>
          <w:p w14:paraId="0FE6DBC5" w14:textId="77777777" w:rsidR="00D8792B" w:rsidRPr="00D90393" w:rsidRDefault="00D8792B" w:rsidP="00145811">
            <w:pPr>
              <w:pStyle w:val="TAL"/>
              <w:rPr>
                <w:ins w:id="1671" w:author="Kahn, Jason D. (Fed)" w:date="2021-05-07T15:51:00Z"/>
              </w:rPr>
            </w:pPr>
          </w:p>
        </w:tc>
        <w:tc>
          <w:tcPr>
            <w:tcW w:w="2126" w:type="dxa"/>
            <w:tcBorders>
              <w:bottom w:val="single" w:sz="4" w:space="0" w:color="auto"/>
            </w:tcBorders>
          </w:tcPr>
          <w:p w14:paraId="2689C80B" w14:textId="77777777" w:rsidR="00D8792B" w:rsidRPr="00D90393" w:rsidRDefault="00D8792B" w:rsidP="00145811">
            <w:pPr>
              <w:pStyle w:val="TAL"/>
              <w:rPr>
                <w:ins w:id="1672" w:author="Kahn, Jason D. (Fed)" w:date="2021-05-07T15:51:00Z"/>
              </w:rPr>
            </w:pPr>
          </w:p>
        </w:tc>
        <w:tc>
          <w:tcPr>
            <w:tcW w:w="1418" w:type="dxa"/>
          </w:tcPr>
          <w:p w14:paraId="0ECC1FAC" w14:textId="77777777" w:rsidR="00D8792B" w:rsidRPr="00D90393" w:rsidRDefault="00D8792B" w:rsidP="00145811">
            <w:pPr>
              <w:pStyle w:val="TAL"/>
              <w:rPr>
                <w:ins w:id="1673" w:author="Kahn, Jason D. (Fed)" w:date="2021-05-07T15:51:00Z"/>
              </w:rPr>
            </w:pPr>
          </w:p>
        </w:tc>
        <w:tc>
          <w:tcPr>
            <w:tcW w:w="1134" w:type="dxa"/>
          </w:tcPr>
          <w:p w14:paraId="47E7BC83" w14:textId="77777777" w:rsidR="00D8792B" w:rsidRPr="00D90393" w:rsidRDefault="00D8792B" w:rsidP="00145811">
            <w:pPr>
              <w:pStyle w:val="TAL"/>
              <w:rPr>
                <w:ins w:id="1674" w:author="Kahn, Jason D. (Fed)" w:date="2021-05-07T15:51:00Z"/>
              </w:rPr>
            </w:pPr>
          </w:p>
        </w:tc>
      </w:tr>
      <w:tr w:rsidR="00D8792B" w:rsidRPr="00D90393" w14:paraId="502AF3F0" w14:textId="77777777" w:rsidTr="00145811">
        <w:trPr>
          <w:ins w:id="1675" w:author="Kahn, Jason D. (Fed)" w:date="2021-05-07T15:51:00Z"/>
        </w:trPr>
        <w:tc>
          <w:tcPr>
            <w:tcW w:w="2835" w:type="dxa"/>
          </w:tcPr>
          <w:p w14:paraId="152D0CAE" w14:textId="77777777" w:rsidR="00D8792B" w:rsidRPr="00D90393" w:rsidRDefault="00D8792B" w:rsidP="00145811">
            <w:pPr>
              <w:pStyle w:val="TAL"/>
              <w:rPr>
                <w:ins w:id="1676" w:author="Kahn, Jason D. (Fed)" w:date="2021-05-07T15:51:00Z"/>
              </w:rPr>
            </w:pPr>
            <w:ins w:id="1677" w:author="Kahn, Jason D. (Fed)" w:date="2021-05-07T15:51:00Z">
              <w:r w:rsidRPr="00D90393">
                <w:t xml:space="preserve">  ac-value</w:t>
              </w:r>
            </w:ins>
          </w:p>
        </w:tc>
        <w:tc>
          <w:tcPr>
            <w:tcW w:w="2126" w:type="dxa"/>
          </w:tcPr>
          <w:p w14:paraId="7C4C3B2F" w14:textId="77777777" w:rsidR="00D8792B" w:rsidRPr="00D90393" w:rsidRDefault="00D8792B" w:rsidP="00145811">
            <w:pPr>
              <w:pStyle w:val="TAL"/>
              <w:rPr>
                <w:ins w:id="1678" w:author="Kahn, Jason D. (Fed)" w:date="2021-05-07T15:51:00Z"/>
              </w:rPr>
            </w:pPr>
          </w:p>
        </w:tc>
        <w:tc>
          <w:tcPr>
            <w:tcW w:w="2126" w:type="dxa"/>
            <w:tcBorders>
              <w:bottom w:val="single" w:sz="4" w:space="0" w:color="auto"/>
            </w:tcBorders>
          </w:tcPr>
          <w:p w14:paraId="13878153" w14:textId="77777777" w:rsidR="00D8792B" w:rsidRPr="00D90393" w:rsidRDefault="00D8792B" w:rsidP="00145811">
            <w:pPr>
              <w:pStyle w:val="TAL"/>
              <w:rPr>
                <w:ins w:id="1679" w:author="Kahn, Jason D. (Fed)" w:date="2021-05-07T15:51:00Z"/>
              </w:rPr>
            </w:pPr>
          </w:p>
        </w:tc>
        <w:tc>
          <w:tcPr>
            <w:tcW w:w="1418" w:type="dxa"/>
          </w:tcPr>
          <w:p w14:paraId="5078FB62" w14:textId="77777777" w:rsidR="00D8792B" w:rsidRPr="00D90393" w:rsidRDefault="00D8792B" w:rsidP="00145811">
            <w:pPr>
              <w:pStyle w:val="TAL"/>
              <w:rPr>
                <w:ins w:id="1680" w:author="Kahn, Jason D. (Fed)" w:date="2021-05-07T15:51:00Z"/>
              </w:rPr>
            </w:pPr>
          </w:p>
        </w:tc>
        <w:tc>
          <w:tcPr>
            <w:tcW w:w="1134" w:type="dxa"/>
          </w:tcPr>
          <w:p w14:paraId="4C50BB36" w14:textId="77777777" w:rsidR="00D8792B" w:rsidRPr="00D90393" w:rsidRDefault="00D8792B" w:rsidP="00145811">
            <w:pPr>
              <w:pStyle w:val="TAL"/>
              <w:rPr>
                <w:ins w:id="1681" w:author="Kahn, Jason D. (Fed)" w:date="2021-05-07T15:51:00Z"/>
              </w:rPr>
            </w:pPr>
          </w:p>
        </w:tc>
      </w:tr>
      <w:tr w:rsidR="00D8792B" w:rsidRPr="00D90393" w14:paraId="303E2BD5" w14:textId="77777777" w:rsidTr="00145811">
        <w:trPr>
          <w:ins w:id="1682" w:author="Kahn, Jason D. (Fed)" w:date="2021-05-07T15:51:00Z"/>
        </w:trPr>
        <w:tc>
          <w:tcPr>
            <w:tcW w:w="2835" w:type="dxa"/>
          </w:tcPr>
          <w:p w14:paraId="1ADD188E" w14:textId="77777777" w:rsidR="00D8792B" w:rsidRPr="00D90393" w:rsidRDefault="00D8792B" w:rsidP="00145811">
            <w:pPr>
              <w:pStyle w:val="TAL"/>
              <w:rPr>
                <w:ins w:id="1683" w:author="Kahn, Jason D. (Fed)" w:date="2021-05-07T15:51:00Z"/>
              </w:rPr>
            </w:pPr>
            <w:ins w:id="1684" w:author="Kahn, Jason D. (Fed)" w:date="2021-05-07T15:51:00Z">
              <w:r w:rsidRPr="00D90393">
                <w:t xml:space="preserve">    feature-param</w:t>
              </w:r>
            </w:ins>
          </w:p>
        </w:tc>
        <w:tc>
          <w:tcPr>
            <w:tcW w:w="2126" w:type="dxa"/>
          </w:tcPr>
          <w:p w14:paraId="2F03B550" w14:textId="77777777" w:rsidR="00D8792B" w:rsidRPr="00D90393" w:rsidRDefault="00D8792B" w:rsidP="00145811">
            <w:pPr>
              <w:pStyle w:val="TAL"/>
              <w:rPr>
                <w:ins w:id="1685" w:author="Kahn, Jason D. (Fed)" w:date="2021-05-07T15:51:00Z"/>
              </w:rPr>
            </w:pPr>
            <w:ins w:id="1686" w:author="Kahn, Jason D. (Fed)" w:date="2021-05-07T15:51:00Z">
              <w:r w:rsidRPr="00D90393">
                <w:t>"+g.3gpp.icsi-ref=</w:t>
              </w:r>
              <w:proofErr w:type="gramStart"/>
              <w:r w:rsidRPr="00D90393">
                <w:t>urn:urn</w:t>
              </w:r>
              <w:proofErr w:type="gramEnd"/>
              <w:r w:rsidRPr="00D90393">
                <w:t>-7:3gpp-service.ims.icsi.mcdata.fd"</w:t>
              </w:r>
            </w:ins>
          </w:p>
        </w:tc>
        <w:tc>
          <w:tcPr>
            <w:tcW w:w="2126" w:type="dxa"/>
            <w:tcBorders>
              <w:bottom w:val="single" w:sz="4" w:space="0" w:color="auto"/>
            </w:tcBorders>
          </w:tcPr>
          <w:p w14:paraId="3C4F7A9B" w14:textId="77777777" w:rsidR="00D8792B" w:rsidRPr="00D90393" w:rsidRDefault="00D8792B" w:rsidP="00145811">
            <w:pPr>
              <w:pStyle w:val="TAL"/>
              <w:rPr>
                <w:ins w:id="1687" w:author="Kahn, Jason D. (Fed)" w:date="2021-05-07T15:51:00Z"/>
              </w:rPr>
            </w:pPr>
          </w:p>
        </w:tc>
        <w:tc>
          <w:tcPr>
            <w:tcW w:w="1418" w:type="dxa"/>
          </w:tcPr>
          <w:p w14:paraId="501F5D28" w14:textId="77777777" w:rsidR="00D8792B" w:rsidRPr="00D90393" w:rsidRDefault="00D8792B" w:rsidP="00145811">
            <w:pPr>
              <w:pStyle w:val="TAL"/>
              <w:rPr>
                <w:ins w:id="1688" w:author="Kahn, Jason D. (Fed)" w:date="2021-05-07T15:51:00Z"/>
              </w:rPr>
            </w:pPr>
          </w:p>
        </w:tc>
        <w:tc>
          <w:tcPr>
            <w:tcW w:w="1134" w:type="dxa"/>
          </w:tcPr>
          <w:p w14:paraId="5E45A0FE" w14:textId="77777777" w:rsidR="00D8792B" w:rsidRPr="00D90393" w:rsidRDefault="00D8792B" w:rsidP="00145811">
            <w:pPr>
              <w:pStyle w:val="TAL"/>
              <w:rPr>
                <w:ins w:id="1689" w:author="Kahn, Jason D. (Fed)" w:date="2021-05-07T15:51:00Z"/>
              </w:rPr>
            </w:pPr>
          </w:p>
        </w:tc>
      </w:tr>
      <w:tr w:rsidR="00D8792B" w:rsidRPr="00D90393" w14:paraId="5E312E5D" w14:textId="77777777" w:rsidTr="00145811">
        <w:trPr>
          <w:ins w:id="1690" w:author="Kahn, Jason D. (Fed)" w:date="2021-05-07T15:51:00Z"/>
        </w:trPr>
        <w:tc>
          <w:tcPr>
            <w:tcW w:w="2835" w:type="dxa"/>
          </w:tcPr>
          <w:p w14:paraId="5C245202" w14:textId="77777777" w:rsidR="00D8792B" w:rsidRPr="00D90393" w:rsidRDefault="00D8792B" w:rsidP="00145811">
            <w:pPr>
              <w:pStyle w:val="TAL"/>
              <w:rPr>
                <w:ins w:id="1691" w:author="Kahn, Jason D. (Fed)" w:date="2021-05-07T15:51:00Z"/>
              </w:rPr>
            </w:pPr>
            <w:ins w:id="1692" w:author="Kahn, Jason D. (Fed)" w:date="2021-05-07T15:51:00Z">
              <w:r w:rsidRPr="00D90393">
                <w:t xml:space="preserve">    </w:t>
              </w:r>
              <w:proofErr w:type="spellStart"/>
              <w:r w:rsidRPr="00D90393">
                <w:t>req</w:t>
              </w:r>
              <w:proofErr w:type="spellEnd"/>
              <w:r w:rsidRPr="00D90393">
                <w:t>-param</w:t>
              </w:r>
            </w:ins>
          </w:p>
        </w:tc>
        <w:tc>
          <w:tcPr>
            <w:tcW w:w="2126" w:type="dxa"/>
          </w:tcPr>
          <w:p w14:paraId="786B0970" w14:textId="77777777" w:rsidR="00D8792B" w:rsidRPr="00D90393" w:rsidRDefault="00D8792B" w:rsidP="00145811">
            <w:pPr>
              <w:pStyle w:val="TAL"/>
              <w:rPr>
                <w:ins w:id="1693" w:author="Kahn, Jason D. (Fed)" w:date="2021-05-07T15:51:00Z"/>
              </w:rPr>
            </w:pPr>
            <w:ins w:id="1694" w:author="Kahn, Jason D. (Fed)" w:date="2021-05-07T15:51:00Z">
              <w:r w:rsidRPr="00D90393">
                <w:t>"require"</w:t>
              </w:r>
            </w:ins>
          </w:p>
        </w:tc>
        <w:tc>
          <w:tcPr>
            <w:tcW w:w="2126" w:type="dxa"/>
            <w:tcBorders>
              <w:bottom w:val="single" w:sz="4" w:space="0" w:color="auto"/>
            </w:tcBorders>
          </w:tcPr>
          <w:p w14:paraId="3D561169" w14:textId="77777777" w:rsidR="00D8792B" w:rsidRPr="00D90393" w:rsidRDefault="00D8792B" w:rsidP="00145811">
            <w:pPr>
              <w:pStyle w:val="TAL"/>
              <w:rPr>
                <w:ins w:id="1695" w:author="Kahn, Jason D. (Fed)" w:date="2021-05-07T15:51:00Z"/>
              </w:rPr>
            </w:pPr>
          </w:p>
        </w:tc>
        <w:tc>
          <w:tcPr>
            <w:tcW w:w="1418" w:type="dxa"/>
          </w:tcPr>
          <w:p w14:paraId="29E6CF93" w14:textId="77777777" w:rsidR="00D8792B" w:rsidRPr="00D90393" w:rsidRDefault="00D8792B" w:rsidP="00145811">
            <w:pPr>
              <w:pStyle w:val="TAL"/>
              <w:rPr>
                <w:ins w:id="1696" w:author="Kahn, Jason D. (Fed)" w:date="2021-05-07T15:51:00Z"/>
              </w:rPr>
            </w:pPr>
          </w:p>
        </w:tc>
        <w:tc>
          <w:tcPr>
            <w:tcW w:w="1134" w:type="dxa"/>
          </w:tcPr>
          <w:p w14:paraId="16B5F97F" w14:textId="77777777" w:rsidR="00D8792B" w:rsidRPr="00D90393" w:rsidRDefault="00D8792B" w:rsidP="00145811">
            <w:pPr>
              <w:pStyle w:val="TAL"/>
              <w:rPr>
                <w:ins w:id="1697" w:author="Kahn, Jason D. (Fed)" w:date="2021-05-07T15:51:00Z"/>
              </w:rPr>
            </w:pPr>
          </w:p>
        </w:tc>
      </w:tr>
      <w:tr w:rsidR="00D8792B" w:rsidRPr="00D90393" w14:paraId="4742D2F2" w14:textId="77777777" w:rsidTr="00145811">
        <w:trPr>
          <w:ins w:id="1698" w:author="Kahn, Jason D. (Fed)" w:date="2021-05-07T15:51:00Z"/>
        </w:trPr>
        <w:tc>
          <w:tcPr>
            <w:tcW w:w="2835" w:type="dxa"/>
          </w:tcPr>
          <w:p w14:paraId="1FCC8C97" w14:textId="77777777" w:rsidR="00D8792B" w:rsidRPr="00D90393" w:rsidRDefault="00D8792B" w:rsidP="00145811">
            <w:pPr>
              <w:pStyle w:val="TAL"/>
              <w:rPr>
                <w:ins w:id="1699" w:author="Kahn, Jason D. (Fed)" w:date="2021-05-07T15:51:00Z"/>
              </w:rPr>
            </w:pPr>
            <w:ins w:id="1700" w:author="Kahn, Jason D. (Fed)" w:date="2021-05-07T15:51:00Z">
              <w:r w:rsidRPr="00D90393">
                <w:t xml:space="preserve">    explicit-param</w:t>
              </w:r>
            </w:ins>
          </w:p>
        </w:tc>
        <w:tc>
          <w:tcPr>
            <w:tcW w:w="2126" w:type="dxa"/>
          </w:tcPr>
          <w:p w14:paraId="053A386D" w14:textId="77777777" w:rsidR="00D8792B" w:rsidRPr="00D90393" w:rsidRDefault="00D8792B" w:rsidP="00145811">
            <w:pPr>
              <w:pStyle w:val="TAL"/>
              <w:rPr>
                <w:ins w:id="1701" w:author="Kahn, Jason D. (Fed)" w:date="2021-05-07T15:51:00Z"/>
              </w:rPr>
            </w:pPr>
            <w:ins w:id="1702" w:author="Kahn, Jason D. (Fed)" w:date="2021-05-07T15:51:00Z">
              <w:r w:rsidRPr="00D90393">
                <w:t>"explicit"</w:t>
              </w:r>
            </w:ins>
          </w:p>
        </w:tc>
        <w:tc>
          <w:tcPr>
            <w:tcW w:w="2126" w:type="dxa"/>
            <w:tcBorders>
              <w:bottom w:val="single" w:sz="4" w:space="0" w:color="auto"/>
            </w:tcBorders>
          </w:tcPr>
          <w:p w14:paraId="25937096" w14:textId="77777777" w:rsidR="00D8792B" w:rsidRPr="00D90393" w:rsidRDefault="00D8792B" w:rsidP="00145811">
            <w:pPr>
              <w:pStyle w:val="TAL"/>
              <w:rPr>
                <w:ins w:id="1703" w:author="Kahn, Jason D. (Fed)" w:date="2021-05-07T15:51:00Z"/>
              </w:rPr>
            </w:pPr>
          </w:p>
        </w:tc>
        <w:tc>
          <w:tcPr>
            <w:tcW w:w="1418" w:type="dxa"/>
          </w:tcPr>
          <w:p w14:paraId="2452ECCE" w14:textId="77777777" w:rsidR="00D8792B" w:rsidRPr="00D90393" w:rsidRDefault="00D8792B" w:rsidP="00145811">
            <w:pPr>
              <w:pStyle w:val="TAL"/>
              <w:rPr>
                <w:ins w:id="1704" w:author="Kahn, Jason D. (Fed)" w:date="2021-05-07T15:51:00Z"/>
              </w:rPr>
            </w:pPr>
          </w:p>
        </w:tc>
        <w:tc>
          <w:tcPr>
            <w:tcW w:w="1134" w:type="dxa"/>
          </w:tcPr>
          <w:p w14:paraId="1C536B29" w14:textId="77777777" w:rsidR="00D8792B" w:rsidRPr="00D90393" w:rsidRDefault="00D8792B" w:rsidP="00145811">
            <w:pPr>
              <w:pStyle w:val="TAL"/>
              <w:rPr>
                <w:ins w:id="1705" w:author="Kahn, Jason D. (Fed)" w:date="2021-05-07T15:51:00Z"/>
              </w:rPr>
            </w:pPr>
          </w:p>
        </w:tc>
      </w:tr>
      <w:tr w:rsidR="00D8792B" w:rsidRPr="00D90393" w14:paraId="3C83595D" w14:textId="77777777" w:rsidTr="00145811">
        <w:trPr>
          <w:ins w:id="1706" w:author="Kahn, Jason D. (Fed)" w:date="2021-05-07T15:51:00Z"/>
        </w:trPr>
        <w:tc>
          <w:tcPr>
            <w:tcW w:w="2835" w:type="dxa"/>
          </w:tcPr>
          <w:p w14:paraId="69A35997" w14:textId="77777777" w:rsidR="00D8792B" w:rsidRPr="00D90393" w:rsidRDefault="00D8792B" w:rsidP="00145811">
            <w:pPr>
              <w:pStyle w:val="TAL"/>
              <w:rPr>
                <w:ins w:id="1707" w:author="Kahn, Jason D. (Fed)" w:date="2021-05-07T15:51:00Z"/>
              </w:rPr>
            </w:pPr>
            <w:ins w:id="1708" w:author="Kahn, Jason D. (Fed)" w:date="2021-05-07T15:51:00Z">
              <w:r w:rsidRPr="00D90393">
                <w:t xml:space="preserve">  ac-</w:t>
              </w:r>
              <w:proofErr w:type="gramStart"/>
              <w:r w:rsidRPr="00D90393">
                <w:t>value[</w:t>
              </w:r>
              <w:proofErr w:type="gramEnd"/>
              <w:r w:rsidRPr="00D90393">
                <w:t>2]</w:t>
              </w:r>
            </w:ins>
          </w:p>
        </w:tc>
        <w:tc>
          <w:tcPr>
            <w:tcW w:w="2126" w:type="dxa"/>
          </w:tcPr>
          <w:p w14:paraId="3AB0E13A" w14:textId="77777777" w:rsidR="00D8792B" w:rsidRPr="00D90393" w:rsidRDefault="00D8792B" w:rsidP="00145811">
            <w:pPr>
              <w:pStyle w:val="TAL"/>
              <w:rPr>
                <w:ins w:id="1709" w:author="Kahn, Jason D. (Fed)" w:date="2021-05-07T15:51:00Z"/>
              </w:rPr>
            </w:pPr>
          </w:p>
        </w:tc>
        <w:tc>
          <w:tcPr>
            <w:tcW w:w="2126" w:type="dxa"/>
            <w:tcBorders>
              <w:bottom w:val="single" w:sz="4" w:space="0" w:color="auto"/>
            </w:tcBorders>
          </w:tcPr>
          <w:p w14:paraId="2EBD5313" w14:textId="77777777" w:rsidR="00D8792B" w:rsidRPr="00D90393" w:rsidRDefault="00D8792B" w:rsidP="00145811">
            <w:pPr>
              <w:pStyle w:val="TAL"/>
              <w:rPr>
                <w:ins w:id="1710" w:author="Kahn, Jason D. (Fed)" w:date="2021-05-07T15:51:00Z"/>
              </w:rPr>
            </w:pPr>
          </w:p>
        </w:tc>
        <w:tc>
          <w:tcPr>
            <w:tcW w:w="1418" w:type="dxa"/>
          </w:tcPr>
          <w:p w14:paraId="3028D40C" w14:textId="77777777" w:rsidR="00D8792B" w:rsidRPr="00D90393" w:rsidRDefault="00D8792B" w:rsidP="00145811">
            <w:pPr>
              <w:pStyle w:val="TAL"/>
              <w:rPr>
                <w:ins w:id="1711" w:author="Kahn, Jason D. (Fed)" w:date="2021-05-07T15:51:00Z"/>
              </w:rPr>
            </w:pPr>
          </w:p>
        </w:tc>
        <w:tc>
          <w:tcPr>
            <w:tcW w:w="1134" w:type="dxa"/>
          </w:tcPr>
          <w:p w14:paraId="295BA987" w14:textId="77777777" w:rsidR="00D8792B" w:rsidRPr="00D90393" w:rsidRDefault="00D8792B" w:rsidP="00145811">
            <w:pPr>
              <w:pStyle w:val="TAL"/>
              <w:rPr>
                <w:ins w:id="1712" w:author="Kahn, Jason D. (Fed)" w:date="2021-05-07T15:51:00Z"/>
              </w:rPr>
            </w:pPr>
          </w:p>
        </w:tc>
      </w:tr>
      <w:tr w:rsidR="00D8792B" w:rsidRPr="00D90393" w14:paraId="28EDCC49" w14:textId="77777777" w:rsidTr="00145811">
        <w:trPr>
          <w:ins w:id="1713" w:author="Kahn, Jason D. (Fed)" w:date="2021-05-07T15:51:00Z"/>
        </w:trPr>
        <w:tc>
          <w:tcPr>
            <w:tcW w:w="2835" w:type="dxa"/>
          </w:tcPr>
          <w:p w14:paraId="16081CE7" w14:textId="77777777" w:rsidR="00D8792B" w:rsidRPr="00D90393" w:rsidRDefault="00D8792B" w:rsidP="00145811">
            <w:pPr>
              <w:pStyle w:val="TAL"/>
              <w:rPr>
                <w:ins w:id="1714" w:author="Kahn, Jason D. (Fed)" w:date="2021-05-07T15:51:00Z"/>
              </w:rPr>
            </w:pPr>
            <w:ins w:id="1715" w:author="Kahn, Jason D. (Fed)" w:date="2021-05-07T15:51:00Z">
              <w:r w:rsidRPr="00D90393">
                <w:t xml:space="preserve">    feature-param</w:t>
              </w:r>
            </w:ins>
          </w:p>
        </w:tc>
        <w:tc>
          <w:tcPr>
            <w:tcW w:w="2126" w:type="dxa"/>
          </w:tcPr>
          <w:p w14:paraId="504994C5" w14:textId="77777777" w:rsidR="00D8792B" w:rsidRPr="00D90393" w:rsidRDefault="00D8792B" w:rsidP="00145811">
            <w:pPr>
              <w:pStyle w:val="TAL"/>
              <w:rPr>
                <w:ins w:id="1716" w:author="Kahn, Jason D. (Fed)" w:date="2021-05-07T15:51:00Z"/>
              </w:rPr>
            </w:pPr>
            <w:ins w:id="1717" w:author="Kahn, Jason D. (Fed)" w:date="2021-05-07T15:51:00Z">
              <w:r w:rsidRPr="00D90393">
                <w:t>"</w:t>
              </w:r>
              <w:proofErr w:type="gramStart"/>
              <w:r w:rsidRPr="00D90393">
                <w:t>+g.3gpp.mcdata.fd</w:t>
              </w:r>
              <w:proofErr w:type="gramEnd"/>
              <w:r w:rsidRPr="00D90393">
                <w:t>"</w:t>
              </w:r>
            </w:ins>
          </w:p>
        </w:tc>
        <w:tc>
          <w:tcPr>
            <w:tcW w:w="2126" w:type="dxa"/>
            <w:tcBorders>
              <w:bottom w:val="single" w:sz="4" w:space="0" w:color="auto"/>
            </w:tcBorders>
          </w:tcPr>
          <w:p w14:paraId="31DD3504" w14:textId="77777777" w:rsidR="00D8792B" w:rsidRPr="00D90393" w:rsidRDefault="00D8792B" w:rsidP="00145811">
            <w:pPr>
              <w:pStyle w:val="TAL"/>
              <w:rPr>
                <w:ins w:id="1718" w:author="Kahn, Jason D. (Fed)" w:date="2021-05-07T15:51:00Z"/>
              </w:rPr>
            </w:pPr>
          </w:p>
        </w:tc>
        <w:tc>
          <w:tcPr>
            <w:tcW w:w="1418" w:type="dxa"/>
          </w:tcPr>
          <w:p w14:paraId="0E47A011" w14:textId="77777777" w:rsidR="00D8792B" w:rsidRPr="00D90393" w:rsidRDefault="00D8792B" w:rsidP="00145811">
            <w:pPr>
              <w:pStyle w:val="TAL"/>
              <w:rPr>
                <w:ins w:id="1719" w:author="Kahn, Jason D. (Fed)" w:date="2021-05-07T15:51:00Z"/>
              </w:rPr>
            </w:pPr>
          </w:p>
        </w:tc>
        <w:tc>
          <w:tcPr>
            <w:tcW w:w="1134" w:type="dxa"/>
          </w:tcPr>
          <w:p w14:paraId="6CD455D5" w14:textId="77777777" w:rsidR="00D8792B" w:rsidRPr="00D90393" w:rsidRDefault="00D8792B" w:rsidP="00145811">
            <w:pPr>
              <w:pStyle w:val="TAL"/>
              <w:rPr>
                <w:ins w:id="1720" w:author="Kahn, Jason D. (Fed)" w:date="2021-05-07T15:51:00Z"/>
              </w:rPr>
            </w:pPr>
          </w:p>
        </w:tc>
      </w:tr>
      <w:tr w:rsidR="00D8792B" w:rsidRPr="00D90393" w14:paraId="42C15529" w14:textId="77777777" w:rsidTr="00145811">
        <w:trPr>
          <w:ins w:id="1721" w:author="Kahn, Jason D. (Fed)" w:date="2021-05-07T15:51:00Z"/>
        </w:trPr>
        <w:tc>
          <w:tcPr>
            <w:tcW w:w="2835" w:type="dxa"/>
          </w:tcPr>
          <w:p w14:paraId="45C2C265" w14:textId="77777777" w:rsidR="00D8792B" w:rsidRPr="00D90393" w:rsidRDefault="00D8792B" w:rsidP="00145811">
            <w:pPr>
              <w:pStyle w:val="TAL"/>
              <w:rPr>
                <w:ins w:id="1722" w:author="Kahn, Jason D. (Fed)" w:date="2021-05-07T15:51:00Z"/>
              </w:rPr>
            </w:pPr>
            <w:ins w:id="1723" w:author="Kahn, Jason D. (Fed)" w:date="2021-05-07T15:51:00Z">
              <w:r w:rsidRPr="00D90393">
                <w:t xml:space="preserve">    </w:t>
              </w:r>
              <w:proofErr w:type="spellStart"/>
              <w:r w:rsidRPr="00D90393">
                <w:t>req</w:t>
              </w:r>
              <w:proofErr w:type="spellEnd"/>
              <w:r w:rsidRPr="00D90393">
                <w:t>-param</w:t>
              </w:r>
            </w:ins>
          </w:p>
        </w:tc>
        <w:tc>
          <w:tcPr>
            <w:tcW w:w="2126" w:type="dxa"/>
          </w:tcPr>
          <w:p w14:paraId="5BA8672B" w14:textId="77777777" w:rsidR="00D8792B" w:rsidRPr="00D90393" w:rsidRDefault="00D8792B" w:rsidP="00145811">
            <w:pPr>
              <w:pStyle w:val="TAL"/>
              <w:rPr>
                <w:ins w:id="1724" w:author="Kahn, Jason D. (Fed)" w:date="2021-05-07T15:51:00Z"/>
              </w:rPr>
            </w:pPr>
            <w:ins w:id="1725" w:author="Kahn, Jason D. (Fed)" w:date="2021-05-07T15:51:00Z">
              <w:r w:rsidRPr="00D90393">
                <w:t>"require"</w:t>
              </w:r>
            </w:ins>
          </w:p>
        </w:tc>
        <w:tc>
          <w:tcPr>
            <w:tcW w:w="2126" w:type="dxa"/>
            <w:tcBorders>
              <w:bottom w:val="single" w:sz="4" w:space="0" w:color="auto"/>
            </w:tcBorders>
          </w:tcPr>
          <w:p w14:paraId="668ACB96" w14:textId="77777777" w:rsidR="00D8792B" w:rsidRPr="00D90393" w:rsidRDefault="00D8792B" w:rsidP="00145811">
            <w:pPr>
              <w:pStyle w:val="TAL"/>
              <w:rPr>
                <w:ins w:id="1726" w:author="Kahn, Jason D. (Fed)" w:date="2021-05-07T15:51:00Z"/>
              </w:rPr>
            </w:pPr>
          </w:p>
        </w:tc>
        <w:tc>
          <w:tcPr>
            <w:tcW w:w="1418" w:type="dxa"/>
          </w:tcPr>
          <w:p w14:paraId="75B13A11" w14:textId="77777777" w:rsidR="00D8792B" w:rsidRPr="00D90393" w:rsidRDefault="00D8792B" w:rsidP="00145811">
            <w:pPr>
              <w:pStyle w:val="TAL"/>
              <w:rPr>
                <w:ins w:id="1727" w:author="Kahn, Jason D. (Fed)" w:date="2021-05-07T15:51:00Z"/>
              </w:rPr>
            </w:pPr>
          </w:p>
        </w:tc>
        <w:tc>
          <w:tcPr>
            <w:tcW w:w="1134" w:type="dxa"/>
          </w:tcPr>
          <w:p w14:paraId="2B0D92B1" w14:textId="77777777" w:rsidR="00D8792B" w:rsidRPr="00D90393" w:rsidRDefault="00D8792B" w:rsidP="00145811">
            <w:pPr>
              <w:pStyle w:val="TAL"/>
              <w:rPr>
                <w:ins w:id="1728" w:author="Kahn, Jason D. (Fed)" w:date="2021-05-07T15:51:00Z"/>
              </w:rPr>
            </w:pPr>
          </w:p>
        </w:tc>
      </w:tr>
      <w:tr w:rsidR="00D8792B" w:rsidRPr="00D90393" w14:paraId="0CF57A84" w14:textId="77777777" w:rsidTr="00145811">
        <w:trPr>
          <w:ins w:id="1729" w:author="Kahn, Jason D. (Fed)" w:date="2021-05-07T15:51:00Z"/>
        </w:trPr>
        <w:tc>
          <w:tcPr>
            <w:tcW w:w="2835" w:type="dxa"/>
          </w:tcPr>
          <w:p w14:paraId="0DECDCF7" w14:textId="77777777" w:rsidR="00D8792B" w:rsidRPr="00D90393" w:rsidRDefault="00D8792B" w:rsidP="00145811">
            <w:pPr>
              <w:pStyle w:val="TAL"/>
              <w:rPr>
                <w:ins w:id="1730" w:author="Kahn, Jason D. (Fed)" w:date="2021-05-07T15:51:00Z"/>
              </w:rPr>
            </w:pPr>
            <w:ins w:id="1731" w:author="Kahn, Jason D. (Fed)" w:date="2021-05-07T15:51:00Z">
              <w:r w:rsidRPr="00D90393">
                <w:t xml:space="preserve">    explicit-param</w:t>
              </w:r>
            </w:ins>
          </w:p>
        </w:tc>
        <w:tc>
          <w:tcPr>
            <w:tcW w:w="2126" w:type="dxa"/>
          </w:tcPr>
          <w:p w14:paraId="52E5A5C1" w14:textId="77777777" w:rsidR="00D8792B" w:rsidRPr="00D90393" w:rsidRDefault="00D8792B" w:rsidP="00145811">
            <w:pPr>
              <w:pStyle w:val="TAL"/>
              <w:rPr>
                <w:ins w:id="1732" w:author="Kahn, Jason D. (Fed)" w:date="2021-05-07T15:51:00Z"/>
              </w:rPr>
            </w:pPr>
            <w:ins w:id="1733" w:author="Kahn, Jason D. (Fed)" w:date="2021-05-07T15:51:00Z">
              <w:r w:rsidRPr="00D90393">
                <w:t>"explicit"</w:t>
              </w:r>
            </w:ins>
          </w:p>
        </w:tc>
        <w:tc>
          <w:tcPr>
            <w:tcW w:w="2126" w:type="dxa"/>
            <w:tcBorders>
              <w:bottom w:val="single" w:sz="4" w:space="0" w:color="auto"/>
            </w:tcBorders>
          </w:tcPr>
          <w:p w14:paraId="4F14B587" w14:textId="77777777" w:rsidR="00D8792B" w:rsidRPr="00D90393" w:rsidRDefault="00D8792B" w:rsidP="00145811">
            <w:pPr>
              <w:pStyle w:val="TAL"/>
              <w:rPr>
                <w:ins w:id="1734" w:author="Kahn, Jason D. (Fed)" w:date="2021-05-07T15:51:00Z"/>
              </w:rPr>
            </w:pPr>
          </w:p>
        </w:tc>
        <w:tc>
          <w:tcPr>
            <w:tcW w:w="1418" w:type="dxa"/>
          </w:tcPr>
          <w:p w14:paraId="6884E2C4" w14:textId="77777777" w:rsidR="00D8792B" w:rsidRPr="00D90393" w:rsidRDefault="00D8792B" w:rsidP="00145811">
            <w:pPr>
              <w:pStyle w:val="TAL"/>
              <w:rPr>
                <w:ins w:id="1735" w:author="Kahn, Jason D. (Fed)" w:date="2021-05-07T15:51:00Z"/>
              </w:rPr>
            </w:pPr>
          </w:p>
        </w:tc>
        <w:tc>
          <w:tcPr>
            <w:tcW w:w="1134" w:type="dxa"/>
          </w:tcPr>
          <w:p w14:paraId="4CFC7A87" w14:textId="77777777" w:rsidR="00D8792B" w:rsidRPr="00D90393" w:rsidRDefault="00D8792B" w:rsidP="00145811">
            <w:pPr>
              <w:pStyle w:val="TAL"/>
              <w:rPr>
                <w:ins w:id="1736" w:author="Kahn, Jason D. (Fed)" w:date="2021-05-07T15:51:00Z"/>
              </w:rPr>
            </w:pPr>
          </w:p>
        </w:tc>
      </w:tr>
      <w:tr w:rsidR="00D8792B" w:rsidRPr="00D90393" w14:paraId="56085CC8" w14:textId="77777777" w:rsidTr="00145811">
        <w:trPr>
          <w:ins w:id="1737" w:author="Kahn, Jason D. (Fed)" w:date="2021-05-07T15:51:00Z"/>
        </w:trPr>
        <w:tc>
          <w:tcPr>
            <w:tcW w:w="2835" w:type="dxa"/>
          </w:tcPr>
          <w:p w14:paraId="4069DBE4" w14:textId="77777777" w:rsidR="00D8792B" w:rsidRPr="00D90393" w:rsidRDefault="00D8792B" w:rsidP="00145811">
            <w:pPr>
              <w:pStyle w:val="TAL"/>
              <w:rPr>
                <w:ins w:id="1738" w:author="Kahn, Jason D. (Fed)" w:date="2021-05-07T15:51:00Z"/>
                <w:b/>
                <w:bCs/>
              </w:rPr>
            </w:pPr>
            <w:ins w:id="1739" w:author="Kahn, Jason D. (Fed)" w:date="2021-05-07T15:51:00Z">
              <w:r w:rsidRPr="00D90393">
                <w:rPr>
                  <w:rFonts w:cs="Arial"/>
                  <w:b/>
                  <w:bCs/>
                  <w:szCs w:val="18"/>
                </w:rPr>
                <w:t>P-Preferred-Service</w:t>
              </w:r>
            </w:ins>
          </w:p>
        </w:tc>
        <w:tc>
          <w:tcPr>
            <w:tcW w:w="2126" w:type="dxa"/>
          </w:tcPr>
          <w:p w14:paraId="38258DAC" w14:textId="77777777" w:rsidR="00D8792B" w:rsidRPr="00D90393" w:rsidRDefault="00D8792B" w:rsidP="00145811">
            <w:pPr>
              <w:pStyle w:val="TAL"/>
              <w:rPr>
                <w:ins w:id="1740" w:author="Kahn, Jason D. (Fed)" w:date="2021-05-07T15:51:00Z"/>
              </w:rPr>
            </w:pPr>
          </w:p>
        </w:tc>
        <w:tc>
          <w:tcPr>
            <w:tcW w:w="2126" w:type="dxa"/>
            <w:tcBorders>
              <w:bottom w:val="single" w:sz="4" w:space="0" w:color="auto"/>
            </w:tcBorders>
          </w:tcPr>
          <w:p w14:paraId="13B8E324" w14:textId="77777777" w:rsidR="00D8792B" w:rsidRPr="00D90393" w:rsidRDefault="00D8792B" w:rsidP="00145811">
            <w:pPr>
              <w:pStyle w:val="TAL"/>
              <w:rPr>
                <w:ins w:id="1741" w:author="Kahn, Jason D. (Fed)" w:date="2021-05-07T15:51:00Z"/>
              </w:rPr>
            </w:pPr>
          </w:p>
        </w:tc>
        <w:tc>
          <w:tcPr>
            <w:tcW w:w="1418" w:type="dxa"/>
          </w:tcPr>
          <w:p w14:paraId="36EEA5E2" w14:textId="77777777" w:rsidR="00D8792B" w:rsidRPr="00D90393" w:rsidRDefault="00D8792B" w:rsidP="00145811">
            <w:pPr>
              <w:pStyle w:val="TAL"/>
              <w:rPr>
                <w:ins w:id="1742" w:author="Kahn, Jason D. (Fed)" w:date="2021-05-07T15:51:00Z"/>
              </w:rPr>
            </w:pPr>
          </w:p>
        </w:tc>
        <w:tc>
          <w:tcPr>
            <w:tcW w:w="1134" w:type="dxa"/>
          </w:tcPr>
          <w:p w14:paraId="7C5EA5B7" w14:textId="77777777" w:rsidR="00D8792B" w:rsidRPr="00D90393" w:rsidRDefault="00D8792B" w:rsidP="00145811">
            <w:pPr>
              <w:pStyle w:val="TAL"/>
              <w:rPr>
                <w:ins w:id="1743" w:author="Kahn, Jason D. (Fed)" w:date="2021-05-07T15:51:00Z"/>
              </w:rPr>
            </w:pPr>
          </w:p>
        </w:tc>
      </w:tr>
      <w:tr w:rsidR="00D8792B" w:rsidRPr="00D90393" w14:paraId="021A9F64" w14:textId="77777777" w:rsidTr="00145811">
        <w:trPr>
          <w:ins w:id="1744" w:author="Kahn, Jason D. (Fed)" w:date="2021-05-07T15:51:00Z"/>
        </w:trPr>
        <w:tc>
          <w:tcPr>
            <w:tcW w:w="2835" w:type="dxa"/>
          </w:tcPr>
          <w:p w14:paraId="19DC55E0" w14:textId="77777777" w:rsidR="00D8792B" w:rsidRPr="00D90393" w:rsidRDefault="00D8792B" w:rsidP="00145811">
            <w:pPr>
              <w:pStyle w:val="TAL"/>
              <w:rPr>
                <w:ins w:id="1745" w:author="Kahn, Jason D. (Fed)" w:date="2021-05-07T15:51:00Z"/>
              </w:rPr>
            </w:pPr>
            <w:ins w:id="1746" w:author="Kahn, Jason D. (Fed)" w:date="2021-05-07T15:51:00Z">
              <w:r w:rsidRPr="00D90393">
                <w:rPr>
                  <w:rFonts w:cs="Arial"/>
                  <w:szCs w:val="18"/>
                </w:rPr>
                <w:t xml:space="preserve">  </w:t>
              </w:r>
              <w:r w:rsidRPr="00D90393">
                <w:t>Service-ID</w:t>
              </w:r>
            </w:ins>
          </w:p>
        </w:tc>
        <w:tc>
          <w:tcPr>
            <w:tcW w:w="2126" w:type="dxa"/>
          </w:tcPr>
          <w:p w14:paraId="34D73776" w14:textId="77777777" w:rsidR="00D8792B" w:rsidRPr="00D90393" w:rsidRDefault="00D8792B" w:rsidP="00145811">
            <w:pPr>
              <w:pStyle w:val="TAL"/>
              <w:rPr>
                <w:ins w:id="1747" w:author="Kahn, Jason D. (Fed)" w:date="2021-05-07T15:51:00Z"/>
              </w:rPr>
            </w:pPr>
            <w:ins w:id="1748" w:author="Kahn, Jason D. (Fed)" w:date="2021-05-07T15:51:00Z">
              <w:r w:rsidRPr="00D90393">
                <w:t>"</w:t>
              </w:r>
              <w:proofErr w:type="gramStart"/>
              <w:r w:rsidRPr="00D90393">
                <w:t>urn:urn</w:t>
              </w:r>
              <w:proofErr w:type="gramEnd"/>
              <w:r w:rsidRPr="00D90393">
                <w:t>-7:3gpp-service.ims.icsi.mcdata.fd"</w:t>
              </w:r>
            </w:ins>
          </w:p>
        </w:tc>
        <w:tc>
          <w:tcPr>
            <w:tcW w:w="2126" w:type="dxa"/>
            <w:tcBorders>
              <w:bottom w:val="single" w:sz="4" w:space="0" w:color="auto"/>
            </w:tcBorders>
          </w:tcPr>
          <w:p w14:paraId="3F776F7A" w14:textId="77777777" w:rsidR="00D8792B" w:rsidRPr="00D90393" w:rsidRDefault="00D8792B" w:rsidP="00145811">
            <w:pPr>
              <w:pStyle w:val="TAL"/>
              <w:rPr>
                <w:ins w:id="1749" w:author="Kahn, Jason D. (Fed)" w:date="2021-05-07T15:51:00Z"/>
              </w:rPr>
            </w:pPr>
          </w:p>
        </w:tc>
        <w:tc>
          <w:tcPr>
            <w:tcW w:w="1418" w:type="dxa"/>
          </w:tcPr>
          <w:p w14:paraId="63FC6B58" w14:textId="77777777" w:rsidR="00D8792B" w:rsidRPr="00D90393" w:rsidRDefault="00D8792B" w:rsidP="00145811">
            <w:pPr>
              <w:pStyle w:val="TAL"/>
              <w:rPr>
                <w:ins w:id="1750" w:author="Kahn, Jason D. (Fed)" w:date="2021-05-07T15:51:00Z"/>
              </w:rPr>
            </w:pPr>
          </w:p>
        </w:tc>
        <w:tc>
          <w:tcPr>
            <w:tcW w:w="1134" w:type="dxa"/>
          </w:tcPr>
          <w:p w14:paraId="65AEE882" w14:textId="77777777" w:rsidR="00D8792B" w:rsidRPr="00D90393" w:rsidRDefault="00D8792B" w:rsidP="00145811">
            <w:pPr>
              <w:pStyle w:val="TAL"/>
              <w:rPr>
                <w:ins w:id="1751" w:author="Kahn, Jason D. (Fed)" w:date="2021-05-07T15:51:00Z"/>
              </w:rPr>
            </w:pPr>
          </w:p>
        </w:tc>
      </w:tr>
      <w:tr w:rsidR="00D8792B" w:rsidRPr="00D90393" w14:paraId="05591A3E" w14:textId="77777777" w:rsidTr="00145811">
        <w:trPr>
          <w:ins w:id="1752" w:author="Kahn, Jason D. (Fed)" w:date="2021-05-07T15:51:00Z"/>
        </w:trPr>
        <w:tc>
          <w:tcPr>
            <w:tcW w:w="2835" w:type="dxa"/>
          </w:tcPr>
          <w:p w14:paraId="526182D6" w14:textId="77777777" w:rsidR="00D8792B" w:rsidRPr="00D90393" w:rsidRDefault="00D8792B" w:rsidP="00145811">
            <w:pPr>
              <w:pStyle w:val="TAL"/>
              <w:rPr>
                <w:ins w:id="1753" w:author="Kahn, Jason D. (Fed)" w:date="2021-05-07T15:51:00Z"/>
                <w:b/>
                <w:bCs/>
              </w:rPr>
            </w:pPr>
            <w:ins w:id="1754" w:author="Kahn, Jason D. (Fed)" w:date="2021-05-07T15:51:00Z">
              <w:r w:rsidRPr="00D90393">
                <w:rPr>
                  <w:b/>
                  <w:bCs/>
                </w:rPr>
                <w:t xml:space="preserve">P-Preferred-Identity </w:t>
              </w:r>
            </w:ins>
          </w:p>
        </w:tc>
        <w:tc>
          <w:tcPr>
            <w:tcW w:w="2126" w:type="dxa"/>
          </w:tcPr>
          <w:p w14:paraId="01E53ED7" w14:textId="77777777" w:rsidR="00D8792B" w:rsidRPr="00D90393" w:rsidRDefault="00D8792B" w:rsidP="00145811">
            <w:pPr>
              <w:pStyle w:val="TAL"/>
              <w:rPr>
                <w:ins w:id="1755" w:author="Kahn, Jason D. (Fed)" w:date="2021-05-07T15:51:00Z"/>
              </w:rPr>
            </w:pPr>
          </w:p>
        </w:tc>
        <w:tc>
          <w:tcPr>
            <w:tcW w:w="2126" w:type="dxa"/>
            <w:tcBorders>
              <w:bottom w:val="single" w:sz="4" w:space="0" w:color="auto"/>
            </w:tcBorders>
          </w:tcPr>
          <w:p w14:paraId="52A86238" w14:textId="77777777" w:rsidR="00D8792B" w:rsidRPr="00D90393" w:rsidRDefault="00D8792B" w:rsidP="00145811">
            <w:pPr>
              <w:pStyle w:val="TAL"/>
              <w:rPr>
                <w:ins w:id="1756" w:author="Kahn, Jason D. (Fed)" w:date="2021-05-07T15:51:00Z"/>
              </w:rPr>
            </w:pPr>
          </w:p>
        </w:tc>
        <w:tc>
          <w:tcPr>
            <w:tcW w:w="1418" w:type="dxa"/>
          </w:tcPr>
          <w:p w14:paraId="20CCED51" w14:textId="77777777" w:rsidR="00D8792B" w:rsidRPr="00D90393" w:rsidRDefault="00D8792B" w:rsidP="00145811">
            <w:pPr>
              <w:pStyle w:val="TAL"/>
              <w:rPr>
                <w:ins w:id="1757" w:author="Kahn, Jason D. (Fed)" w:date="2021-05-07T15:51:00Z"/>
              </w:rPr>
            </w:pPr>
          </w:p>
        </w:tc>
        <w:tc>
          <w:tcPr>
            <w:tcW w:w="1134" w:type="dxa"/>
          </w:tcPr>
          <w:p w14:paraId="70B90747" w14:textId="77777777" w:rsidR="00D8792B" w:rsidRPr="00D90393" w:rsidRDefault="00D8792B" w:rsidP="00145811">
            <w:pPr>
              <w:pStyle w:val="TAL"/>
              <w:rPr>
                <w:ins w:id="1758" w:author="Kahn, Jason D. (Fed)" w:date="2021-05-07T15:51:00Z"/>
              </w:rPr>
            </w:pPr>
          </w:p>
        </w:tc>
      </w:tr>
      <w:tr w:rsidR="00D8792B" w:rsidRPr="00D90393" w14:paraId="298B6A2E" w14:textId="77777777" w:rsidTr="00145811">
        <w:trPr>
          <w:ins w:id="1759" w:author="Kahn, Jason D. (Fed)" w:date="2021-05-07T15:51:00Z"/>
        </w:trPr>
        <w:tc>
          <w:tcPr>
            <w:tcW w:w="2835" w:type="dxa"/>
          </w:tcPr>
          <w:p w14:paraId="46508248" w14:textId="77777777" w:rsidR="00D8792B" w:rsidRPr="00D90393" w:rsidRDefault="00D8792B" w:rsidP="00145811">
            <w:pPr>
              <w:pStyle w:val="TAL"/>
              <w:rPr>
                <w:ins w:id="1760" w:author="Kahn, Jason D. (Fed)" w:date="2021-05-07T15:51:00Z"/>
              </w:rPr>
            </w:pPr>
            <w:ins w:id="1761" w:author="Kahn, Jason D. (Fed)" w:date="2021-05-07T15:51:00Z">
              <w:r w:rsidRPr="00D90393">
                <w:t xml:space="preserve">  </w:t>
              </w:r>
              <w:proofErr w:type="spellStart"/>
              <w:r w:rsidRPr="00D90393">
                <w:t>PPreferredID</w:t>
              </w:r>
              <w:proofErr w:type="spellEnd"/>
              <w:r w:rsidRPr="00D90393">
                <w:t>-value</w:t>
              </w:r>
            </w:ins>
          </w:p>
        </w:tc>
        <w:tc>
          <w:tcPr>
            <w:tcW w:w="2126" w:type="dxa"/>
          </w:tcPr>
          <w:p w14:paraId="19A2E21E" w14:textId="77777777" w:rsidR="00D8792B" w:rsidRPr="00D90393" w:rsidRDefault="00D8792B" w:rsidP="00145811">
            <w:pPr>
              <w:pStyle w:val="TAL"/>
              <w:rPr>
                <w:ins w:id="1762" w:author="Kahn, Jason D. (Fed)" w:date="2021-05-07T15:51:00Z"/>
              </w:rPr>
            </w:pPr>
            <w:proofErr w:type="spellStart"/>
            <w:ins w:id="1763" w:author="Kahn, Jason D. (Fed)" w:date="2021-05-07T15:51:00Z">
              <w:r w:rsidRPr="00D90393">
                <w:t>px_MCDATA_ID_User_A</w:t>
              </w:r>
              <w:proofErr w:type="spellEnd"/>
            </w:ins>
          </w:p>
        </w:tc>
        <w:tc>
          <w:tcPr>
            <w:tcW w:w="2126" w:type="dxa"/>
            <w:tcBorders>
              <w:bottom w:val="single" w:sz="4" w:space="0" w:color="auto"/>
            </w:tcBorders>
          </w:tcPr>
          <w:p w14:paraId="18C96A33" w14:textId="77777777" w:rsidR="00D8792B" w:rsidRPr="00D90393" w:rsidRDefault="00D8792B" w:rsidP="00145811">
            <w:pPr>
              <w:pStyle w:val="TAL"/>
              <w:rPr>
                <w:ins w:id="1764" w:author="Kahn, Jason D. (Fed)" w:date="2021-05-07T15:51:00Z"/>
              </w:rPr>
            </w:pPr>
            <w:ins w:id="1765" w:author="Kahn, Jason D. (Fed)" w:date="2021-05-07T15:51:00Z">
              <w:r w:rsidRPr="00D90393">
                <w:t>The public user identity</w:t>
              </w:r>
            </w:ins>
          </w:p>
        </w:tc>
        <w:tc>
          <w:tcPr>
            <w:tcW w:w="1418" w:type="dxa"/>
          </w:tcPr>
          <w:p w14:paraId="01FBDD14" w14:textId="77777777" w:rsidR="00D8792B" w:rsidRPr="00D90393" w:rsidRDefault="00D8792B" w:rsidP="00145811">
            <w:pPr>
              <w:pStyle w:val="TAL"/>
              <w:rPr>
                <w:ins w:id="1766" w:author="Kahn, Jason D. (Fed)" w:date="2021-05-07T15:51:00Z"/>
              </w:rPr>
            </w:pPr>
          </w:p>
        </w:tc>
        <w:tc>
          <w:tcPr>
            <w:tcW w:w="1134" w:type="dxa"/>
          </w:tcPr>
          <w:p w14:paraId="365D04BC" w14:textId="77777777" w:rsidR="00D8792B" w:rsidRPr="00D90393" w:rsidRDefault="00D8792B" w:rsidP="00145811">
            <w:pPr>
              <w:pStyle w:val="TAL"/>
              <w:rPr>
                <w:ins w:id="1767" w:author="Kahn, Jason D. (Fed)" w:date="2021-05-07T15:51:00Z"/>
              </w:rPr>
            </w:pPr>
          </w:p>
        </w:tc>
      </w:tr>
      <w:tr w:rsidR="00D8792B" w:rsidRPr="00D90393" w14:paraId="2CCB74B2" w14:textId="77777777" w:rsidTr="00145811">
        <w:trPr>
          <w:ins w:id="1768" w:author="Kahn, Jason D. (Fed)" w:date="2021-05-07T15:51:00Z"/>
        </w:trPr>
        <w:tc>
          <w:tcPr>
            <w:tcW w:w="2835" w:type="dxa"/>
            <w:vAlign w:val="center"/>
          </w:tcPr>
          <w:p w14:paraId="647534EF" w14:textId="77777777" w:rsidR="00D8792B" w:rsidRPr="00D90393" w:rsidRDefault="00D8792B" w:rsidP="00145811">
            <w:pPr>
              <w:pStyle w:val="TAL"/>
              <w:rPr>
                <w:ins w:id="1769" w:author="Kahn, Jason D. (Fed)" w:date="2021-05-07T15:51:00Z"/>
                <w:b/>
                <w:bCs/>
              </w:rPr>
            </w:pPr>
            <w:ins w:id="1770" w:author="Kahn, Jason D. (Fed)" w:date="2021-05-07T15:51:00Z">
              <w:r w:rsidRPr="00D90393">
                <w:rPr>
                  <w:b/>
                  <w:bCs/>
                </w:rPr>
                <w:t>Message-body</w:t>
              </w:r>
            </w:ins>
          </w:p>
        </w:tc>
        <w:tc>
          <w:tcPr>
            <w:tcW w:w="2126" w:type="dxa"/>
          </w:tcPr>
          <w:p w14:paraId="7F7CA6F0" w14:textId="77777777" w:rsidR="00D8792B" w:rsidRPr="00D90393" w:rsidRDefault="00D8792B" w:rsidP="00145811">
            <w:pPr>
              <w:pStyle w:val="TAL"/>
              <w:rPr>
                <w:ins w:id="1771" w:author="Kahn, Jason D. (Fed)" w:date="2021-05-07T15:51:00Z"/>
              </w:rPr>
            </w:pPr>
          </w:p>
        </w:tc>
        <w:tc>
          <w:tcPr>
            <w:tcW w:w="2126" w:type="dxa"/>
            <w:tcBorders>
              <w:bottom w:val="single" w:sz="4" w:space="0" w:color="auto"/>
            </w:tcBorders>
          </w:tcPr>
          <w:p w14:paraId="6C1D3787" w14:textId="77777777" w:rsidR="00D8792B" w:rsidRPr="00D90393" w:rsidRDefault="00D8792B" w:rsidP="00145811">
            <w:pPr>
              <w:pStyle w:val="TAL"/>
              <w:rPr>
                <w:ins w:id="1772" w:author="Kahn, Jason D. (Fed)" w:date="2021-05-07T15:51:00Z"/>
              </w:rPr>
            </w:pPr>
          </w:p>
        </w:tc>
        <w:tc>
          <w:tcPr>
            <w:tcW w:w="1418" w:type="dxa"/>
          </w:tcPr>
          <w:p w14:paraId="37E81713" w14:textId="77777777" w:rsidR="00D8792B" w:rsidRPr="00D90393" w:rsidRDefault="00D8792B" w:rsidP="00145811">
            <w:pPr>
              <w:pStyle w:val="TAL"/>
              <w:rPr>
                <w:ins w:id="1773" w:author="Kahn, Jason D. (Fed)" w:date="2021-05-07T15:51:00Z"/>
              </w:rPr>
            </w:pPr>
          </w:p>
        </w:tc>
        <w:tc>
          <w:tcPr>
            <w:tcW w:w="1134" w:type="dxa"/>
            <w:vAlign w:val="bottom"/>
          </w:tcPr>
          <w:p w14:paraId="5DCA166E" w14:textId="77777777" w:rsidR="00D8792B" w:rsidRPr="00D90393" w:rsidRDefault="00D8792B" w:rsidP="00145811">
            <w:pPr>
              <w:pStyle w:val="TAL"/>
              <w:rPr>
                <w:ins w:id="1774" w:author="Kahn, Jason D. (Fed)" w:date="2021-05-07T15:51:00Z"/>
              </w:rPr>
            </w:pPr>
          </w:p>
        </w:tc>
      </w:tr>
      <w:tr w:rsidR="00D8792B" w:rsidRPr="00D90393" w14:paraId="35DB4B26" w14:textId="77777777" w:rsidTr="00145811">
        <w:trPr>
          <w:ins w:id="1775" w:author="Kahn, Jason D. (Fed)" w:date="2021-05-07T15:51:00Z"/>
        </w:trPr>
        <w:tc>
          <w:tcPr>
            <w:tcW w:w="2835" w:type="dxa"/>
            <w:vAlign w:val="center"/>
          </w:tcPr>
          <w:p w14:paraId="14489860" w14:textId="77777777" w:rsidR="00D8792B" w:rsidRPr="00D90393" w:rsidDel="003F59FF" w:rsidRDefault="00D8792B" w:rsidP="00145811">
            <w:pPr>
              <w:pStyle w:val="TAL"/>
              <w:rPr>
                <w:ins w:id="1776" w:author="Kahn, Jason D. (Fed)" w:date="2021-05-07T15:51:00Z"/>
              </w:rPr>
            </w:pPr>
            <w:ins w:id="1777" w:author="Kahn, Jason D. (Fed)" w:date="2021-05-07T15:51:00Z">
              <w:r w:rsidRPr="00D90393">
                <w:t xml:space="preserve">  MIME body part</w:t>
              </w:r>
            </w:ins>
          </w:p>
        </w:tc>
        <w:tc>
          <w:tcPr>
            <w:tcW w:w="2126" w:type="dxa"/>
            <w:vAlign w:val="center"/>
          </w:tcPr>
          <w:p w14:paraId="400A47D5" w14:textId="77777777" w:rsidR="00D8792B" w:rsidRPr="00D90393" w:rsidRDefault="00D8792B" w:rsidP="00145811">
            <w:pPr>
              <w:pStyle w:val="TAL"/>
              <w:rPr>
                <w:ins w:id="1778" w:author="Kahn, Jason D. (Fed)" w:date="2021-05-07T15:51:00Z"/>
              </w:rPr>
            </w:pPr>
          </w:p>
        </w:tc>
        <w:tc>
          <w:tcPr>
            <w:tcW w:w="2126" w:type="dxa"/>
            <w:tcBorders>
              <w:bottom w:val="single" w:sz="4" w:space="0" w:color="auto"/>
            </w:tcBorders>
          </w:tcPr>
          <w:p w14:paraId="65728F9E" w14:textId="77777777" w:rsidR="00D8792B" w:rsidRPr="00D90393" w:rsidRDefault="00D8792B" w:rsidP="00145811">
            <w:pPr>
              <w:pStyle w:val="TAL"/>
              <w:rPr>
                <w:ins w:id="1779" w:author="Kahn, Jason D. (Fed)" w:date="2021-05-07T15:51:00Z"/>
              </w:rPr>
            </w:pPr>
            <w:ins w:id="1780" w:author="Kahn, Jason D. (Fed)" w:date="2021-05-07T15:51:00Z">
              <w:r w:rsidRPr="00D90393">
                <w:t>MCData Info</w:t>
              </w:r>
            </w:ins>
          </w:p>
        </w:tc>
        <w:tc>
          <w:tcPr>
            <w:tcW w:w="1418" w:type="dxa"/>
          </w:tcPr>
          <w:p w14:paraId="76FC870C" w14:textId="77777777" w:rsidR="00D8792B" w:rsidRPr="00D90393" w:rsidRDefault="00D8792B" w:rsidP="00145811">
            <w:pPr>
              <w:pStyle w:val="TAL"/>
              <w:rPr>
                <w:ins w:id="1781" w:author="Kahn, Jason D. (Fed)" w:date="2021-05-07T15:51:00Z"/>
              </w:rPr>
            </w:pPr>
          </w:p>
        </w:tc>
        <w:tc>
          <w:tcPr>
            <w:tcW w:w="1134" w:type="dxa"/>
          </w:tcPr>
          <w:p w14:paraId="50D5D1B7" w14:textId="77777777" w:rsidR="00D8792B" w:rsidRPr="00D90393" w:rsidRDefault="00D8792B" w:rsidP="00145811">
            <w:pPr>
              <w:pStyle w:val="TAL"/>
              <w:rPr>
                <w:ins w:id="1782" w:author="Kahn, Jason D. (Fed)" w:date="2021-05-07T15:51:00Z"/>
              </w:rPr>
            </w:pPr>
          </w:p>
        </w:tc>
      </w:tr>
      <w:tr w:rsidR="00D8792B" w:rsidRPr="00D90393" w14:paraId="6D4E5C5E" w14:textId="77777777" w:rsidTr="00145811">
        <w:trPr>
          <w:ins w:id="1783" w:author="Kahn, Jason D. (Fed)" w:date="2021-05-07T15:51:00Z"/>
        </w:trPr>
        <w:tc>
          <w:tcPr>
            <w:tcW w:w="2835" w:type="dxa"/>
          </w:tcPr>
          <w:p w14:paraId="38DEB956" w14:textId="77777777" w:rsidR="00D8792B" w:rsidRPr="00D90393" w:rsidRDefault="00D8792B" w:rsidP="00145811">
            <w:pPr>
              <w:pStyle w:val="TAL"/>
              <w:rPr>
                <w:ins w:id="1784" w:author="Kahn, Jason D. (Fed)" w:date="2021-05-07T15:51:00Z"/>
              </w:rPr>
            </w:pPr>
            <w:ins w:id="1785" w:author="Kahn, Jason D. (Fed)" w:date="2021-05-07T15:51:00Z">
              <w:r w:rsidRPr="00D90393">
                <w:t xml:space="preserve">    MIME-part-body</w:t>
              </w:r>
            </w:ins>
          </w:p>
        </w:tc>
        <w:tc>
          <w:tcPr>
            <w:tcW w:w="2126" w:type="dxa"/>
          </w:tcPr>
          <w:p w14:paraId="5378EB7D" w14:textId="77777777" w:rsidR="00D8792B" w:rsidRPr="00D90393" w:rsidRDefault="00D8792B" w:rsidP="00145811">
            <w:pPr>
              <w:pStyle w:val="TAL"/>
              <w:rPr>
                <w:ins w:id="1786" w:author="Kahn, Jason D. (Fed)" w:date="2021-05-07T15:51:00Z"/>
                <w:iCs/>
              </w:rPr>
            </w:pPr>
            <w:ins w:id="1787" w:author="Kahn, Jason D. (Fed)" w:date="2021-05-07T15:51:00Z">
              <w:r w:rsidRPr="00D90393">
                <w:t xml:space="preserve">As described in Table </w:t>
              </w:r>
              <w:r>
                <w:t>6.2.13</w:t>
              </w:r>
              <w:r w:rsidRPr="00D90393">
                <w:t>.3.3-12</w:t>
              </w:r>
            </w:ins>
          </w:p>
        </w:tc>
        <w:tc>
          <w:tcPr>
            <w:tcW w:w="2126" w:type="dxa"/>
            <w:tcBorders>
              <w:bottom w:val="single" w:sz="4" w:space="0" w:color="auto"/>
            </w:tcBorders>
          </w:tcPr>
          <w:p w14:paraId="60EEECAE" w14:textId="77777777" w:rsidR="00D8792B" w:rsidRPr="00D90393" w:rsidRDefault="00D8792B" w:rsidP="00145811">
            <w:pPr>
              <w:pStyle w:val="TAL"/>
              <w:rPr>
                <w:ins w:id="1788" w:author="Kahn, Jason D. (Fed)" w:date="2021-05-07T15:51:00Z"/>
              </w:rPr>
            </w:pPr>
          </w:p>
        </w:tc>
        <w:tc>
          <w:tcPr>
            <w:tcW w:w="1418" w:type="dxa"/>
          </w:tcPr>
          <w:p w14:paraId="48FAB9FC" w14:textId="77777777" w:rsidR="00D8792B" w:rsidRPr="00D90393" w:rsidRDefault="00D8792B" w:rsidP="00145811">
            <w:pPr>
              <w:pStyle w:val="TAL"/>
              <w:rPr>
                <w:ins w:id="1789" w:author="Kahn, Jason D. (Fed)" w:date="2021-05-07T15:51:00Z"/>
              </w:rPr>
            </w:pPr>
          </w:p>
        </w:tc>
        <w:tc>
          <w:tcPr>
            <w:tcW w:w="1134" w:type="dxa"/>
          </w:tcPr>
          <w:p w14:paraId="55BDCC2A" w14:textId="77777777" w:rsidR="00D8792B" w:rsidRPr="00D90393" w:rsidRDefault="00D8792B" w:rsidP="00145811">
            <w:pPr>
              <w:pStyle w:val="TAL"/>
              <w:rPr>
                <w:ins w:id="1790" w:author="Kahn, Jason D. (Fed)" w:date="2021-05-07T15:51:00Z"/>
              </w:rPr>
            </w:pPr>
          </w:p>
        </w:tc>
      </w:tr>
      <w:tr w:rsidR="00D8792B" w:rsidRPr="00D90393" w14:paraId="3D67EADA" w14:textId="77777777" w:rsidTr="00145811">
        <w:trPr>
          <w:ins w:id="1791" w:author="Kahn, Jason D. (Fed)" w:date="2021-05-07T15:51:00Z"/>
        </w:trPr>
        <w:tc>
          <w:tcPr>
            <w:tcW w:w="2835" w:type="dxa"/>
            <w:vAlign w:val="center"/>
          </w:tcPr>
          <w:p w14:paraId="723A7EAD" w14:textId="77777777" w:rsidR="00D8792B" w:rsidRPr="00D90393" w:rsidDel="003F59FF" w:rsidRDefault="00D8792B" w:rsidP="00145811">
            <w:pPr>
              <w:pStyle w:val="TAL"/>
              <w:rPr>
                <w:ins w:id="1792" w:author="Kahn, Jason D. (Fed)" w:date="2021-05-07T15:51:00Z"/>
              </w:rPr>
            </w:pPr>
            <w:ins w:id="1793" w:author="Kahn, Jason D. (Fed)" w:date="2021-05-07T15:51:00Z">
              <w:r w:rsidRPr="00D90393">
                <w:t xml:space="preserve">  MIME body part</w:t>
              </w:r>
            </w:ins>
          </w:p>
        </w:tc>
        <w:tc>
          <w:tcPr>
            <w:tcW w:w="2126" w:type="dxa"/>
            <w:vAlign w:val="center"/>
          </w:tcPr>
          <w:p w14:paraId="491AAEDB" w14:textId="77777777" w:rsidR="00D8792B" w:rsidRPr="00D90393" w:rsidRDefault="00D8792B" w:rsidP="00145811">
            <w:pPr>
              <w:pStyle w:val="TAL"/>
              <w:rPr>
                <w:ins w:id="1794" w:author="Kahn, Jason D. (Fed)" w:date="2021-05-07T15:51:00Z"/>
              </w:rPr>
            </w:pPr>
          </w:p>
        </w:tc>
        <w:tc>
          <w:tcPr>
            <w:tcW w:w="2126" w:type="dxa"/>
            <w:tcBorders>
              <w:bottom w:val="single" w:sz="4" w:space="0" w:color="auto"/>
            </w:tcBorders>
          </w:tcPr>
          <w:p w14:paraId="1FB2D2B7" w14:textId="77777777" w:rsidR="00D8792B" w:rsidRPr="00D90393" w:rsidRDefault="00D8792B" w:rsidP="00145811">
            <w:pPr>
              <w:pStyle w:val="TAL"/>
              <w:rPr>
                <w:ins w:id="1795" w:author="Kahn, Jason D. (Fed)" w:date="2021-05-07T15:51:00Z"/>
              </w:rPr>
            </w:pPr>
            <w:ins w:id="1796" w:author="Kahn, Jason D. (Fed)" w:date="2021-05-07T15:51:00Z">
              <w:r w:rsidRPr="00D90393">
                <w:t>FD SIGNALLING PAYLOAD</w:t>
              </w:r>
            </w:ins>
          </w:p>
        </w:tc>
        <w:tc>
          <w:tcPr>
            <w:tcW w:w="1418" w:type="dxa"/>
          </w:tcPr>
          <w:p w14:paraId="2A4A7113" w14:textId="77777777" w:rsidR="00D8792B" w:rsidRPr="00D90393" w:rsidRDefault="00D8792B" w:rsidP="00145811">
            <w:pPr>
              <w:pStyle w:val="TAL"/>
              <w:rPr>
                <w:ins w:id="1797" w:author="Kahn, Jason D. (Fed)" w:date="2021-05-07T15:51:00Z"/>
              </w:rPr>
            </w:pPr>
          </w:p>
        </w:tc>
        <w:tc>
          <w:tcPr>
            <w:tcW w:w="1134" w:type="dxa"/>
          </w:tcPr>
          <w:p w14:paraId="04E0C165" w14:textId="77777777" w:rsidR="00D8792B" w:rsidRPr="00D90393" w:rsidRDefault="00D8792B" w:rsidP="00145811">
            <w:pPr>
              <w:pStyle w:val="TAL"/>
              <w:rPr>
                <w:ins w:id="1798" w:author="Kahn, Jason D. (Fed)" w:date="2021-05-07T15:51:00Z"/>
              </w:rPr>
            </w:pPr>
          </w:p>
        </w:tc>
      </w:tr>
      <w:tr w:rsidR="00D8792B" w:rsidRPr="00D90393" w14:paraId="5BE4664C" w14:textId="77777777" w:rsidTr="00145811">
        <w:trPr>
          <w:ins w:id="1799" w:author="Kahn, Jason D. (Fed)" w:date="2021-05-07T15:51:00Z"/>
        </w:trPr>
        <w:tc>
          <w:tcPr>
            <w:tcW w:w="2835" w:type="dxa"/>
            <w:vAlign w:val="center"/>
          </w:tcPr>
          <w:p w14:paraId="56A978A6" w14:textId="77777777" w:rsidR="00D8792B" w:rsidRPr="00D90393" w:rsidRDefault="00D8792B" w:rsidP="00145811">
            <w:pPr>
              <w:pStyle w:val="TAL"/>
              <w:rPr>
                <w:ins w:id="1800" w:author="Kahn, Jason D. (Fed)" w:date="2021-05-07T15:51:00Z"/>
              </w:rPr>
            </w:pPr>
            <w:ins w:id="1801" w:author="Kahn, Jason D. (Fed)" w:date="2021-05-07T15:51:00Z">
              <w:r w:rsidRPr="00D90393">
                <w:t xml:space="preserve">    MIME-part-headers</w:t>
              </w:r>
            </w:ins>
          </w:p>
        </w:tc>
        <w:tc>
          <w:tcPr>
            <w:tcW w:w="2126" w:type="dxa"/>
          </w:tcPr>
          <w:p w14:paraId="3E864EC6" w14:textId="77777777" w:rsidR="00D8792B" w:rsidRPr="00D90393" w:rsidRDefault="00D8792B" w:rsidP="00145811">
            <w:pPr>
              <w:pStyle w:val="TAL"/>
              <w:rPr>
                <w:ins w:id="1802" w:author="Kahn, Jason D. (Fed)" w:date="2021-05-07T15:51:00Z"/>
              </w:rPr>
            </w:pPr>
          </w:p>
        </w:tc>
        <w:tc>
          <w:tcPr>
            <w:tcW w:w="2126" w:type="dxa"/>
            <w:tcBorders>
              <w:bottom w:val="single" w:sz="4" w:space="0" w:color="auto"/>
            </w:tcBorders>
          </w:tcPr>
          <w:p w14:paraId="4188CCEF" w14:textId="77777777" w:rsidR="00D8792B" w:rsidRPr="00D90393" w:rsidRDefault="00D8792B" w:rsidP="00145811">
            <w:pPr>
              <w:pStyle w:val="TAL"/>
              <w:rPr>
                <w:ins w:id="1803" w:author="Kahn, Jason D. (Fed)" w:date="2021-05-07T15:51:00Z"/>
              </w:rPr>
            </w:pPr>
          </w:p>
        </w:tc>
        <w:tc>
          <w:tcPr>
            <w:tcW w:w="1418" w:type="dxa"/>
          </w:tcPr>
          <w:p w14:paraId="382ABFD8" w14:textId="77777777" w:rsidR="00D8792B" w:rsidRPr="00D90393" w:rsidRDefault="00D8792B" w:rsidP="00145811">
            <w:pPr>
              <w:pStyle w:val="TAL"/>
              <w:rPr>
                <w:ins w:id="1804" w:author="Kahn, Jason D. (Fed)" w:date="2021-05-07T15:51:00Z"/>
              </w:rPr>
            </w:pPr>
          </w:p>
        </w:tc>
        <w:tc>
          <w:tcPr>
            <w:tcW w:w="1134" w:type="dxa"/>
            <w:vAlign w:val="bottom"/>
          </w:tcPr>
          <w:p w14:paraId="5B0EA532" w14:textId="77777777" w:rsidR="00D8792B" w:rsidRPr="00D90393" w:rsidRDefault="00D8792B" w:rsidP="00145811">
            <w:pPr>
              <w:pStyle w:val="TAL"/>
              <w:rPr>
                <w:ins w:id="1805" w:author="Kahn, Jason D. (Fed)" w:date="2021-05-07T15:51:00Z"/>
              </w:rPr>
            </w:pPr>
          </w:p>
        </w:tc>
      </w:tr>
      <w:tr w:rsidR="00D8792B" w:rsidRPr="00D90393" w14:paraId="44EBDFA0" w14:textId="77777777" w:rsidTr="00145811">
        <w:trPr>
          <w:ins w:id="1806" w:author="Kahn, Jason D. (Fed)" w:date="2021-05-07T15:51:00Z"/>
        </w:trPr>
        <w:tc>
          <w:tcPr>
            <w:tcW w:w="2835" w:type="dxa"/>
            <w:vAlign w:val="center"/>
          </w:tcPr>
          <w:p w14:paraId="64356A78" w14:textId="77777777" w:rsidR="00D8792B" w:rsidRPr="00D90393" w:rsidRDefault="00D8792B" w:rsidP="00145811">
            <w:pPr>
              <w:pStyle w:val="TAL"/>
              <w:rPr>
                <w:ins w:id="1807" w:author="Kahn, Jason D. (Fed)" w:date="2021-05-07T15:51:00Z"/>
              </w:rPr>
            </w:pPr>
            <w:ins w:id="1808" w:author="Kahn, Jason D. (Fed)" w:date="2021-05-07T15:51:00Z">
              <w:r w:rsidRPr="00D90393">
                <w:t xml:space="preserve">      MIME-Content-Type</w:t>
              </w:r>
            </w:ins>
          </w:p>
        </w:tc>
        <w:tc>
          <w:tcPr>
            <w:tcW w:w="2126" w:type="dxa"/>
          </w:tcPr>
          <w:p w14:paraId="704256E8" w14:textId="77777777" w:rsidR="00D8792B" w:rsidRPr="00D90393" w:rsidRDefault="00D8792B" w:rsidP="00145811">
            <w:pPr>
              <w:pStyle w:val="TAL"/>
              <w:rPr>
                <w:ins w:id="1809" w:author="Kahn, Jason D. (Fed)" w:date="2021-05-07T15:51:00Z"/>
              </w:rPr>
            </w:pPr>
            <w:ins w:id="1810" w:author="Kahn, Jason D. (Fed)" w:date="2021-05-07T15:51:00Z">
              <w:r w:rsidRPr="00D90393">
                <w:t>"application/vnd.3gpp.mcdata-signalling"</w:t>
              </w:r>
            </w:ins>
          </w:p>
        </w:tc>
        <w:tc>
          <w:tcPr>
            <w:tcW w:w="2126" w:type="dxa"/>
            <w:tcBorders>
              <w:bottom w:val="single" w:sz="4" w:space="0" w:color="auto"/>
            </w:tcBorders>
          </w:tcPr>
          <w:p w14:paraId="3C0CEFE7" w14:textId="77777777" w:rsidR="00D8792B" w:rsidRPr="00D90393" w:rsidRDefault="00D8792B" w:rsidP="00145811">
            <w:pPr>
              <w:pStyle w:val="TAL"/>
              <w:rPr>
                <w:ins w:id="1811" w:author="Kahn, Jason D. (Fed)" w:date="2021-05-07T15:51:00Z"/>
              </w:rPr>
            </w:pPr>
          </w:p>
        </w:tc>
        <w:tc>
          <w:tcPr>
            <w:tcW w:w="1418" w:type="dxa"/>
          </w:tcPr>
          <w:p w14:paraId="575C40DE" w14:textId="77777777" w:rsidR="00D8792B" w:rsidRPr="00D90393" w:rsidRDefault="00D8792B" w:rsidP="00145811">
            <w:pPr>
              <w:pStyle w:val="TAL"/>
              <w:rPr>
                <w:ins w:id="1812" w:author="Kahn, Jason D. (Fed)" w:date="2021-05-07T15:51:00Z"/>
              </w:rPr>
            </w:pPr>
          </w:p>
        </w:tc>
        <w:tc>
          <w:tcPr>
            <w:tcW w:w="1134" w:type="dxa"/>
            <w:vAlign w:val="bottom"/>
          </w:tcPr>
          <w:p w14:paraId="09315739" w14:textId="77777777" w:rsidR="00D8792B" w:rsidRPr="00D90393" w:rsidRDefault="00D8792B" w:rsidP="00145811">
            <w:pPr>
              <w:pStyle w:val="TAL"/>
              <w:rPr>
                <w:ins w:id="1813" w:author="Kahn, Jason D. (Fed)" w:date="2021-05-07T15:51:00Z"/>
              </w:rPr>
            </w:pPr>
          </w:p>
        </w:tc>
      </w:tr>
      <w:tr w:rsidR="00D8792B" w:rsidRPr="00D90393" w14:paraId="29B4FB1F" w14:textId="77777777" w:rsidTr="00145811">
        <w:trPr>
          <w:ins w:id="1814" w:author="Kahn, Jason D. (Fed)" w:date="2021-05-07T15:51:00Z"/>
        </w:trPr>
        <w:tc>
          <w:tcPr>
            <w:tcW w:w="2835" w:type="dxa"/>
          </w:tcPr>
          <w:p w14:paraId="27EEE6A0" w14:textId="77777777" w:rsidR="00D8792B" w:rsidRPr="00D90393" w:rsidRDefault="00D8792B" w:rsidP="00145811">
            <w:pPr>
              <w:pStyle w:val="TAL"/>
              <w:rPr>
                <w:ins w:id="1815" w:author="Kahn, Jason D. (Fed)" w:date="2021-05-07T15:51:00Z"/>
              </w:rPr>
            </w:pPr>
            <w:ins w:id="1816" w:author="Kahn, Jason D. (Fed)" w:date="2021-05-07T15:51:00Z">
              <w:r w:rsidRPr="00D90393">
                <w:t xml:space="preserve">    MIME-part-body</w:t>
              </w:r>
            </w:ins>
          </w:p>
        </w:tc>
        <w:tc>
          <w:tcPr>
            <w:tcW w:w="2126" w:type="dxa"/>
          </w:tcPr>
          <w:p w14:paraId="13125860" w14:textId="77777777" w:rsidR="00D8792B" w:rsidRPr="00D90393" w:rsidRDefault="00D8792B" w:rsidP="00145811">
            <w:pPr>
              <w:pStyle w:val="TAL"/>
              <w:rPr>
                <w:ins w:id="1817" w:author="Kahn, Jason D. (Fed)" w:date="2021-05-07T15:51:00Z"/>
                <w:iCs/>
              </w:rPr>
            </w:pPr>
            <w:ins w:id="1818" w:author="Kahn, Jason D. (Fed)" w:date="2021-05-07T15:51:00Z">
              <w:r w:rsidRPr="00D90393">
                <w:t>FD Signalling Payload from the UE as described in TS 36.579-1 [2] Table 5.5.3.13.1-1</w:t>
              </w:r>
            </w:ins>
          </w:p>
        </w:tc>
        <w:tc>
          <w:tcPr>
            <w:tcW w:w="2126" w:type="dxa"/>
          </w:tcPr>
          <w:p w14:paraId="41D522F5" w14:textId="77777777" w:rsidR="00D8792B" w:rsidRPr="00D90393" w:rsidRDefault="00D8792B" w:rsidP="00145811">
            <w:pPr>
              <w:pStyle w:val="TAL"/>
              <w:rPr>
                <w:ins w:id="1819" w:author="Kahn, Jason D. (Fed)" w:date="2021-05-07T15:51:00Z"/>
              </w:rPr>
            </w:pPr>
          </w:p>
        </w:tc>
        <w:tc>
          <w:tcPr>
            <w:tcW w:w="1418" w:type="dxa"/>
          </w:tcPr>
          <w:p w14:paraId="28AAE0CE" w14:textId="77777777" w:rsidR="00D8792B" w:rsidRPr="00D90393" w:rsidRDefault="00D8792B" w:rsidP="00145811">
            <w:pPr>
              <w:pStyle w:val="TAL"/>
              <w:rPr>
                <w:ins w:id="1820" w:author="Kahn, Jason D. (Fed)" w:date="2021-05-07T15:51:00Z"/>
              </w:rPr>
            </w:pPr>
          </w:p>
        </w:tc>
        <w:tc>
          <w:tcPr>
            <w:tcW w:w="1134" w:type="dxa"/>
          </w:tcPr>
          <w:p w14:paraId="3E7F0378" w14:textId="77777777" w:rsidR="00D8792B" w:rsidRPr="00D90393" w:rsidRDefault="00D8792B" w:rsidP="00145811">
            <w:pPr>
              <w:pStyle w:val="TAL"/>
              <w:rPr>
                <w:ins w:id="1821" w:author="Kahn, Jason D. (Fed)" w:date="2021-05-07T15:51:00Z"/>
              </w:rPr>
            </w:pPr>
          </w:p>
        </w:tc>
      </w:tr>
      <w:tr w:rsidR="00D8792B" w:rsidRPr="00D90393" w14:paraId="44266D5C" w14:textId="77777777" w:rsidTr="00145811">
        <w:trPr>
          <w:ins w:id="1822" w:author="Kahn, Jason D. (Fed)" w:date="2021-05-07T15:51:00Z"/>
        </w:trPr>
        <w:tc>
          <w:tcPr>
            <w:tcW w:w="2835" w:type="dxa"/>
            <w:vAlign w:val="center"/>
          </w:tcPr>
          <w:p w14:paraId="1F1296A7" w14:textId="77777777" w:rsidR="00D8792B" w:rsidRPr="00D90393" w:rsidRDefault="00D8792B" w:rsidP="00145811">
            <w:pPr>
              <w:pStyle w:val="TAL"/>
              <w:rPr>
                <w:ins w:id="1823" w:author="Kahn, Jason D. (Fed)" w:date="2021-05-07T15:51:00Z"/>
              </w:rPr>
            </w:pPr>
            <w:ins w:id="1824" w:author="Kahn, Jason D. (Fed)" w:date="2021-05-07T15:51:00Z">
              <w:r w:rsidRPr="00D90393">
                <w:t xml:space="preserve">  MIME body part</w:t>
              </w:r>
            </w:ins>
          </w:p>
        </w:tc>
        <w:tc>
          <w:tcPr>
            <w:tcW w:w="2126" w:type="dxa"/>
          </w:tcPr>
          <w:p w14:paraId="272A3599" w14:textId="77777777" w:rsidR="00D8792B" w:rsidRPr="00D90393" w:rsidRDefault="00D8792B" w:rsidP="00145811">
            <w:pPr>
              <w:pStyle w:val="TAL"/>
              <w:rPr>
                <w:ins w:id="1825" w:author="Kahn, Jason D. (Fed)" w:date="2021-05-07T15:51:00Z"/>
              </w:rPr>
            </w:pPr>
            <w:ins w:id="1826" w:author="Kahn, Jason D. (Fed)" w:date="2021-05-07T15:51:00Z">
              <w:r w:rsidRPr="00D90393">
                <w:rPr>
                  <w:iCs/>
                </w:rPr>
                <w:t>not present</w:t>
              </w:r>
            </w:ins>
          </w:p>
        </w:tc>
        <w:tc>
          <w:tcPr>
            <w:tcW w:w="2126" w:type="dxa"/>
          </w:tcPr>
          <w:p w14:paraId="1956F983" w14:textId="77777777" w:rsidR="00D8792B" w:rsidRPr="00D90393" w:rsidRDefault="00D8792B" w:rsidP="00145811">
            <w:pPr>
              <w:pStyle w:val="TAL"/>
              <w:rPr>
                <w:ins w:id="1827" w:author="Kahn, Jason D. (Fed)" w:date="2021-05-07T15:51:00Z"/>
              </w:rPr>
            </w:pPr>
            <w:ins w:id="1828" w:author="Kahn, Jason D. (Fed)" w:date="2021-05-07T15:51:00Z">
              <w:r w:rsidRPr="00D90393">
                <w:t>SDS SIGNALLING PAYLOAD</w:t>
              </w:r>
            </w:ins>
          </w:p>
        </w:tc>
        <w:tc>
          <w:tcPr>
            <w:tcW w:w="1418" w:type="dxa"/>
          </w:tcPr>
          <w:p w14:paraId="38AEE2A5" w14:textId="77777777" w:rsidR="00D8792B" w:rsidRPr="00D90393" w:rsidRDefault="00D8792B" w:rsidP="00145811">
            <w:pPr>
              <w:pStyle w:val="TAL"/>
              <w:rPr>
                <w:ins w:id="1829" w:author="Kahn, Jason D. (Fed)" w:date="2021-05-07T15:51:00Z"/>
              </w:rPr>
            </w:pPr>
          </w:p>
        </w:tc>
        <w:tc>
          <w:tcPr>
            <w:tcW w:w="1134" w:type="dxa"/>
          </w:tcPr>
          <w:p w14:paraId="2839956E" w14:textId="77777777" w:rsidR="00D8792B" w:rsidRPr="00D90393" w:rsidRDefault="00D8792B" w:rsidP="00145811">
            <w:pPr>
              <w:pStyle w:val="TAL"/>
              <w:rPr>
                <w:ins w:id="1830" w:author="Kahn, Jason D. (Fed)" w:date="2021-05-07T15:51:00Z"/>
              </w:rPr>
            </w:pPr>
          </w:p>
        </w:tc>
      </w:tr>
      <w:tr w:rsidR="00D8792B" w:rsidRPr="00D90393" w14:paraId="14659ECE" w14:textId="77777777" w:rsidTr="00145811">
        <w:trPr>
          <w:ins w:id="1831" w:author="Kahn, Jason D. (Fed)" w:date="2021-05-07T15:51:00Z"/>
        </w:trPr>
        <w:tc>
          <w:tcPr>
            <w:tcW w:w="2835" w:type="dxa"/>
            <w:vAlign w:val="center"/>
          </w:tcPr>
          <w:p w14:paraId="113E3871" w14:textId="77777777" w:rsidR="00D8792B" w:rsidRPr="00D90393" w:rsidRDefault="00D8792B" w:rsidP="00145811">
            <w:pPr>
              <w:pStyle w:val="TAL"/>
              <w:rPr>
                <w:ins w:id="1832" w:author="Kahn, Jason D. (Fed)" w:date="2021-05-07T15:51:00Z"/>
              </w:rPr>
            </w:pPr>
            <w:ins w:id="1833" w:author="Kahn, Jason D. (Fed)" w:date="2021-05-07T15:51:00Z">
              <w:r w:rsidRPr="00D90393">
                <w:t xml:space="preserve">  MIME body part</w:t>
              </w:r>
            </w:ins>
          </w:p>
        </w:tc>
        <w:tc>
          <w:tcPr>
            <w:tcW w:w="2126" w:type="dxa"/>
          </w:tcPr>
          <w:p w14:paraId="1B080E9C" w14:textId="77777777" w:rsidR="00D8792B" w:rsidRPr="00D90393" w:rsidRDefault="00D8792B" w:rsidP="00145811">
            <w:pPr>
              <w:pStyle w:val="TAL"/>
              <w:rPr>
                <w:ins w:id="1834" w:author="Kahn, Jason D. (Fed)" w:date="2021-05-07T15:51:00Z"/>
              </w:rPr>
            </w:pPr>
            <w:ins w:id="1835" w:author="Kahn, Jason D. (Fed)" w:date="2021-05-07T15:51:00Z">
              <w:r w:rsidRPr="00D90393">
                <w:rPr>
                  <w:iCs/>
                </w:rPr>
                <w:t>not present</w:t>
              </w:r>
            </w:ins>
          </w:p>
        </w:tc>
        <w:tc>
          <w:tcPr>
            <w:tcW w:w="2126" w:type="dxa"/>
          </w:tcPr>
          <w:p w14:paraId="1F253C0F" w14:textId="77777777" w:rsidR="00D8792B" w:rsidRPr="00D90393" w:rsidRDefault="00D8792B" w:rsidP="00145811">
            <w:pPr>
              <w:pStyle w:val="TAL"/>
              <w:rPr>
                <w:ins w:id="1836" w:author="Kahn, Jason D. (Fed)" w:date="2021-05-07T15:51:00Z"/>
              </w:rPr>
            </w:pPr>
            <w:ins w:id="1837" w:author="Kahn, Jason D. (Fed)" w:date="2021-05-07T15:51:00Z">
              <w:r w:rsidRPr="00D90393">
                <w:t>DATA PAYLOAD</w:t>
              </w:r>
            </w:ins>
          </w:p>
        </w:tc>
        <w:tc>
          <w:tcPr>
            <w:tcW w:w="1418" w:type="dxa"/>
          </w:tcPr>
          <w:p w14:paraId="727DC691" w14:textId="77777777" w:rsidR="00D8792B" w:rsidRPr="00D90393" w:rsidRDefault="00D8792B" w:rsidP="00145811">
            <w:pPr>
              <w:pStyle w:val="TAL"/>
              <w:rPr>
                <w:ins w:id="1838" w:author="Kahn, Jason D. (Fed)" w:date="2021-05-07T15:51:00Z"/>
              </w:rPr>
            </w:pPr>
          </w:p>
        </w:tc>
        <w:tc>
          <w:tcPr>
            <w:tcW w:w="1134" w:type="dxa"/>
          </w:tcPr>
          <w:p w14:paraId="5E378E94" w14:textId="77777777" w:rsidR="00D8792B" w:rsidRPr="00D90393" w:rsidRDefault="00D8792B" w:rsidP="00145811">
            <w:pPr>
              <w:pStyle w:val="TAL"/>
              <w:rPr>
                <w:ins w:id="1839" w:author="Kahn, Jason D. (Fed)" w:date="2021-05-07T15:51:00Z"/>
              </w:rPr>
            </w:pPr>
          </w:p>
        </w:tc>
      </w:tr>
    </w:tbl>
    <w:p w14:paraId="198A12EA" w14:textId="77777777" w:rsidR="00D8792B" w:rsidRPr="00D90393" w:rsidRDefault="00D8792B" w:rsidP="00D8792B">
      <w:pPr>
        <w:rPr>
          <w:ins w:id="1840" w:author="Kahn, Jason D. (Fed)" w:date="2021-05-07T15:51:00Z"/>
        </w:rPr>
      </w:pPr>
    </w:p>
    <w:p w14:paraId="610458D2" w14:textId="77777777" w:rsidR="00D8792B" w:rsidRPr="00D90393" w:rsidRDefault="00D8792B" w:rsidP="00D8792B">
      <w:pPr>
        <w:pStyle w:val="TH"/>
        <w:rPr>
          <w:ins w:id="1841" w:author="Kahn, Jason D. (Fed)" w:date="2021-05-07T15:51:00Z"/>
        </w:rPr>
      </w:pPr>
      <w:ins w:id="1842" w:author="Kahn, Jason D. (Fed)" w:date="2021-05-07T15:51:00Z">
        <w:r w:rsidRPr="00D90393">
          <w:t xml:space="preserve">Table </w:t>
        </w:r>
        <w:r>
          <w:t>6.2.13</w:t>
        </w:r>
        <w:r w:rsidRPr="00D90393">
          <w:t xml:space="preserve">.3.3-12: MCDATA-Info (Table </w:t>
        </w:r>
        <w:r>
          <w:t>6.2.13</w:t>
        </w:r>
        <w:r w:rsidRPr="00D90393">
          <w:t>.3.3-11)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1CA0CD26" w14:textId="77777777" w:rsidTr="00145811">
        <w:trPr>
          <w:cantSplit/>
          <w:ins w:id="1843" w:author="Kahn, Jason D. (Fed)" w:date="2021-05-07T15:51:00Z"/>
        </w:trPr>
        <w:tc>
          <w:tcPr>
            <w:tcW w:w="9639" w:type="dxa"/>
            <w:gridSpan w:val="5"/>
          </w:tcPr>
          <w:p w14:paraId="7ED06ADE" w14:textId="77777777" w:rsidR="00D8792B" w:rsidRPr="00D90393" w:rsidRDefault="00D8792B" w:rsidP="00145811">
            <w:pPr>
              <w:pStyle w:val="TAL"/>
              <w:rPr>
                <w:ins w:id="1844" w:author="Kahn, Jason D. (Fed)" w:date="2021-05-07T15:51:00Z"/>
                <w:rFonts w:cs="Arial"/>
                <w:szCs w:val="18"/>
              </w:rPr>
            </w:pPr>
            <w:ins w:id="1845" w:author="Kahn, Jason D. (Fed)" w:date="2021-05-07T15:51:00Z">
              <w:r w:rsidRPr="00D90393">
                <w:rPr>
                  <w:rFonts w:cs="Arial"/>
                  <w:szCs w:val="18"/>
                </w:rPr>
                <w:t xml:space="preserve">Derivation Path: TS 36.579-1 [2], </w:t>
              </w:r>
              <w:r w:rsidRPr="00D90393">
                <w:t>Table 5.5.3.2.2-3</w:t>
              </w:r>
            </w:ins>
          </w:p>
        </w:tc>
      </w:tr>
      <w:tr w:rsidR="00D8792B" w:rsidRPr="00D90393" w14:paraId="4B8EE36A" w14:textId="77777777" w:rsidTr="00145811">
        <w:trPr>
          <w:ins w:id="1846" w:author="Kahn, Jason D. (Fed)" w:date="2021-05-07T15:51:00Z"/>
        </w:trPr>
        <w:tc>
          <w:tcPr>
            <w:tcW w:w="2835" w:type="dxa"/>
          </w:tcPr>
          <w:p w14:paraId="5FEAE014" w14:textId="77777777" w:rsidR="00D8792B" w:rsidRPr="00D90393" w:rsidRDefault="00D8792B" w:rsidP="00145811">
            <w:pPr>
              <w:pStyle w:val="TAH"/>
              <w:rPr>
                <w:ins w:id="1847" w:author="Kahn, Jason D. (Fed)" w:date="2021-05-07T15:51:00Z"/>
                <w:bCs/>
              </w:rPr>
            </w:pPr>
            <w:ins w:id="1848" w:author="Kahn, Jason D. (Fed)" w:date="2021-05-07T15:51:00Z">
              <w:r w:rsidRPr="00D90393">
                <w:rPr>
                  <w:bCs/>
                </w:rPr>
                <w:t>Information Element</w:t>
              </w:r>
            </w:ins>
          </w:p>
        </w:tc>
        <w:tc>
          <w:tcPr>
            <w:tcW w:w="2126" w:type="dxa"/>
          </w:tcPr>
          <w:p w14:paraId="50A33EB9" w14:textId="77777777" w:rsidR="00D8792B" w:rsidRPr="00D90393" w:rsidRDefault="00D8792B" w:rsidP="00145811">
            <w:pPr>
              <w:pStyle w:val="TAH"/>
              <w:rPr>
                <w:ins w:id="1849" w:author="Kahn, Jason D. (Fed)" w:date="2021-05-07T15:51:00Z"/>
                <w:bCs/>
              </w:rPr>
            </w:pPr>
            <w:ins w:id="1850" w:author="Kahn, Jason D. (Fed)" w:date="2021-05-07T15:51:00Z">
              <w:r w:rsidRPr="00D90393">
                <w:rPr>
                  <w:bCs/>
                </w:rPr>
                <w:t>Value/remark</w:t>
              </w:r>
            </w:ins>
          </w:p>
        </w:tc>
        <w:tc>
          <w:tcPr>
            <w:tcW w:w="2126" w:type="dxa"/>
            <w:tcBorders>
              <w:bottom w:val="single" w:sz="4" w:space="0" w:color="auto"/>
            </w:tcBorders>
          </w:tcPr>
          <w:p w14:paraId="21AA28C8" w14:textId="77777777" w:rsidR="00D8792B" w:rsidRPr="00D90393" w:rsidRDefault="00D8792B" w:rsidP="00145811">
            <w:pPr>
              <w:pStyle w:val="TAH"/>
              <w:rPr>
                <w:ins w:id="1851" w:author="Kahn, Jason D. (Fed)" w:date="2021-05-07T15:51:00Z"/>
                <w:bCs/>
              </w:rPr>
            </w:pPr>
            <w:ins w:id="1852" w:author="Kahn, Jason D. (Fed)" w:date="2021-05-07T15:51:00Z">
              <w:r w:rsidRPr="00D90393">
                <w:rPr>
                  <w:bCs/>
                </w:rPr>
                <w:t>Comment</w:t>
              </w:r>
            </w:ins>
          </w:p>
        </w:tc>
        <w:tc>
          <w:tcPr>
            <w:tcW w:w="1418" w:type="dxa"/>
          </w:tcPr>
          <w:p w14:paraId="17EB57E0" w14:textId="77777777" w:rsidR="00D8792B" w:rsidRPr="00D90393" w:rsidRDefault="00D8792B" w:rsidP="00145811">
            <w:pPr>
              <w:pStyle w:val="TAH"/>
              <w:rPr>
                <w:ins w:id="1853" w:author="Kahn, Jason D. (Fed)" w:date="2021-05-07T15:51:00Z"/>
                <w:bCs/>
              </w:rPr>
            </w:pPr>
            <w:ins w:id="1854" w:author="Kahn, Jason D. (Fed)" w:date="2021-05-07T15:51:00Z">
              <w:r w:rsidRPr="00D90393">
                <w:rPr>
                  <w:bCs/>
                </w:rPr>
                <w:t>Reference</w:t>
              </w:r>
            </w:ins>
          </w:p>
        </w:tc>
        <w:tc>
          <w:tcPr>
            <w:tcW w:w="1134" w:type="dxa"/>
          </w:tcPr>
          <w:p w14:paraId="3A96F056" w14:textId="77777777" w:rsidR="00D8792B" w:rsidRPr="00D90393" w:rsidRDefault="00D8792B" w:rsidP="00145811">
            <w:pPr>
              <w:pStyle w:val="TAH"/>
              <w:rPr>
                <w:ins w:id="1855" w:author="Kahn, Jason D. (Fed)" w:date="2021-05-07T15:51:00Z"/>
                <w:bCs/>
              </w:rPr>
            </w:pPr>
            <w:ins w:id="1856" w:author="Kahn, Jason D. (Fed)" w:date="2021-05-07T15:51:00Z">
              <w:r w:rsidRPr="00D90393">
                <w:rPr>
                  <w:bCs/>
                </w:rPr>
                <w:t>Condition</w:t>
              </w:r>
            </w:ins>
          </w:p>
        </w:tc>
      </w:tr>
      <w:tr w:rsidR="00D8792B" w:rsidRPr="00D90393" w14:paraId="0FDD6B60" w14:textId="77777777" w:rsidTr="00145811">
        <w:trPr>
          <w:ins w:id="1857" w:author="Kahn, Jason D. (Fed)" w:date="2021-05-07T15:51:00Z"/>
        </w:trPr>
        <w:tc>
          <w:tcPr>
            <w:tcW w:w="2835" w:type="dxa"/>
          </w:tcPr>
          <w:p w14:paraId="43B740FC" w14:textId="77777777" w:rsidR="00D8792B" w:rsidRPr="00D90393" w:rsidRDefault="00D8792B" w:rsidP="00145811">
            <w:pPr>
              <w:pStyle w:val="TAL"/>
              <w:rPr>
                <w:ins w:id="1858" w:author="Kahn, Jason D. (Fed)" w:date="2021-05-07T15:51:00Z"/>
                <w:rFonts w:cs="Arial"/>
                <w:szCs w:val="18"/>
              </w:rPr>
            </w:pPr>
            <w:proofErr w:type="spellStart"/>
            <w:ins w:id="1859" w:author="Kahn, Jason D. (Fed)" w:date="2021-05-07T15:51:00Z">
              <w:r w:rsidRPr="00D90393">
                <w:t>mcdata</w:t>
              </w:r>
              <w:proofErr w:type="spellEnd"/>
              <w:r w:rsidRPr="00D90393">
                <w:t>-info</w:t>
              </w:r>
            </w:ins>
          </w:p>
        </w:tc>
        <w:tc>
          <w:tcPr>
            <w:tcW w:w="2126" w:type="dxa"/>
          </w:tcPr>
          <w:p w14:paraId="6844D777" w14:textId="77777777" w:rsidR="00D8792B" w:rsidRPr="00D90393" w:rsidRDefault="00D8792B" w:rsidP="00145811">
            <w:pPr>
              <w:pStyle w:val="TAL"/>
              <w:rPr>
                <w:ins w:id="1860" w:author="Kahn, Jason D. (Fed)" w:date="2021-05-07T15:51:00Z"/>
              </w:rPr>
            </w:pPr>
          </w:p>
        </w:tc>
        <w:tc>
          <w:tcPr>
            <w:tcW w:w="2126" w:type="dxa"/>
            <w:tcBorders>
              <w:bottom w:val="single" w:sz="4" w:space="0" w:color="auto"/>
            </w:tcBorders>
          </w:tcPr>
          <w:p w14:paraId="340ADADB" w14:textId="77777777" w:rsidR="00D8792B" w:rsidRPr="00D90393" w:rsidRDefault="00D8792B" w:rsidP="00145811">
            <w:pPr>
              <w:pStyle w:val="TAL"/>
              <w:rPr>
                <w:ins w:id="1861" w:author="Kahn, Jason D. (Fed)" w:date="2021-05-07T15:51:00Z"/>
              </w:rPr>
            </w:pPr>
          </w:p>
        </w:tc>
        <w:tc>
          <w:tcPr>
            <w:tcW w:w="1418" w:type="dxa"/>
          </w:tcPr>
          <w:p w14:paraId="1F7AC93F" w14:textId="77777777" w:rsidR="00D8792B" w:rsidRPr="00D90393" w:rsidRDefault="00D8792B" w:rsidP="00145811">
            <w:pPr>
              <w:pStyle w:val="TAL"/>
              <w:rPr>
                <w:ins w:id="1862" w:author="Kahn, Jason D. (Fed)" w:date="2021-05-07T15:51:00Z"/>
              </w:rPr>
            </w:pPr>
          </w:p>
        </w:tc>
        <w:tc>
          <w:tcPr>
            <w:tcW w:w="1134" w:type="dxa"/>
          </w:tcPr>
          <w:p w14:paraId="44872684" w14:textId="77777777" w:rsidR="00D8792B" w:rsidRPr="00D90393" w:rsidRDefault="00D8792B" w:rsidP="00145811">
            <w:pPr>
              <w:pStyle w:val="TAL"/>
              <w:rPr>
                <w:ins w:id="1863" w:author="Kahn, Jason D. (Fed)" w:date="2021-05-07T15:51:00Z"/>
              </w:rPr>
            </w:pPr>
          </w:p>
        </w:tc>
      </w:tr>
      <w:tr w:rsidR="00D8792B" w:rsidRPr="00D90393" w14:paraId="1DF699F6" w14:textId="77777777" w:rsidTr="00145811">
        <w:trPr>
          <w:ins w:id="1864" w:author="Kahn, Jason D. (Fed)" w:date="2021-05-07T15:51:00Z"/>
        </w:trPr>
        <w:tc>
          <w:tcPr>
            <w:tcW w:w="2835" w:type="dxa"/>
          </w:tcPr>
          <w:p w14:paraId="3C6CF80C" w14:textId="77777777" w:rsidR="00D8792B" w:rsidRPr="00D90393" w:rsidRDefault="00D8792B" w:rsidP="00145811">
            <w:pPr>
              <w:pStyle w:val="TAL"/>
              <w:rPr>
                <w:ins w:id="1865" w:author="Kahn, Jason D. (Fed)" w:date="2021-05-07T15:51:00Z"/>
                <w:rFonts w:cs="Arial"/>
                <w:szCs w:val="18"/>
              </w:rPr>
            </w:pPr>
            <w:ins w:id="1866" w:author="Kahn, Jason D. (Fed)" w:date="2021-05-07T15:51:00Z">
              <w:r w:rsidRPr="00D90393">
                <w:t xml:space="preserve">  </w:t>
              </w:r>
              <w:proofErr w:type="spellStart"/>
              <w:r w:rsidRPr="00D90393">
                <w:t>mcdata</w:t>
              </w:r>
              <w:proofErr w:type="spellEnd"/>
              <w:r w:rsidRPr="00D90393">
                <w:t>-Params</w:t>
              </w:r>
            </w:ins>
          </w:p>
        </w:tc>
        <w:tc>
          <w:tcPr>
            <w:tcW w:w="2126" w:type="dxa"/>
          </w:tcPr>
          <w:p w14:paraId="3B74CAB6" w14:textId="77777777" w:rsidR="00D8792B" w:rsidRPr="00D90393" w:rsidRDefault="00D8792B" w:rsidP="00145811">
            <w:pPr>
              <w:pStyle w:val="TAL"/>
              <w:rPr>
                <w:ins w:id="1867" w:author="Kahn, Jason D. (Fed)" w:date="2021-05-07T15:51:00Z"/>
              </w:rPr>
            </w:pPr>
          </w:p>
        </w:tc>
        <w:tc>
          <w:tcPr>
            <w:tcW w:w="2126" w:type="dxa"/>
            <w:tcBorders>
              <w:top w:val="single" w:sz="4" w:space="0" w:color="auto"/>
              <w:bottom w:val="single" w:sz="4" w:space="0" w:color="auto"/>
            </w:tcBorders>
          </w:tcPr>
          <w:p w14:paraId="0A91869B" w14:textId="77777777" w:rsidR="00D8792B" w:rsidRPr="00D90393" w:rsidRDefault="00D8792B" w:rsidP="00145811">
            <w:pPr>
              <w:pStyle w:val="TAL"/>
              <w:rPr>
                <w:ins w:id="1868" w:author="Kahn, Jason D. (Fed)" w:date="2021-05-07T15:51:00Z"/>
              </w:rPr>
            </w:pPr>
          </w:p>
        </w:tc>
        <w:tc>
          <w:tcPr>
            <w:tcW w:w="1418" w:type="dxa"/>
          </w:tcPr>
          <w:p w14:paraId="0BE59DA9" w14:textId="77777777" w:rsidR="00D8792B" w:rsidRPr="00D90393" w:rsidRDefault="00D8792B" w:rsidP="00145811">
            <w:pPr>
              <w:pStyle w:val="TAL"/>
              <w:rPr>
                <w:ins w:id="1869" w:author="Kahn, Jason D. (Fed)" w:date="2021-05-07T15:51:00Z"/>
              </w:rPr>
            </w:pPr>
          </w:p>
        </w:tc>
        <w:tc>
          <w:tcPr>
            <w:tcW w:w="1134" w:type="dxa"/>
          </w:tcPr>
          <w:p w14:paraId="02DE1C76" w14:textId="77777777" w:rsidR="00D8792B" w:rsidRPr="00D90393" w:rsidRDefault="00D8792B" w:rsidP="00145811">
            <w:pPr>
              <w:pStyle w:val="TAL"/>
              <w:rPr>
                <w:ins w:id="1870" w:author="Kahn, Jason D. (Fed)" w:date="2021-05-07T15:51:00Z"/>
              </w:rPr>
            </w:pPr>
          </w:p>
        </w:tc>
      </w:tr>
      <w:tr w:rsidR="00D8792B" w:rsidRPr="00D90393" w14:paraId="78B91B72" w14:textId="77777777" w:rsidTr="00145811">
        <w:trPr>
          <w:ins w:id="1871" w:author="Kahn, Jason D. (Fed)" w:date="2021-05-07T15:51:00Z"/>
        </w:trPr>
        <w:tc>
          <w:tcPr>
            <w:tcW w:w="2835" w:type="dxa"/>
          </w:tcPr>
          <w:p w14:paraId="187D239A" w14:textId="77777777" w:rsidR="00D8792B" w:rsidRPr="00D90393" w:rsidRDefault="00D8792B" w:rsidP="00145811">
            <w:pPr>
              <w:pStyle w:val="TAL"/>
              <w:rPr>
                <w:ins w:id="1872" w:author="Kahn, Jason D. (Fed)" w:date="2021-05-07T15:51:00Z"/>
              </w:rPr>
            </w:pPr>
            <w:ins w:id="1873" w:author="Kahn, Jason D. (Fed)" w:date="2021-05-07T15:51:00Z">
              <w:r w:rsidRPr="00D90393">
                <w:t xml:space="preserve">    request-type</w:t>
              </w:r>
            </w:ins>
          </w:p>
        </w:tc>
        <w:tc>
          <w:tcPr>
            <w:tcW w:w="2126" w:type="dxa"/>
          </w:tcPr>
          <w:p w14:paraId="13CB7C07" w14:textId="77777777" w:rsidR="00D8792B" w:rsidRPr="00D90393" w:rsidRDefault="00D8792B" w:rsidP="00145811">
            <w:pPr>
              <w:pStyle w:val="TAL"/>
              <w:rPr>
                <w:ins w:id="1874" w:author="Kahn, Jason D. (Fed)" w:date="2021-05-07T15:51:00Z"/>
              </w:rPr>
            </w:pPr>
            <w:ins w:id="1875" w:author="Kahn, Jason D. (Fed)" w:date="2021-05-07T15:51:00Z">
              <w:r w:rsidRPr="00D90393">
                <w:rPr>
                  <w:lang w:eastAsia="ko-KR"/>
                </w:rPr>
                <w:t>"</w:t>
              </w:r>
              <w:r w:rsidRPr="00D90393">
                <w:t>group-</w:t>
              </w:r>
              <w:proofErr w:type="spellStart"/>
              <w:r w:rsidRPr="00D90393">
                <w:t>fd</w:t>
              </w:r>
              <w:proofErr w:type="spellEnd"/>
              <w:r w:rsidRPr="00D90393">
                <w:rPr>
                  <w:lang w:eastAsia="ko-KR"/>
                </w:rPr>
                <w:t>"</w:t>
              </w:r>
            </w:ins>
          </w:p>
        </w:tc>
        <w:tc>
          <w:tcPr>
            <w:tcW w:w="2126" w:type="dxa"/>
            <w:tcBorders>
              <w:top w:val="single" w:sz="4" w:space="0" w:color="auto"/>
              <w:bottom w:val="single" w:sz="4" w:space="0" w:color="auto"/>
            </w:tcBorders>
          </w:tcPr>
          <w:p w14:paraId="0061CB0D" w14:textId="77777777" w:rsidR="00D8792B" w:rsidRPr="00D90393" w:rsidRDefault="00D8792B" w:rsidP="00145811">
            <w:pPr>
              <w:pStyle w:val="TAL"/>
              <w:rPr>
                <w:ins w:id="1876" w:author="Kahn, Jason D. (Fed)" w:date="2021-05-07T15:51:00Z"/>
              </w:rPr>
            </w:pPr>
          </w:p>
        </w:tc>
        <w:tc>
          <w:tcPr>
            <w:tcW w:w="1418" w:type="dxa"/>
          </w:tcPr>
          <w:p w14:paraId="42B74F2B" w14:textId="77777777" w:rsidR="00D8792B" w:rsidRPr="00D90393" w:rsidRDefault="00D8792B" w:rsidP="00145811">
            <w:pPr>
              <w:pStyle w:val="TAL"/>
              <w:rPr>
                <w:ins w:id="1877" w:author="Kahn, Jason D. (Fed)" w:date="2021-05-07T15:51:00Z"/>
              </w:rPr>
            </w:pPr>
          </w:p>
        </w:tc>
        <w:tc>
          <w:tcPr>
            <w:tcW w:w="1134" w:type="dxa"/>
          </w:tcPr>
          <w:p w14:paraId="0D650D3A" w14:textId="77777777" w:rsidR="00D8792B" w:rsidRPr="00D90393" w:rsidRDefault="00D8792B" w:rsidP="00145811">
            <w:pPr>
              <w:pStyle w:val="TAL"/>
              <w:rPr>
                <w:ins w:id="1878" w:author="Kahn, Jason D. (Fed)" w:date="2021-05-07T15:51:00Z"/>
              </w:rPr>
            </w:pPr>
          </w:p>
        </w:tc>
      </w:tr>
      <w:tr w:rsidR="00D8792B" w:rsidRPr="00D90393" w14:paraId="65601DD4" w14:textId="77777777" w:rsidTr="00145811">
        <w:trPr>
          <w:ins w:id="1879" w:author="Kahn, Jason D. (Fed)" w:date="2021-05-07T15:51:00Z"/>
        </w:trPr>
        <w:tc>
          <w:tcPr>
            <w:tcW w:w="2835" w:type="dxa"/>
          </w:tcPr>
          <w:p w14:paraId="705ED926" w14:textId="77777777" w:rsidR="00D8792B" w:rsidRPr="00D90393" w:rsidRDefault="00D8792B" w:rsidP="00145811">
            <w:pPr>
              <w:pStyle w:val="TAL"/>
              <w:rPr>
                <w:ins w:id="1880" w:author="Kahn, Jason D. (Fed)" w:date="2021-05-07T15:51:00Z"/>
              </w:rPr>
            </w:pPr>
            <w:ins w:id="1881" w:author="Kahn, Jason D. (Fed)" w:date="2021-05-07T15:51:00Z">
              <w:r w:rsidRPr="00D90393">
                <w:t xml:space="preserve">    </w:t>
              </w:r>
              <w:proofErr w:type="spellStart"/>
              <w:r w:rsidRPr="00D90393">
                <w:t>mcdata</w:t>
              </w:r>
              <w:proofErr w:type="spellEnd"/>
              <w:r w:rsidRPr="00D90393">
                <w:t>-request-</w:t>
              </w:r>
              <w:proofErr w:type="spellStart"/>
              <w:r w:rsidRPr="00D90393">
                <w:t>uri</w:t>
              </w:r>
              <w:proofErr w:type="spellEnd"/>
            </w:ins>
          </w:p>
        </w:tc>
        <w:tc>
          <w:tcPr>
            <w:tcW w:w="2126" w:type="dxa"/>
          </w:tcPr>
          <w:p w14:paraId="01BD8703" w14:textId="77777777" w:rsidR="00D8792B" w:rsidRPr="00D90393" w:rsidRDefault="00D8792B" w:rsidP="00145811">
            <w:pPr>
              <w:pStyle w:val="TAL"/>
              <w:rPr>
                <w:ins w:id="1882" w:author="Kahn, Jason D. (Fed)" w:date="2021-05-07T15:51:00Z"/>
                <w:rFonts w:eastAsia="Calibri"/>
              </w:rPr>
            </w:pPr>
            <w:proofErr w:type="spellStart"/>
            <w:ins w:id="1883" w:author="Kahn, Jason D. (Fed)" w:date="2021-05-07T15:51:00Z">
              <w:r w:rsidRPr="00D90393">
                <w:t>px_MCDATA_Group_A</w:t>
              </w:r>
              <w:proofErr w:type="spellEnd"/>
            </w:ins>
          </w:p>
        </w:tc>
        <w:tc>
          <w:tcPr>
            <w:tcW w:w="2126" w:type="dxa"/>
            <w:tcBorders>
              <w:top w:val="single" w:sz="4" w:space="0" w:color="auto"/>
              <w:bottom w:val="single" w:sz="4" w:space="0" w:color="auto"/>
            </w:tcBorders>
          </w:tcPr>
          <w:p w14:paraId="5EF12979" w14:textId="77777777" w:rsidR="00D8792B" w:rsidRPr="00D90393" w:rsidRDefault="00D8792B" w:rsidP="00145811">
            <w:pPr>
              <w:pStyle w:val="TAL"/>
              <w:rPr>
                <w:ins w:id="1884" w:author="Kahn, Jason D. (Fed)" w:date="2021-05-07T15:51:00Z"/>
              </w:rPr>
            </w:pPr>
          </w:p>
        </w:tc>
        <w:tc>
          <w:tcPr>
            <w:tcW w:w="1418" w:type="dxa"/>
          </w:tcPr>
          <w:p w14:paraId="64D0E751" w14:textId="77777777" w:rsidR="00D8792B" w:rsidRPr="00D90393" w:rsidRDefault="00D8792B" w:rsidP="00145811">
            <w:pPr>
              <w:pStyle w:val="TAL"/>
              <w:rPr>
                <w:ins w:id="1885" w:author="Kahn, Jason D. (Fed)" w:date="2021-05-07T15:51:00Z"/>
              </w:rPr>
            </w:pPr>
          </w:p>
        </w:tc>
        <w:tc>
          <w:tcPr>
            <w:tcW w:w="1134" w:type="dxa"/>
          </w:tcPr>
          <w:p w14:paraId="3D46EF89" w14:textId="77777777" w:rsidR="00D8792B" w:rsidRPr="00D90393" w:rsidRDefault="00D8792B" w:rsidP="00145811">
            <w:pPr>
              <w:pStyle w:val="TAL"/>
              <w:rPr>
                <w:ins w:id="1886" w:author="Kahn, Jason D. (Fed)" w:date="2021-05-07T15:51:00Z"/>
              </w:rPr>
            </w:pPr>
          </w:p>
        </w:tc>
      </w:tr>
      <w:tr w:rsidR="00D8792B" w:rsidRPr="00D90393" w14:paraId="395EBC87" w14:textId="77777777" w:rsidTr="00145811">
        <w:trPr>
          <w:ins w:id="1887" w:author="Kahn, Jason D. (Fed)" w:date="2021-05-07T15:51:00Z"/>
        </w:trPr>
        <w:tc>
          <w:tcPr>
            <w:tcW w:w="2835" w:type="dxa"/>
          </w:tcPr>
          <w:p w14:paraId="33653DA9" w14:textId="77777777" w:rsidR="00D8792B" w:rsidRPr="00D90393" w:rsidRDefault="00D8792B" w:rsidP="00145811">
            <w:pPr>
              <w:pStyle w:val="TAL"/>
              <w:rPr>
                <w:ins w:id="1888" w:author="Kahn, Jason D. (Fed)" w:date="2021-05-07T15:51:00Z"/>
              </w:rPr>
            </w:pPr>
            <w:ins w:id="1889" w:author="Kahn, Jason D. (Fed)" w:date="2021-05-07T15:51:00Z">
              <w:r w:rsidRPr="00D90393">
                <w:t xml:space="preserve">    </w:t>
              </w:r>
              <w:proofErr w:type="spellStart"/>
              <w:r w:rsidRPr="00D90393">
                <w:t>mcdata</w:t>
              </w:r>
              <w:proofErr w:type="spellEnd"/>
              <w:r w:rsidRPr="00D90393">
                <w:t>-calling-user-id</w:t>
              </w:r>
            </w:ins>
          </w:p>
        </w:tc>
        <w:tc>
          <w:tcPr>
            <w:tcW w:w="2126" w:type="dxa"/>
          </w:tcPr>
          <w:p w14:paraId="4DFB4899" w14:textId="77777777" w:rsidR="00D8792B" w:rsidRPr="00D90393" w:rsidRDefault="00D8792B" w:rsidP="00145811">
            <w:pPr>
              <w:pStyle w:val="TAL"/>
              <w:rPr>
                <w:ins w:id="1890" w:author="Kahn, Jason D. (Fed)" w:date="2021-05-07T15:51:00Z"/>
                <w:rFonts w:eastAsia="Calibri"/>
              </w:rPr>
            </w:pPr>
            <w:ins w:id="1891" w:author="Kahn, Jason D. (Fed)" w:date="2021-05-07T15:51:00Z">
              <w:r w:rsidRPr="00D90393">
                <w:t>not present</w:t>
              </w:r>
            </w:ins>
          </w:p>
        </w:tc>
        <w:tc>
          <w:tcPr>
            <w:tcW w:w="2126" w:type="dxa"/>
            <w:tcBorders>
              <w:top w:val="single" w:sz="4" w:space="0" w:color="auto"/>
              <w:bottom w:val="single" w:sz="4" w:space="0" w:color="auto"/>
            </w:tcBorders>
          </w:tcPr>
          <w:p w14:paraId="3C1CE502" w14:textId="77777777" w:rsidR="00D8792B" w:rsidRPr="00D90393" w:rsidRDefault="00D8792B" w:rsidP="00145811">
            <w:pPr>
              <w:pStyle w:val="TAL"/>
              <w:rPr>
                <w:ins w:id="1892" w:author="Kahn, Jason D. (Fed)" w:date="2021-05-07T15:51:00Z"/>
              </w:rPr>
            </w:pPr>
          </w:p>
        </w:tc>
        <w:tc>
          <w:tcPr>
            <w:tcW w:w="1418" w:type="dxa"/>
          </w:tcPr>
          <w:p w14:paraId="3B8A45E2" w14:textId="77777777" w:rsidR="00D8792B" w:rsidRPr="00D90393" w:rsidRDefault="00D8792B" w:rsidP="00145811">
            <w:pPr>
              <w:pStyle w:val="TAL"/>
              <w:rPr>
                <w:ins w:id="1893" w:author="Kahn, Jason D. (Fed)" w:date="2021-05-07T15:51:00Z"/>
              </w:rPr>
            </w:pPr>
          </w:p>
        </w:tc>
        <w:tc>
          <w:tcPr>
            <w:tcW w:w="1134" w:type="dxa"/>
          </w:tcPr>
          <w:p w14:paraId="42A7C5DE" w14:textId="77777777" w:rsidR="00D8792B" w:rsidRPr="00D90393" w:rsidRDefault="00D8792B" w:rsidP="00145811">
            <w:pPr>
              <w:pStyle w:val="TAL"/>
              <w:rPr>
                <w:ins w:id="1894" w:author="Kahn, Jason D. (Fed)" w:date="2021-05-07T15:51:00Z"/>
              </w:rPr>
            </w:pPr>
          </w:p>
        </w:tc>
      </w:tr>
      <w:tr w:rsidR="00D8792B" w:rsidRPr="00D90393" w14:paraId="632452D6" w14:textId="77777777" w:rsidTr="00145811">
        <w:trPr>
          <w:ins w:id="1895" w:author="Kahn, Jason D. (Fed)" w:date="2021-05-07T15:51:00Z"/>
        </w:trPr>
        <w:tc>
          <w:tcPr>
            <w:tcW w:w="2835" w:type="dxa"/>
          </w:tcPr>
          <w:p w14:paraId="02734995" w14:textId="77777777" w:rsidR="00D8792B" w:rsidRPr="00D90393" w:rsidRDefault="00D8792B" w:rsidP="00145811">
            <w:pPr>
              <w:pStyle w:val="TAL"/>
              <w:rPr>
                <w:ins w:id="1896" w:author="Kahn, Jason D. (Fed)" w:date="2021-05-07T15:51:00Z"/>
              </w:rPr>
            </w:pPr>
            <w:ins w:id="1897" w:author="Kahn, Jason D. (Fed)" w:date="2021-05-07T15:51:00Z">
              <w:r w:rsidRPr="00D90393">
                <w:t xml:space="preserve">    </w:t>
              </w:r>
              <w:proofErr w:type="spellStart"/>
              <w:r w:rsidRPr="00D90393">
                <w:t>mcdata</w:t>
              </w:r>
              <w:proofErr w:type="spellEnd"/>
              <w:r w:rsidRPr="00D90393">
                <w:t>-client-id</w:t>
              </w:r>
            </w:ins>
          </w:p>
        </w:tc>
        <w:tc>
          <w:tcPr>
            <w:tcW w:w="2126" w:type="dxa"/>
          </w:tcPr>
          <w:p w14:paraId="1BDA97FF" w14:textId="77777777" w:rsidR="00D8792B" w:rsidRPr="00D90393" w:rsidRDefault="00D8792B" w:rsidP="00145811">
            <w:pPr>
              <w:pStyle w:val="TAL"/>
              <w:rPr>
                <w:ins w:id="1898" w:author="Kahn, Jason D. (Fed)" w:date="2021-05-07T15:51:00Z"/>
              </w:rPr>
            </w:pPr>
            <w:proofErr w:type="spellStart"/>
            <w:ins w:id="1899" w:author="Kahn, Jason D. (Fed)" w:date="2021-05-07T15:51:00Z">
              <w:r w:rsidRPr="00D90393">
                <w:t>px_MCDATA_ID_User_A</w:t>
              </w:r>
              <w:proofErr w:type="spellEnd"/>
            </w:ins>
          </w:p>
        </w:tc>
        <w:tc>
          <w:tcPr>
            <w:tcW w:w="2126" w:type="dxa"/>
            <w:tcBorders>
              <w:top w:val="single" w:sz="4" w:space="0" w:color="auto"/>
              <w:bottom w:val="single" w:sz="4" w:space="0" w:color="auto"/>
            </w:tcBorders>
          </w:tcPr>
          <w:p w14:paraId="2C05D454" w14:textId="77777777" w:rsidR="00D8792B" w:rsidRPr="00D90393" w:rsidRDefault="00D8792B" w:rsidP="00145811">
            <w:pPr>
              <w:pStyle w:val="TAL"/>
              <w:rPr>
                <w:ins w:id="1900" w:author="Kahn, Jason D. (Fed)" w:date="2021-05-07T15:51:00Z"/>
              </w:rPr>
            </w:pPr>
          </w:p>
        </w:tc>
        <w:tc>
          <w:tcPr>
            <w:tcW w:w="1418" w:type="dxa"/>
          </w:tcPr>
          <w:p w14:paraId="76AF57F4" w14:textId="77777777" w:rsidR="00D8792B" w:rsidRPr="00D90393" w:rsidRDefault="00D8792B" w:rsidP="00145811">
            <w:pPr>
              <w:pStyle w:val="TAL"/>
              <w:rPr>
                <w:ins w:id="1901" w:author="Kahn, Jason D. (Fed)" w:date="2021-05-07T15:51:00Z"/>
              </w:rPr>
            </w:pPr>
          </w:p>
        </w:tc>
        <w:tc>
          <w:tcPr>
            <w:tcW w:w="1134" w:type="dxa"/>
          </w:tcPr>
          <w:p w14:paraId="3FCE29BF" w14:textId="77777777" w:rsidR="00D8792B" w:rsidRPr="00D90393" w:rsidRDefault="00D8792B" w:rsidP="00145811">
            <w:pPr>
              <w:pStyle w:val="TAL"/>
              <w:rPr>
                <w:ins w:id="1902" w:author="Kahn, Jason D. (Fed)" w:date="2021-05-07T15:51:00Z"/>
              </w:rPr>
            </w:pPr>
          </w:p>
        </w:tc>
      </w:tr>
    </w:tbl>
    <w:p w14:paraId="038ABC67" w14:textId="77777777" w:rsidR="00D8792B" w:rsidRPr="00D90393" w:rsidRDefault="00D8792B" w:rsidP="00D8792B">
      <w:pPr>
        <w:rPr>
          <w:ins w:id="1903" w:author="Kahn, Jason D. (Fed)" w:date="2021-05-07T15:51:00Z"/>
        </w:rPr>
      </w:pPr>
    </w:p>
    <w:p w14:paraId="7C6A7B07" w14:textId="77777777" w:rsidR="00D8792B" w:rsidRPr="00D90393" w:rsidRDefault="00D8792B" w:rsidP="00D8792B">
      <w:pPr>
        <w:pStyle w:val="TH"/>
        <w:rPr>
          <w:ins w:id="1904" w:author="Kahn, Jason D. (Fed)" w:date="2021-05-07T15:51:00Z"/>
        </w:rPr>
      </w:pPr>
      <w:ins w:id="1905" w:author="Kahn, Jason D. (Fed)" w:date="2021-05-07T15:51:00Z">
        <w:r w:rsidRPr="00D90393">
          <w:lastRenderedPageBreak/>
          <w:t xml:space="preserve">Table </w:t>
        </w:r>
        <w:r>
          <w:t>6.2.13</w:t>
        </w:r>
        <w:r w:rsidRPr="00D90393">
          <w:t xml:space="preserve">.3.3-13: SIP MESSAGE (step 7,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17AEB1F7" w14:textId="77777777" w:rsidTr="00145811">
        <w:trPr>
          <w:ins w:id="1906" w:author="Kahn, Jason D. (Fed)" w:date="2021-05-07T15:51:00Z"/>
        </w:trPr>
        <w:tc>
          <w:tcPr>
            <w:tcW w:w="9639" w:type="dxa"/>
            <w:gridSpan w:val="5"/>
          </w:tcPr>
          <w:p w14:paraId="1BFEC3EA" w14:textId="77777777" w:rsidR="00D8792B" w:rsidRPr="00D90393" w:rsidRDefault="00D8792B" w:rsidP="00145811">
            <w:pPr>
              <w:pStyle w:val="TAL"/>
              <w:rPr>
                <w:ins w:id="1907" w:author="Kahn, Jason D. (Fed)" w:date="2021-05-07T15:51:00Z"/>
                <w:rFonts w:cs="Arial"/>
                <w:szCs w:val="18"/>
              </w:rPr>
            </w:pPr>
            <w:ins w:id="1908" w:author="Kahn, Jason D. (Fed)" w:date="2021-05-07T15:51:00Z">
              <w:r w:rsidRPr="00D90393">
                <w:rPr>
                  <w:rFonts w:cs="Arial"/>
                  <w:szCs w:val="18"/>
                </w:rPr>
                <w:t>Derivation Path: TS 36.579-1 [2], Table 5.5.2.7.2-1, condition MCDATA, PRIVATE-CALL</w:t>
              </w:r>
            </w:ins>
          </w:p>
        </w:tc>
      </w:tr>
      <w:tr w:rsidR="00D8792B" w:rsidRPr="00D90393" w14:paraId="2DF225B2" w14:textId="77777777" w:rsidTr="00145811">
        <w:trPr>
          <w:ins w:id="1909" w:author="Kahn, Jason D. (Fed)" w:date="2021-05-07T15:51:00Z"/>
        </w:trPr>
        <w:tc>
          <w:tcPr>
            <w:tcW w:w="2835" w:type="dxa"/>
          </w:tcPr>
          <w:p w14:paraId="23EE0EEC" w14:textId="77777777" w:rsidR="00D8792B" w:rsidRPr="00D90393" w:rsidRDefault="00D8792B" w:rsidP="00145811">
            <w:pPr>
              <w:pStyle w:val="TAH"/>
              <w:rPr>
                <w:ins w:id="1910" w:author="Kahn, Jason D. (Fed)" w:date="2021-05-07T15:51:00Z"/>
                <w:bCs/>
              </w:rPr>
            </w:pPr>
            <w:ins w:id="1911" w:author="Kahn, Jason D. (Fed)" w:date="2021-05-07T15:51:00Z">
              <w:r w:rsidRPr="00D90393">
                <w:rPr>
                  <w:bCs/>
                </w:rPr>
                <w:t>Information Element</w:t>
              </w:r>
            </w:ins>
          </w:p>
        </w:tc>
        <w:tc>
          <w:tcPr>
            <w:tcW w:w="2126" w:type="dxa"/>
          </w:tcPr>
          <w:p w14:paraId="7EBF446E" w14:textId="77777777" w:rsidR="00D8792B" w:rsidRPr="00D90393" w:rsidRDefault="00D8792B" w:rsidP="00145811">
            <w:pPr>
              <w:pStyle w:val="TAH"/>
              <w:rPr>
                <w:ins w:id="1912" w:author="Kahn, Jason D. (Fed)" w:date="2021-05-07T15:51:00Z"/>
                <w:bCs/>
              </w:rPr>
            </w:pPr>
            <w:ins w:id="1913" w:author="Kahn, Jason D. (Fed)" w:date="2021-05-07T15:51:00Z">
              <w:r w:rsidRPr="00D90393">
                <w:rPr>
                  <w:bCs/>
                </w:rPr>
                <w:t>Value/remark</w:t>
              </w:r>
            </w:ins>
          </w:p>
        </w:tc>
        <w:tc>
          <w:tcPr>
            <w:tcW w:w="2126" w:type="dxa"/>
            <w:tcBorders>
              <w:bottom w:val="single" w:sz="4" w:space="0" w:color="auto"/>
            </w:tcBorders>
          </w:tcPr>
          <w:p w14:paraId="0AB121DB" w14:textId="77777777" w:rsidR="00D8792B" w:rsidRPr="00D90393" w:rsidRDefault="00D8792B" w:rsidP="00145811">
            <w:pPr>
              <w:pStyle w:val="TAH"/>
              <w:rPr>
                <w:ins w:id="1914" w:author="Kahn, Jason D. (Fed)" w:date="2021-05-07T15:51:00Z"/>
                <w:bCs/>
              </w:rPr>
            </w:pPr>
            <w:ins w:id="1915" w:author="Kahn, Jason D. (Fed)" w:date="2021-05-07T15:51:00Z">
              <w:r w:rsidRPr="00D90393">
                <w:rPr>
                  <w:bCs/>
                </w:rPr>
                <w:t>Comment</w:t>
              </w:r>
            </w:ins>
          </w:p>
        </w:tc>
        <w:tc>
          <w:tcPr>
            <w:tcW w:w="1418" w:type="dxa"/>
          </w:tcPr>
          <w:p w14:paraId="486C85A1" w14:textId="77777777" w:rsidR="00D8792B" w:rsidRPr="00D90393" w:rsidRDefault="00D8792B" w:rsidP="00145811">
            <w:pPr>
              <w:pStyle w:val="TAH"/>
              <w:rPr>
                <w:ins w:id="1916" w:author="Kahn, Jason D. (Fed)" w:date="2021-05-07T15:51:00Z"/>
                <w:bCs/>
              </w:rPr>
            </w:pPr>
            <w:ins w:id="1917" w:author="Kahn, Jason D. (Fed)" w:date="2021-05-07T15:51:00Z">
              <w:r w:rsidRPr="00D90393">
                <w:rPr>
                  <w:bCs/>
                </w:rPr>
                <w:t>Reference</w:t>
              </w:r>
            </w:ins>
          </w:p>
        </w:tc>
        <w:tc>
          <w:tcPr>
            <w:tcW w:w="1134" w:type="dxa"/>
          </w:tcPr>
          <w:p w14:paraId="064F5EBD" w14:textId="77777777" w:rsidR="00D8792B" w:rsidRPr="00D90393" w:rsidRDefault="00D8792B" w:rsidP="00145811">
            <w:pPr>
              <w:pStyle w:val="TAH"/>
              <w:rPr>
                <w:ins w:id="1918" w:author="Kahn, Jason D. (Fed)" w:date="2021-05-07T15:51:00Z"/>
                <w:bCs/>
              </w:rPr>
            </w:pPr>
            <w:ins w:id="1919" w:author="Kahn, Jason D. (Fed)" w:date="2021-05-07T15:51:00Z">
              <w:r w:rsidRPr="00D90393">
                <w:rPr>
                  <w:bCs/>
                </w:rPr>
                <w:t>Condition</w:t>
              </w:r>
            </w:ins>
          </w:p>
        </w:tc>
      </w:tr>
      <w:tr w:rsidR="00D8792B" w:rsidRPr="00D90393" w14:paraId="658C3A61" w14:textId="77777777" w:rsidTr="00145811">
        <w:trPr>
          <w:ins w:id="1920" w:author="Kahn, Jason D. (Fed)" w:date="2021-05-07T15:51:00Z"/>
        </w:trPr>
        <w:tc>
          <w:tcPr>
            <w:tcW w:w="2835" w:type="dxa"/>
          </w:tcPr>
          <w:p w14:paraId="3D9CD782" w14:textId="77777777" w:rsidR="00D8792B" w:rsidRPr="00D90393" w:rsidRDefault="00D8792B" w:rsidP="00145811">
            <w:pPr>
              <w:pStyle w:val="TAL"/>
              <w:rPr>
                <w:ins w:id="1921" w:author="Kahn, Jason D. (Fed)" w:date="2021-05-07T15:51:00Z"/>
                <w:b/>
                <w:bCs/>
              </w:rPr>
            </w:pPr>
            <w:ins w:id="1922" w:author="Kahn, Jason D. (Fed)" w:date="2021-05-07T15:51:00Z">
              <w:r w:rsidRPr="00D90393">
                <w:rPr>
                  <w:b/>
                  <w:bCs/>
                </w:rPr>
                <w:t>Accept-Contact</w:t>
              </w:r>
            </w:ins>
          </w:p>
        </w:tc>
        <w:tc>
          <w:tcPr>
            <w:tcW w:w="2126" w:type="dxa"/>
          </w:tcPr>
          <w:p w14:paraId="450478C2" w14:textId="77777777" w:rsidR="00D8792B" w:rsidRPr="00D90393" w:rsidRDefault="00D8792B" w:rsidP="00145811">
            <w:pPr>
              <w:pStyle w:val="TAL"/>
              <w:rPr>
                <w:ins w:id="1923" w:author="Kahn, Jason D. (Fed)" w:date="2021-05-07T15:51:00Z"/>
              </w:rPr>
            </w:pPr>
          </w:p>
        </w:tc>
        <w:tc>
          <w:tcPr>
            <w:tcW w:w="2126" w:type="dxa"/>
            <w:tcBorders>
              <w:bottom w:val="single" w:sz="4" w:space="0" w:color="auto"/>
            </w:tcBorders>
          </w:tcPr>
          <w:p w14:paraId="57997ED8" w14:textId="77777777" w:rsidR="00D8792B" w:rsidRPr="00D90393" w:rsidRDefault="00D8792B" w:rsidP="00145811">
            <w:pPr>
              <w:pStyle w:val="TAL"/>
              <w:rPr>
                <w:ins w:id="1924" w:author="Kahn, Jason D. (Fed)" w:date="2021-05-07T15:51:00Z"/>
              </w:rPr>
            </w:pPr>
          </w:p>
        </w:tc>
        <w:tc>
          <w:tcPr>
            <w:tcW w:w="1418" w:type="dxa"/>
          </w:tcPr>
          <w:p w14:paraId="36A4128A" w14:textId="77777777" w:rsidR="00D8792B" w:rsidRPr="00D90393" w:rsidRDefault="00D8792B" w:rsidP="00145811">
            <w:pPr>
              <w:pStyle w:val="TAL"/>
              <w:rPr>
                <w:ins w:id="1925" w:author="Kahn, Jason D. (Fed)" w:date="2021-05-07T15:51:00Z"/>
              </w:rPr>
            </w:pPr>
            <w:ins w:id="1926" w:author="Kahn, Jason D. (Fed)" w:date="2021-05-07T15:51:00Z">
              <w:r w:rsidRPr="00D90393">
                <w:t>TS 24.282 [31] clause 6.2.4.1</w:t>
              </w:r>
            </w:ins>
          </w:p>
        </w:tc>
        <w:tc>
          <w:tcPr>
            <w:tcW w:w="1134" w:type="dxa"/>
          </w:tcPr>
          <w:p w14:paraId="4F680B74" w14:textId="77777777" w:rsidR="00D8792B" w:rsidRPr="00D90393" w:rsidRDefault="00D8792B" w:rsidP="00145811">
            <w:pPr>
              <w:pStyle w:val="TAL"/>
              <w:rPr>
                <w:ins w:id="1927" w:author="Kahn, Jason D. (Fed)" w:date="2021-05-07T15:51:00Z"/>
              </w:rPr>
            </w:pPr>
          </w:p>
        </w:tc>
      </w:tr>
      <w:tr w:rsidR="00D8792B" w:rsidRPr="00D90393" w14:paraId="5631B985" w14:textId="77777777" w:rsidTr="00145811">
        <w:trPr>
          <w:ins w:id="1928" w:author="Kahn, Jason D. (Fed)" w:date="2021-05-07T15:51:00Z"/>
        </w:trPr>
        <w:tc>
          <w:tcPr>
            <w:tcW w:w="2835" w:type="dxa"/>
          </w:tcPr>
          <w:p w14:paraId="4FA881E4" w14:textId="77777777" w:rsidR="00D8792B" w:rsidRPr="00D90393" w:rsidRDefault="00D8792B" w:rsidP="00145811">
            <w:pPr>
              <w:pStyle w:val="TAL"/>
              <w:rPr>
                <w:ins w:id="1929" w:author="Kahn, Jason D. (Fed)" w:date="2021-05-07T15:51:00Z"/>
              </w:rPr>
            </w:pPr>
            <w:ins w:id="1930" w:author="Kahn, Jason D. (Fed)" w:date="2021-05-07T15:51:00Z">
              <w:r w:rsidRPr="00D90393">
                <w:t xml:space="preserve">  ac-value</w:t>
              </w:r>
            </w:ins>
          </w:p>
        </w:tc>
        <w:tc>
          <w:tcPr>
            <w:tcW w:w="2126" w:type="dxa"/>
          </w:tcPr>
          <w:p w14:paraId="0E8BDBD3" w14:textId="77777777" w:rsidR="00D8792B" w:rsidRPr="00D90393" w:rsidRDefault="00D8792B" w:rsidP="00145811">
            <w:pPr>
              <w:pStyle w:val="TAL"/>
              <w:rPr>
                <w:ins w:id="1931" w:author="Kahn, Jason D. (Fed)" w:date="2021-05-07T15:51:00Z"/>
              </w:rPr>
            </w:pPr>
          </w:p>
        </w:tc>
        <w:tc>
          <w:tcPr>
            <w:tcW w:w="2126" w:type="dxa"/>
            <w:tcBorders>
              <w:bottom w:val="single" w:sz="4" w:space="0" w:color="auto"/>
            </w:tcBorders>
          </w:tcPr>
          <w:p w14:paraId="267CF8E2" w14:textId="77777777" w:rsidR="00D8792B" w:rsidRPr="00D90393" w:rsidRDefault="00D8792B" w:rsidP="00145811">
            <w:pPr>
              <w:pStyle w:val="TAL"/>
              <w:rPr>
                <w:ins w:id="1932" w:author="Kahn, Jason D. (Fed)" w:date="2021-05-07T15:51:00Z"/>
              </w:rPr>
            </w:pPr>
          </w:p>
        </w:tc>
        <w:tc>
          <w:tcPr>
            <w:tcW w:w="1418" w:type="dxa"/>
          </w:tcPr>
          <w:p w14:paraId="2364B7AA" w14:textId="77777777" w:rsidR="00D8792B" w:rsidRPr="00D90393" w:rsidRDefault="00D8792B" w:rsidP="00145811">
            <w:pPr>
              <w:pStyle w:val="TAL"/>
              <w:rPr>
                <w:ins w:id="1933" w:author="Kahn, Jason D. (Fed)" w:date="2021-05-07T15:51:00Z"/>
              </w:rPr>
            </w:pPr>
          </w:p>
        </w:tc>
        <w:tc>
          <w:tcPr>
            <w:tcW w:w="1134" w:type="dxa"/>
          </w:tcPr>
          <w:p w14:paraId="69E6CC1F" w14:textId="77777777" w:rsidR="00D8792B" w:rsidRPr="00D90393" w:rsidRDefault="00D8792B" w:rsidP="00145811">
            <w:pPr>
              <w:pStyle w:val="TAL"/>
              <w:rPr>
                <w:ins w:id="1934" w:author="Kahn, Jason D. (Fed)" w:date="2021-05-07T15:51:00Z"/>
              </w:rPr>
            </w:pPr>
          </w:p>
        </w:tc>
      </w:tr>
      <w:tr w:rsidR="00D8792B" w:rsidRPr="00D90393" w14:paraId="641B0C7E" w14:textId="77777777" w:rsidTr="00145811">
        <w:trPr>
          <w:ins w:id="1935" w:author="Kahn, Jason D. (Fed)" w:date="2021-05-07T15:51:00Z"/>
        </w:trPr>
        <w:tc>
          <w:tcPr>
            <w:tcW w:w="2835" w:type="dxa"/>
          </w:tcPr>
          <w:p w14:paraId="4CA7119C" w14:textId="77777777" w:rsidR="00D8792B" w:rsidRPr="00D90393" w:rsidRDefault="00D8792B" w:rsidP="00145811">
            <w:pPr>
              <w:pStyle w:val="TAL"/>
              <w:rPr>
                <w:ins w:id="1936" w:author="Kahn, Jason D. (Fed)" w:date="2021-05-07T15:51:00Z"/>
              </w:rPr>
            </w:pPr>
            <w:ins w:id="1937" w:author="Kahn, Jason D. (Fed)" w:date="2021-05-07T15:51:00Z">
              <w:r w:rsidRPr="00D90393">
                <w:t xml:space="preserve">    feature-param</w:t>
              </w:r>
            </w:ins>
          </w:p>
        </w:tc>
        <w:tc>
          <w:tcPr>
            <w:tcW w:w="2126" w:type="dxa"/>
          </w:tcPr>
          <w:p w14:paraId="405B75E6" w14:textId="77777777" w:rsidR="00D8792B" w:rsidRPr="00D90393" w:rsidRDefault="00D8792B" w:rsidP="00145811">
            <w:pPr>
              <w:pStyle w:val="TAL"/>
              <w:rPr>
                <w:ins w:id="1938" w:author="Kahn, Jason D. (Fed)" w:date="2021-05-07T15:51:00Z"/>
              </w:rPr>
            </w:pPr>
            <w:ins w:id="1939" w:author="Kahn, Jason D. (Fed)" w:date="2021-05-07T15:51:00Z">
              <w:r w:rsidRPr="00D90393">
                <w:t>"+g.3gpp.icsi-ref=</w:t>
              </w:r>
              <w:proofErr w:type="gramStart"/>
              <w:r w:rsidRPr="00D90393">
                <w:t>urn:urn</w:t>
              </w:r>
              <w:proofErr w:type="gramEnd"/>
              <w:r w:rsidRPr="00D90393">
                <w:t>-7:3gpp-service.ims.icsi.mcdata.fd"</w:t>
              </w:r>
            </w:ins>
          </w:p>
        </w:tc>
        <w:tc>
          <w:tcPr>
            <w:tcW w:w="2126" w:type="dxa"/>
            <w:tcBorders>
              <w:bottom w:val="single" w:sz="4" w:space="0" w:color="auto"/>
            </w:tcBorders>
          </w:tcPr>
          <w:p w14:paraId="0FC6C56F" w14:textId="77777777" w:rsidR="00D8792B" w:rsidRPr="00D90393" w:rsidRDefault="00D8792B" w:rsidP="00145811">
            <w:pPr>
              <w:pStyle w:val="TAL"/>
              <w:rPr>
                <w:ins w:id="1940" w:author="Kahn, Jason D. (Fed)" w:date="2021-05-07T15:51:00Z"/>
              </w:rPr>
            </w:pPr>
          </w:p>
        </w:tc>
        <w:tc>
          <w:tcPr>
            <w:tcW w:w="1418" w:type="dxa"/>
          </w:tcPr>
          <w:p w14:paraId="5790F4BC" w14:textId="77777777" w:rsidR="00D8792B" w:rsidRPr="00D90393" w:rsidRDefault="00D8792B" w:rsidP="00145811">
            <w:pPr>
              <w:pStyle w:val="TAL"/>
              <w:rPr>
                <w:ins w:id="1941" w:author="Kahn, Jason D. (Fed)" w:date="2021-05-07T15:51:00Z"/>
              </w:rPr>
            </w:pPr>
          </w:p>
        </w:tc>
        <w:tc>
          <w:tcPr>
            <w:tcW w:w="1134" w:type="dxa"/>
          </w:tcPr>
          <w:p w14:paraId="6F09C016" w14:textId="77777777" w:rsidR="00D8792B" w:rsidRPr="00D90393" w:rsidRDefault="00D8792B" w:rsidP="00145811">
            <w:pPr>
              <w:pStyle w:val="TAL"/>
              <w:rPr>
                <w:ins w:id="1942" w:author="Kahn, Jason D. (Fed)" w:date="2021-05-07T15:51:00Z"/>
              </w:rPr>
            </w:pPr>
          </w:p>
        </w:tc>
      </w:tr>
      <w:tr w:rsidR="00D8792B" w:rsidRPr="00D90393" w14:paraId="55ABBD0F" w14:textId="77777777" w:rsidTr="00145811">
        <w:trPr>
          <w:ins w:id="1943" w:author="Kahn, Jason D. (Fed)" w:date="2021-05-07T15:51:00Z"/>
        </w:trPr>
        <w:tc>
          <w:tcPr>
            <w:tcW w:w="2835" w:type="dxa"/>
          </w:tcPr>
          <w:p w14:paraId="7CBB2B64" w14:textId="77777777" w:rsidR="00D8792B" w:rsidRPr="00D90393" w:rsidRDefault="00D8792B" w:rsidP="00145811">
            <w:pPr>
              <w:pStyle w:val="TAL"/>
              <w:rPr>
                <w:ins w:id="1944" w:author="Kahn, Jason D. (Fed)" w:date="2021-05-07T15:51:00Z"/>
              </w:rPr>
            </w:pPr>
            <w:ins w:id="1945" w:author="Kahn, Jason D. (Fed)" w:date="2021-05-07T15:51:00Z">
              <w:r w:rsidRPr="00D90393">
                <w:t xml:space="preserve">    </w:t>
              </w:r>
              <w:proofErr w:type="spellStart"/>
              <w:r w:rsidRPr="00D90393">
                <w:t>req</w:t>
              </w:r>
              <w:proofErr w:type="spellEnd"/>
              <w:r w:rsidRPr="00D90393">
                <w:t>-param</w:t>
              </w:r>
            </w:ins>
          </w:p>
        </w:tc>
        <w:tc>
          <w:tcPr>
            <w:tcW w:w="2126" w:type="dxa"/>
          </w:tcPr>
          <w:p w14:paraId="337C9191" w14:textId="77777777" w:rsidR="00D8792B" w:rsidRPr="00D90393" w:rsidRDefault="00D8792B" w:rsidP="00145811">
            <w:pPr>
              <w:pStyle w:val="TAL"/>
              <w:rPr>
                <w:ins w:id="1946" w:author="Kahn, Jason D. (Fed)" w:date="2021-05-07T15:51:00Z"/>
              </w:rPr>
            </w:pPr>
            <w:ins w:id="1947" w:author="Kahn, Jason D. (Fed)" w:date="2021-05-07T15:51:00Z">
              <w:r w:rsidRPr="00D90393">
                <w:t>"require"</w:t>
              </w:r>
            </w:ins>
          </w:p>
        </w:tc>
        <w:tc>
          <w:tcPr>
            <w:tcW w:w="2126" w:type="dxa"/>
            <w:tcBorders>
              <w:bottom w:val="single" w:sz="4" w:space="0" w:color="auto"/>
            </w:tcBorders>
          </w:tcPr>
          <w:p w14:paraId="4CE9336E" w14:textId="77777777" w:rsidR="00D8792B" w:rsidRPr="00D90393" w:rsidRDefault="00D8792B" w:rsidP="00145811">
            <w:pPr>
              <w:pStyle w:val="TAL"/>
              <w:rPr>
                <w:ins w:id="1948" w:author="Kahn, Jason D. (Fed)" w:date="2021-05-07T15:51:00Z"/>
              </w:rPr>
            </w:pPr>
          </w:p>
        </w:tc>
        <w:tc>
          <w:tcPr>
            <w:tcW w:w="1418" w:type="dxa"/>
          </w:tcPr>
          <w:p w14:paraId="2966CEF1" w14:textId="77777777" w:rsidR="00D8792B" w:rsidRPr="00D90393" w:rsidRDefault="00D8792B" w:rsidP="00145811">
            <w:pPr>
              <w:pStyle w:val="TAL"/>
              <w:rPr>
                <w:ins w:id="1949" w:author="Kahn, Jason D. (Fed)" w:date="2021-05-07T15:51:00Z"/>
              </w:rPr>
            </w:pPr>
          </w:p>
        </w:tc>
        <w:tc>
          <w:tcPr>
            <w:tcW w:w="1134" w:type="dxa"/>
          </w:tcPr>
          <w:p w14:paraId="681DAE11" w14:textId="77777777" w:rsidR="00D8792B" w:rsidRPr="00D90393" w:rsidRDefault="00D8792B" w:rsidP="00145811">
            <w:pPr>
              <w:pStyle w:val="TAL"/>
              <w:rPr>
                <w:ins w:id="1950" w:author="Kahn, Jason D. (Fed)" w:date="2021-05-07T15:51:00Z"/>
              </w:rPr>
            </w:pPr>
          </w:p>
        </w:tc>
      </w:tr>
      <w:tr w:rsidR="00D8792B" w:rsidRPr="00D90393" w14:paraId="3D2B88D4" w14:textId="77777777" w:rsidTr="00145811">
        <w:trPr>
          <w:ins w:id="1951" w:author="Kahn, Jason D. (Fed)" w:date="2021-05-07T15:51:00Z"/>
        </w:trPr>
        <w:tc>
          <w:tcPr>
            <w:tcW w:w="2835" w:type="dxa"/>
          </w:tcPr>
          <w:p w14:paraId="3880BE18" w14:textId="77777777" w:rsidR="00D8792B" w:rsidRPr="00D90393" w:rsidRDefault="00D8792B" w:rsidP="00145811">
            <w:pPr>
              <w:pStyle w:val="TAL"/>
              <w:rPr>
                <w:ins w:id="1952" w:author="Kahn, Jason D. (Fed)" w:date="2021-05-07T15:51:00Z"/>
              </w:rPr>
            </w:pPr>
            <w:ins w:id="1953" w:author="Kahn, Jason D. (Fed)" w:date="2021-05-07T15:51:00Z">
              <w:r w:rsidRPr="00D90393">
                <w:t xml:space="preserve">    explicit-param</w:t>
              </w:r>
            </w:ins>
          </w:p>
        </w:tc>
        <w:tc>
          <w:tcPr>
            <w:tcW w:w="2126" w:type="dxa"/>
          </w:tcPr>
          <w:p w14:paraId="3E0969CC" w14:textId="77777777" w:rsidR="00D8792B" w:rsidRPr="00D90393" w:rsidRDefault="00D8792B" w:rsidP="00145811">
            <w:pPr>
              <w:pStyle w:val="TAL"/>
              <w:rPr>
                <w:ins w:id="1954" w:author="Kahn, Jason D. (Fed)" w:date="2021-05-07T15:51:00Z"/>
              </w:rPr>
            </w:pPr>
            <w:ins w:id="1955" w:author="Kahn, Jason D. (Fed)" w:date="2021-05-07T15:51:00Z">
              <w:r w:rsidRPr="00D90393">
                <w:t>"explicit"</w:t>
              </w:r>
            </w:ins>
          </w:p>
        </w:tc>
        <w:tc>
          <w:tcPr>
            <w:tcW w:w="2126" w:type="dxa"/>
            <w:tcBorders>
              <w:bottom w:val="single" w:sz="4" w:space="0" w:color="auto"/>
            </w:tcBorders>
          </w:tcPr>
          <w:p w14:paraId="0A2C911A" w14:textId="77777777" w:rsidR="00D8792B" w:rsidRPr="00D90393" w:rsidRDefault="00D8792B" w:rsidP="00145811">
            <w:pPr>
              <w:pStyle w:val="TAL"/>
              <w:rPr>
                <w:ins w:id="1956" w:author="Kahn, Jason D. (Fed)" w:date="2021-05-07T15:51:00Z"/>
              </w:rPr>
            </w:pPr>
          </w:p>
        </w:tc>
        <w:tc>
          <w:tcPr>
            <w:tcW w:w="1418" w:type="dxa"/>
          </w:tcPr>
          <w:p w14:paraId="6AC74BB0" w14:textId="77777777" w:rsidR="00D8792B" w:rsidRPr="00D90393" w:rsidRDefault="00D8792B" w:rsidP="00145811">
            <w:pPr>
              <w:pStyle w:val="TAL"/>
              <w:rPr>
                <w:ins w:id="1957" w:author="Kahn, Jason D. (Fed)" w:date="2021-05-07T15:51:00Z"/>
              </w:rPr>
            </w:pPr>
          </w:p>
        </w:tc>
        <w:tc>
          <w:tcPr>
            <w:tcW w:w="1134" w:type="dxa"/>
          </w:tcPr>
          <w:p w14:paraId="7AAF9672" w14:textId="77777777" w:rsidR="00D8792B" w:rsidRPr="00D90393" w:rsidRDefault="00D8792B" w:rsidP="00145811">
            <w:pPr>
              <w:pStyle w:val="TAL"/>
              <w:rPr>
                <w:ins w:id="1958" w:author="Kahn, Jason D. (Fed)" w:date="2021-05-07T15:51:00Z"/>
              </w:rPr>
            </w:pPr>
          </w:p>
        </w:tc>
      </w:tr>
      <w:tr w:rsidR="00D8792B" w:rsidRPr="00D90393" w14:paraId="32D4FF6A" w14:textId="77777777" w:rsidTr="00145811">
        <w:trPr>
          <w:ins w:id="1959" w:author="Kahn, Jason D. (Fed)" w:date="2021-05-07T15:51:00Z"/>
        </w:trPr>
        <w:tc>
          <w:tcPr>
            <w:tcW w:w="2835" w:type="dxa"/>
          </w:tcPr>
          <w:p w14:paraId="4A2CF8C5" w14:textId="77777777" w:rsidR="00D8792B" w:rsidRPr="00D90393" w:rsidRDefault="00D8792B" w:rsidP="00145811">
            <w:pPr>
              <w:pStyle w:val="TAL"/>
              <w:rPr>
                <w:ins w:id="1960" w:author="Kahn, Jason D. (Fed)" w:date="2021-05-07T15:51:00Z"/>
              </w:rPr>
            </w:pPr>
            <w:ins w:id="1961" w:author="Kahn, Jason D. (Fed)" w:date="2021-05-07T15:51:00Z">
              <w:r w:rsidRPr="00D90393">
                <w:t xml:space="preserve">  ac-</w:t>
              </w:r>
              <w:proofErr w:type="gramStart"/>
              <w:r w:rsidRPr="00D90393">
                <w:t>value[</w:t>
              </w:r>
              <w:proofErr w:type="gramEnd"/>
              <w:r w:rsidRPr="00D90393">
                <w:t>2]</w:t>
              </w:r>
            </w:ins>
          </w:p>
        </w:tc>
        <w:tc>
          <w:tcPr>
            <w:tcW w:w="2126" w:type="dxa"/>
          </w:tcPr>
          <w:p w14:paraId="3A50698B" w14:textId="77777777" w:rsidR="00D8792B" w:rsidRPr="00D90393" w:rsidRDefault="00D8792B" w:rsidP="00145811">
            <w:pPr>
              <w:pStyle w:val="TAL"/>
              <w:rPr>
                <w:ins w:id="1962" w:author="Kahn, Jason D. (Fed)" w:date="2021-05-07T15:51:00Z"/>
              </w:rPr>
            </w:pPr>
          </w:p>
        </w:tc>
        <w:tc>
          <w:tcPr>
            <w:tcW w:w="2126" w:type="dxa"/>
            <w:tcBorders>
              <w:bottom w:val="single" w:sz="4" w:space="0" w:color="auto"/>
            </w:tcBorders>
          </w:tcPr>
          <w:p w14:paraId="39EDDA61" w14:textId="77777777" w:rsidR="00D8792B" w:rsidRPr="00D90393" w:rsidRDefault="00D8792B" w:rsidP="00145811">
            <w:pPr>
              <w:pStyle w:val="TAL"/>
              <w:rPr>
                <w:ins w:id="1963" w:author="Kahn, Jason D. (Fed)" w:date="2021-05-07T15:51:00Z"/>
              </w:rPr>
            </w:pPr>
          </w:p>
        </w:tc>
        <w:tc>
          <w:tcPr>
            <w:tcW w:w="1418" w:type="dxa"/>
          </w:tcPr>
          <w:p w14:paraId="74DF8FC1" w14:textId="77777777" w:rsidR="00D8792B" w:rsidRPr="00D90393" w:rsidRDefault="00D8792B" w:rsidP="00145811">
            <w:pPr>
              <w:pStyle w:val="TAL"/>
              <w:rPr>
                <w:ins w:id="1964" w:author="Kahn, Jason D. (Fed)" w:date="2021-05-07T15:51:00Z"/>
              </w:rPr>
            </w:pPr>
          </w:p>
        </w:tc>
        <w:tc>
          <w:tcPr>
            <w:tcW w:w="1134" w:type="dxa"/>
          </w:tcPr>
          <w:p w14:paraId="3F9ADB1F" w14:textId="77777777" w:rsidR="00D8792B" w:rsidRPr="00D90393" w:rsidRDefault="00D8792B" w:rsidP="00145811">
            <w:pPr>
              <w:pStyle w:val="TAL"/>
              <w:rPr>
                <w:ins w:id="1965" w:author="Kahn, Jason D. (Fed)" w:date="2021-05-07T15:51:00Z"/>
              </w:rPr>
            </w:pPr>
          </w:p>
        </w:tc>
      </w:tr>
      <w:tr w:rsidR="00D8792B" w:rsidRPr="00D90393" w14:paraId="0DB56A84" w14:textId="77777777" w:rsidTr="00145811">
        <w:trPr>
          <w:ins w:id="1966" w:author="Kahn, Jason D. (Fed)" w:date="2021-05-07T15:51:00Z"/>
        </w:trPr>
        <w:tc>
          <w:tcPr>
            <w:tcW w:w="2835" w:type="dxa"/>
          </w:tcPr>
          <w:p w14:paraId="30576677" w14:textId="77777777" w:rsidR="00D8792B" w:rsidRPr="00D90393" w:rsidRDefault="00D8792B" w:rsidP="00145811">
            <w:pPr>
              <w:pStyle w:val="TAL"/>
              <w:rPr>
                <w:ins w:id="1967" w:author="Kahn, Jason D. (Fed)" w:date="2021-05-07T15:51:00Z"/>
              </w:rPr>
            </w:pPr>
            <w:ins w:id="1968" w:author="Kahn, Jason D. (Fed)" w:date="2021-05-07T15:51:00Z">
              <w:r w:rsidRPr="00D90393">
                <w:t xml:space="preserve">    feature-param</w:t>
              </w:r>
            </w:ins>
          </w:p>
        </w:tc>
        <w:tc>
          <w:tcPr>
            <w:tcW w:w="2126" w:type="dxa"/>
          </w:tcPr>
          <w:p w14:paraId="2402BEB8" w14:textId="77777777" w:rsidR="00D8792B" w:rsidRPr="00D90393" w:rsidRDefault="00D8792B" w:rsidP="00145811">
            <w:pPr>
              <w:pStyle w:val="TAL"/>
              <w:rPr>
                <w:ins w:id="1969" w:author="Kahn, Jason D. (Fed)" w:date="2021-05-07T15:51:00Z"/>
              </w:rPr>
            </w:pPr>
            <w:ins w:id="1970" w:author="Kahn, Jason D. (Fed)" w:date="2021-05-07T15:51:00Z">
              <w:r w:rsidRPr="00D90393">
                <w:t>"</w:t>
              </w:r>
              <w:proofErr w:type="gramStart"/>
              <w:r w:rsidRPr="00D90393">
                <w:t>+g.3gpp.mcdata.fd</w:t>
              </w:r>
              <w:proofErr w:type="gramEnd"/>
              <w:r w:rsidRPr="00D90393">
                <w:t>"</w:t>
              </w:r>
            </w:ins>
          </w:p>
        </w:tc>
        <w:tc>
          <w:tcPr>
            <w:tcW w:w="2126" w:type="dxa"/>
            <w:tcBorders>
              <w:bottom w:val="single" w:sz="4" w:space="0" w:color="auto"/>
            </w:tcBorders>
          </w:tcPr>
          <w:p w14:paraId="185B6A5E" w14:textId="77777777" w:rsidR="00D8792B" w:rsidRPr="00D90393" w:rsidRDefault="00D8792B" w:rsidP="00145811">
            <w:pPr>
              <w:pStyle w:val="TAL"/>
              <w:rPr>
                <w:ins w:id="1971" w:author="Kahn, Jason D. (Fed)" w:date="2021-05-07T15:51:00Z"/>
              </w:rPr>
            </w:pPr>
          </w:p>
        </w:tc>
        <w:tc>
          <w:tcPr>
            <w:tcW w:w="1418" w:type="dxa"/>
          </w:tcPr>
          <w:p w14:paraId="060C639B" w14:textId="77777777" w:rsidR="00D8792B" w:rsidRPr="00D90393" w:rsidRDefault="00D8792B" w:rsidP="00145811">
            <w:pPr>
              <w:pStyle w:val="TAL"/>
              <w:rPr>
                <w:ins w:id="1972" w:author="Kahn, Jason D. (Fed)" w:date="2021-05-07T15:51:00Z"/>
              </w:rPr>
            </w:pPr>
          </w:p>
        </w:tc>
        <w:tc>
          <w:tcPr>
            <w:tcW w:w="1134" w:type="dxa"/>
          </w:tcPr>
          <w:p w14:paraId="2455E16A" w14:textId="77777777" w:rsidR="00D8792B" w:rsidRPr="00D90393" w:rsidRDefault="00D8792B" w:rsidP="00145811">
            <w:pPr>
              <w:pStyle w:val="TAL"/>
              <w:rPr>
                <w:ins w:id="1973" w:author="Kahn, Jason D. (Fed)" w:date="2021-05-07T15:51:00Z"/>
              </w:rPr>
            </w:pPr>
          </w:p>
        </w:tc>
      </w:tr>
      <w:tr w:rsidR="00D8792B" w:rsidRPr="00D90393" w14:paraId="3A54935B" w14:textId="77777777" w:rsidTr="00145811">
        <w:trPr>
          <w:ins w:id="1974" w:author="Kahn, Jason D. (Fed)" w:date="2021-05-07T15:51:00Z"/>
        </w:trPr>
        <w:tc>
          <w:tcPr>
            <w:tcW w:w="2835" w:type="dxa"/>
          </w:tcPr>
          <w:p w14:paraId="03C3F69D" w14:textId="77777777" w:rsidR="00D8792B" w:rsidRPr="00D90393" w:rsidRDefault="00D8792B" w:rsidP="00145811">
            <w:pPr>
              <w:pStyle w:val="TAL"/>
              <w:rPr>
                <w:ins w:id="1975" w:author="Kahn, Jason D. (Fed)" w:date="2021-05-07T15:51:00Z"/>
              </w:rPr>
            </w:pPr>
            <w:ins w:id="1976" w:author="Kahn, Jason D. (Fed)" w:date="2021-05-07T15:51:00Z">
              <w:r w:rsidRPr="00D90393">
                <w:t xml:space="preserve">    </w:t>
              </w:r>
              <w:proofErr w:type="spellStart"/>
              <w:r w:rsidRPr="00D90393">
                <w:t>req</w:t>
              </w:r>
              <w:proofErr w:type="spellEnd"/>
              <w:r w:rsidRPr="00D90393">
                <w:t>-param</w:t>
              </w:r>
            </w:ins>
          </w:p>
        </w:tc>
        <w:tc>
          <w:tcPr>
            <w:tcW w:w="2126" w:type="dxa"/>
          </w:tcPr>
          <w:p w14:paraId="0FD8A268" w14:textId="77777777" w:rsidR="00D8792B" w:rsidRPr="00D90393" w:rsidRDefault="00D8792B" w:rsidP="00145811">
            <w:pPr>
              <w:pStyle w:val="TAL"/>
              <w:rPr>
                <w:ins w:id="1977" w:author="Kahn, Jason D. (Fed)" w:date="2021-05-07T15:51:00Z"/>
              </w:rPr>
            </w:pPr>
            <w:ins w:id="1978" w:author="Kahn, Jason D. (Fed)" w:date="2021-05-07T15:51:00Z">
              <w:r w:rsidRPr="00D90393">
                <w:t>"require"</w:t>
              </w:r>
            </w:ins>
          </w:p>
        </w:tc>
        <w:tc>
          <w:tcPr>
            <w:tcW w:w="2126" w:type="dxa"/>
            <w:tcBorders>
              <w:bottom w:val="single" w:sz="4" w:space="0" w:color="auto"/>
            </w:tcBorders>
          </w:tcPr>
          <w:p w14:paraId="04DB1A32" w14:textId="77777777" w:rsidR="00D8792B" w:rsidRPr="00D90393" w:rsidRDefault="00D8792B" w:rsidP="00145811">
            <w:pPr>
              <w:pStyle w:val="TAL"/>
              <w:rPr>
                <w:ins w:id="1979" w:author="Kahn, Jason D. (Fed)" w:date="2021-05-07T15:51:00Z"/>
              </w:rPr>
            </w:pPr>
          </w:p>
        </w:tc>
        <w:tc>
          <w:tcPr>
            <w:tcW w:w="1418" w:type="dxa"/>
          </w:tcPr>
          <w:p w14:paraId="64889C4C" w14:textId="77777777" w:rsidR="00D8792B" w:rsidRPr="00D90393" w:rsidRDefault="00D8792B" w:rsidP="00145811">
            <w:pPr>
              <w:pStyle w:val="TAL"/>
              <w:rPr>
                <w:ins w:id="1980" w:author="Kahn, Jason D. (Fed)" w:date="2021-05-07T15:51:00Z"/>
              </w:rPr>
            </w:pPr>
          </w:p>
        </w:tc>
        <w:tc>
          <w:tcPr>
            <w:tcW w:w="1134" w:type="dxa"/>
          </w:tcPr>
          <w:p w14:paraId="67E0E8EC" w14:textId="77777777" w:rsidR="00D8792B" w:rsidRPr="00D90393" w:rsidRDefault="00D8792B" w:rsidP="00145811">
            <w:pPr>
              <w:pStyle w:val="TAL"/>
              <w:rPr>
                <w:ins w:id="1981" w:author="Kahn, Jason D. (Fed)" w:date="2021-05-07T15:51:00Z"/>
              </w:rPr>
            </w:pPr>
          </w:p>
        </w:tc>
      </w:tr>
      <w:tr w:rsidR="00D8792B" w:rsidRPr="00D90393" w14:paraId="5E82F63F" w14:textId="77777777" w:rsidTr="00145811">
        <w:trPr>
          <w:ins w:id="1982" w:author="Kahn, Jason D. (Fed)" w:date="2021-05-07T15:51:00Z"/>
        </w:trPr>
        <w:tc>
          <w:tcPr>
            <w:tcW w:w="2835" w:type="dxa"/>
          </w:tcPr>
          <w:p w14:paraId="59A5D9EE" w14:textId="77777777" w:rsidR="00D8792B" w:rsidRPr="00D90393" w:rsidRDefault="00D8792B" w:rsidP="00145811">
            <w:pPr>
              <w:pStyle w:val="TAL"/>
              <w:rPr>
                <w:ins w:id="1983" w:author="Kahn, Jason D. (Fed)" w:date="2021-05-07T15:51:00Z"/>
              </w:rPr>
            </w:pPr>
            <w:ins w:id="1984" w:author="Kahn, Jason D. (Fed)" w:date="2021-05-07T15:51:00Z">
              <w:r w:rsidRPr="00D90393">
                <w:t xml:space="preserve">    explicit-param</w:t>
              </w:r>
            </w:ins>
          </w:p>
        </w:tc>
        <w:tc>
          <w:tcPr>
            <w:tcW w:w="2126" w:type="dxa"/>
          </w:tcPr>
          <w:p w14:paraId="4AA6716D" w14:textId="77777777" w:rsidR="00D8792B" w:rsidRPr="00D90393" w:rsidRDefault="00D8792B" w:rsidP="00145811">
            <w:pPr>
              <w:pStyle w:val="TAL"/>
              <w:rPr>
                <w:ins w:id="1985" w:author="Kahn, Jason D. (Fed)" w:date="2021-05-07T15:51:00Z"/>
              </w:rPr>
            </w:pPr>
            <w:ins w:id="1986" w:author="Kahn, Jason D. (Fed)" w:date="2021-05-07T15:51:00Z">
              <w:r w:rsidRPr="00D90393">
                <w:t>"explicit"</w:t>
              </w:r>
            </w:ins>
          </w:p>
        </w:tc>
        <w:tc>
          <w:tcPr>
            <w:tcW w:w="2126" w:type="dxa"/>
            <w:tcBorders>
              <w:bottom w:val="single" w:sz="4" w:space="0" w:color="auto"/>
            </w:tcBorders>
          </w:tcPr>
          <w:p w14:paraId="6E5A4700" w14:textId="77777777" w:rsidR="00D8792B" w:rsidRPr="00D90393" w:rsidRDefault="00D8792B" w:rsidP="00145811">
            <w:pPr>
              <w:pStyle w:val="TAL"/>
              <w:rPr>
                <w:ins w:id="1987" w:author="Kahn, Jason D. (Fed)" w:date="2021-05-07T15:51:00Z"/>
              </w:rPr>
            </w:pPr>
          </w:p>
        </w:tc>
        <w:tc>
          <w:tcPr>
            <w:tcW w:w="1418" w:type="dxa"/>
          </w:tcPr>
          <w:p w14:paraId="1862B421" w14:textId="77777777" w:rsidR="00D8792B" w:rsidRPr="00D90393" w:rsidRDefault="00D8792B" w:rsidP="00145811">
            <w:pPr>
              <w:pStyle w:val="TAL"/>
              <w:rPr>
                <w:ins w:id="1988" w:author="Kahn, Jason D. (Fed)" w:date="2021-05-07T15:51:00Z"/>
              </w:rPr>
            </w:pPr>
          </w:p>
        </w:tc>
        <w:tc>
          <w:tcPr>
            <w:tcW w:w="1134" w:type="dxa"/>
          </w:tcPr>
          <w:p w14:paraId="1DA50379" w14:textId="77777777" w:rsidR="00D8792B" w:rsidRPr="00D90393" w:rsidRDefault="00D8792B" w:rsidP="00145811">
            <w:pPr>
              <w:pStyle w:val="TAL"/>
              <w:rPr>
                <w:ins w:id="1989" w:author="Kahn, Jason D. (Fed)" w:date="2021-05-07T15:51:00Z"/>
              </w:rPr>
            </w:pPr>
          </w:p>
        </w:tc>
      </w:tr>
      <w:tr w:rsidR="00D8792B" w:rsidRPr="00D90393" w14:paraId="0BFFA353" w14:textId="77777777" w:rsidTr="00145811">
        <w:trPr>
          <w:ins w:id="1990" w:author="Kahn, Jason D. (Fed)" w:date="2021-05-07T15:51:00Z"/>
        </w:trPr>
        <w:tc>
          <w:tcPr>
            <w:tcW w:w="2835" w:type="dxa"/>
          </w:tcPr>
          <w:p w14:paraId="612DBF0D" w14:textId="77777777" w:rsidR="00D8792B" w:rsidRPr="00D90393" w:rsidRDefault="00D8792B" w:rsidP="00145811">
            <w:pPr>
              <w:pStyle w:val="TAL"/>
              <w:rPr>
                <w:ins w:id="1991" w:author="Kahn, Jason D. (Fed)" w:date="2021-05-07T15:51:00Z"/>
                <w:b/>
                <w:bCs/>
              </w:rPr>
            </w:pPr>
            <w:ins w:id="1992" w:author="Kahn, Jason D. (Fed)" w:date="2021-05-07T15:51:00Z">
              <w:r w:rsidRPr="00D90393">
                <w:rPr>
                  <w:rFonts w:cs="Arial"/>
                  <w:b/>
                  <w:bCs/>
                  <w:szCs w:val="18"/>
                </w:rPr>
                <w:t>P-Preferred-Service</w:t>
              </w:r>
            </w:ins>
          </w:p>
        </w:tc>
        <w:tc>
          <w:tcPr>
            <w:tcW w:w="2126" w:type="dxa"/>
          </w:tcPr>
          <w:p w14:paraId="330752B4" w14:textId="77777777" w:rsidR="00D8792B" w:rsidRPr="00D90393" w:rsidRDefault="00D8792B" w:rsidP="00145811">
            <w:pPr>
              <w:pStyle w:val="TAL"/>
              <w:rPr>
                <w:ins w:id="1993" w:author="Kahn, Jason D. (Fed)" w:date="2021-05-07T15:51:00Z"/>
              </w:rPr>
            </w:pPr>
          </w:p>
        </w:tc>
        <w:tc>
          <w:tcPr>
            <w:tcW w:w="2126" w:type="dxa"/>
            <w:tcBorders>
              <w:bottom w:val="single" w:sz="4" w:space="0" w:color="auto"/>
            </w:tcBorders>
          </w:tcPr>
          <w:p w14:paraId="3AFC9C55" w14:textId="77777777" w:rsidR="00D8792B" w:rsidRPr="00D90393" w:rsidRDefault="00D8792B" w:rsidP="00145811">
            <w:pPr>
              <w:pStyle w:val="TAL"/>
              <w:rPr>
                <w:ins w:id="1994" w:author="Kahn, Jason D. (Fed)" w:date="2021-05-07T15:51:00Z"/>
              </w:rPr>
            </w:pPr>
          </w:p>
        </w:tc>
        <w:tc>
          <w:tcPr>
            <w:tcW w:w="1418" w:type="dxa"/>
          </w:tcPr>
          <w:p w14:paraId="080633A9" w14:textId="77777777" w:rsidR="00D8792B" w:rsidRPr="00D90393" w:rsidRDefault="00D8792B" w:rsidP="00145811">
            <w:pPr>
              <w:pStyle w:val="TAL"/>
              <w:rPr>
                <w:ins w:id="1995" w:author="Kahn, Jason D. (Fed)" w:date="2021-05-07T15:51:00Z"/>
              </w:rPr>
            </w:pPr>
            <w:ins w:id="1996" w:author="Kahn, Jason D. (Fed)" w:date="2021-05-07T15:51:00Z">
              <w:r w:rsidRPr="00D90393">
                <w:t>TS 24.282 [31] clause 6.2.4.1</w:t>
              </w:r>
            </w:ins>
          </w:p>
        </w:tc>
        <w:tc>
          <w:tcPr>
            <w:tcW w:w="1134" w:type="dxa"/>
          </w:tcPr>
          <w:p w14:paraId="70F89882" w14:textId="77777777" w:rsidR="00D8792B" w:rsidRPr="00D90393" w:rsidRDefault="00D8792B" w:rsidP="00145811">
            <w:pPr>
              <w:pStyle w:val="TAL"/>
              <w:rPr>
                <w:ins w:id="1997" w:author="Kahn, Jason D. (Fed)" w:date="2021-05-07T15:51:00Z"/>
              </w:rPr>
            </w:pPr>
          </w:p>
        </w:tc>
      </w:tr>
      <w:tr w:rsidR="00D8792B" w:rsidRPr="00D90393" w14:paraId="0993F6AC" w14:textId="77777777" w:rsidTr="00145811">
        <w:trPr>
          <w:ins w:id="1998" w:author="Kahn, Jason D. (Fed)" w:date="2021-05-07T15:51:00Z"/>
        </w:trPr>
        <w:tc>
          <w:tcPr>
            <w:tcW w:w="2835" w:type="dxa"/>
          </w:tcPr>
          <w:p w14:paraId="69295070" w14:textId="77777777" w:rsidR="00D8792B" w:rsidRPr="00D90393" w:rsidRDefault="00D8792B" w:rsidP="00145811">
            <w:pPr>
              <w:pStyle w:val="TAL"/>
              <w:rPr>
                <w:ins w:id="1999" w:author="Kahn, Jason D. (Fed)" w:date="2021-05-07T15:51:00Z"/>
              </w:rPr>
            </w:pPr>
            <w:ins w:id="2000" w:author="Kahn, Jason D. (Fed)" w:date="2021-05-07T15:51:00Z">
              <w:r w:rsidRPr="00D90393">
                <w:rPr>
                  <w:rFonts w:cs="Arial"/>
                  <w:szCs w:val="18"/>
                </w:rPr>
                <w:t xml:space="preserve">  </w:t>
              </w:r>
              <w:r w:rsidRPr="00D90393">
                <w:t>Service-ID</w:t>
              </w:r>
            </w:ins>
          </w:p>
        </w:tc>
        <w:tc>
          <w:tcPr>
            <w:tcW w:w="2126" w:type="dxa"/>
          </w:tcPr>
          <w:p w14:paraId="70FFB5BF" w14:textId="77777777" w:rsidR="00D8792B" w:rsidRPr="00D90393" w:rsidRDefault="00D8792B" w:rsidP="00145811">
            <w:pPr>
              <w:pStyle w:val="TAL"/>
              <w:rPr>
                <w:ins w:id="2001" w:author="Kahn, Jason D. (Fed)" w:date="2021-05-07T15:51:00Z"/>
              </w:rPr>
            </w:pPr>
            <w:ins w:id="2002" w:author="Kahn, Jason D. (Fed)" w:date="2021-05-07T15:51:00Z">
              <w:r w:rsidRPr="00D90393">
                <w:t>"</w:t>
              </w:r>
              <w:proofErr w:type="gramStart"/>
              <w:r w:rsidRPr="00D90393">
                <w:t>urn:urn</w:t>
              </w:r>
              <w:proofErr w:type="gramEnd"/>
              <w:r w:rsidRPr="00D90393">
                <w:t>-7:3gpp-service.ims.icsi.mcdata.fd"</w:t>
              </w:r>
            </w:ins>
          </w:p>
        </w:tc>
        <w:tc>
          <w:tcPr>
            <w:tcW w:w="2126" w:type="dxa"/>
            <w:tcBorders>
              <w:bottom w:val="single" w:sz="4" w:space="0" w:color="auto"/>
            </w:tcBorders>
          </w:tcPr>
          <w:p w14:paraId="1CEC5128" w14:textId="77777777" w:rsidR="00D8792B" w:rsidRPr="00D90393" w:rsidRDefault="00D8792B" w:rsidP="00145811">
            <w:pPr>
              <w:pStyle w:val="TAL"/>
              <w:rPr>
                <w:ins w:id="2003" w:author="Kahn, Jason D. (Fed)" w:date="2021-05-07T15:51:00Z"/>
              </w:rPr>
            </w:pPr>
          </w:p>
        </w:tc>
        <w:tc>
          <w:tcPr>
            <w:tcW w:w="1418" w:type="dxa"/>
          </w:tcPr>
          <w:p w14:paraId="30F22D3F" w14:textId="77777777" w:rsidR="00D8792B" w:rsidRPr="00D90393" w:rsidRDefault="00D8792B" w:rsidP="00145811">
            <w:pPr>
              <w:pStyle w:val="TAL"/>
              <w:rPr>
                <w:ins w:id="2004" w:author="Kahn, Jason D. (Fed)" w:date="2021-05-07T15:51:00Z"/>
              </w:rPr>
            </w:pPr>
          </w:p>
        </w:tc>
        <w:tc>
          <w:tcPr>
            <w:tcW w:w="1134" w:type="dxa"/>
          </w:tcPr>
          <w:p w14:paraId="55BE88D3" w14:textId="77777777" w:rsidR="00D8792B" w:rsidRPr="00D90393" w:rsidRDefault="00D8792B" w:rsidP="00145811">
            <w:pPr>
              <w:pStyle w:val="TAL"/>
              <w:rPr>
                <w:ins w:id="2005" w:author="Kahn, Jason D. (Fed)" w:date="2021-05-07T15:51:00Z"/>
              </w:rPr>
            </w:pPr>
          </w:p>
        </w:tc>
      </w:tr>
      <w:tr w:rsidR="00D8792B" w:rsidRPr="00D90393" w14:paraId="1B1E8246" w14:textId="77777777" w:rsidTr="00145811">
        <w:trPr>
          <w:ins w:id="2006" w:author="Kahn, Jason D. (Fed)" w:date="2021-05-07T15:51:00Z"/>
        </w:trPr>
        <w:tc>
          <w:tcPr>
            <w:tcW w:w="2835" w:type="dxa"/>
            <w:vAlign w:val="center"/>
          </w:tcPr>
          <w:p w14:paraId="0C6AED2B" w14:textId="77777777" w:rsidR="00D8792B" w:rsidRPr="00D90393" w:rsidRDefault="00D8792B" w:rsidP="00145811">
            <w:pPr>
              <w:pStyle w:val="TAL"/>
              <w:rPr>
                <w:ins w:id="2007" w:author="Kahn, Jason D. (Fed)" w:date="2021-05-07T15:51:00Z"/>
                <w:b/>
                <w:bCs/>
              </w:rPr>
            </w:pPr>
            <w:ins w:id="2008" w:author="Kahn, Jason D. (Fed)" w:date="2021-05-07T15:51:00Z">
              <w:r w:rsidRPr="00D90393">
                <w:rPr>
                  <w:b/>
                  <w:bCs/>
                </w:rPr>
                <w:t>Message-body</w:t>
              </w:r>
            </w:ins>
          </w:p>
        </w:tc>
        <w:tc>
          <w:tcPr>
            <w:tcW w:w="2126" w:type="dxa"/>
          </w:tcPr>
          <w:p w14:paraId="7D194570" w14:textId="77777777" w:rsidR="00D8792B" w:rsidRPr="00D90393" w:rsidRDefault="00D8792B" w:rsidP="00145811">
            <w:pPr>
              <w:pStyle w:val="TAL"/>
              <w:rPr>
                <w:ins w:id="2009" w:author="Kahn, Jason D. (Fed)" w:date="2021-05-07T15:51:00Z"/>
              </w:rPr>
            </w:pPr>
          </w:p>
        </w:tc>
        <w:tc>
          <w:tcPr>
            <w:tcW w:w="2126" w:type="dxa"/>
            <w:tcBorders>
              <w:bottom w:val="single" w:sz="4" w:space="0" w:color="auto"/>
            </w:tcBorders>
          </w:tcPr>
          <w:p w14:paraId="4D89CA14" w14:textId="77777777" w:rsidR="00D8792B" w:rsidRPr="00D90393" w:rsidRDefault="00D8792B" w:rsidP="00145811">
            <w:pPr>
              <w:pStyle w:val="TAL"/>
              <w:rPr>
                <w:ins w:id="2010" w:author="Kahn, Jason D. (Fed)" w:date="2021-05-07T15:51:00Z"/>
              </w:rPr>
            </w:pPr>
          </w:p>
        </w:tc>
        <w:tc>
          <w:tcPr>
            <w:tcW w:w="1418" w:type="dxa"/>
          </w:tcPr>
          <w:p w14:paraId="3A1A4CCA" w14:textId="77777777" w:rsidR="00D8792B" w:rsidRPr="00D90393" w:rsidRDefault="00D8792B" w:rsidP="00145811">
            <w:pPr>
              <w:pStyle w:val="TAL"/>
              <w:rPr>
                <w:ins w:id="2011" w:author="Kahn, Jason D. (Fed)" w:date="2021-05-07T15:51:00Z"/>
              </w:rPr>
            </w:pPr>
          </w:p>
        </w:tc>
        <w:tc>
          <w:tcPr>
            <w:tcW w:w="1134" w:type="dxa"/>
            <w:vAlign w:val="bottom"/>
          </w:tcPr>
          <w:p w14:paraId="1E00ADF6" w14:textId="77777777" w:rsidR="00D8792B" w:rsidRPr="00D90393" w:rsidRDefault="00D8792B" w:rsidP="00145811">
            <w:pPr>
              <w:pStyle w:val="TAL"/>
              <w:rPr>
                <w:ins w:id="2012" w:author="Kahn, Jason D. (Fed)" w:date="2021-05-07T15:51:00Z"/>
              </w:rPr>
            </w:pPr>
          </w:p>
        </w:tc>
      </w:tr>
      <w:tr w:rsidR="00D8792B" w:rsidRPr="00D90393" w14:paraId="64BBE0E5" w14:textId="77777777" w:rsidTr="00145811">
        <w:trPr>
          <w:ins w:id="2013" w:author="Kahn, Jason D. (Fed)" w:date="2021-05-07T15:51:00Z"/>
        </w:trPr>
        <w:tc>
          <w:tcPr>
            <w:tcW w:w="2835" w:type="dxa"/>
            <w:shd w:val="clear" w:color="auto" w:fill="auto"/>
            <w:vAlign w:val="center"/>
          </w:tcPr>
          <w:p w14:paraId="7C786AFA" w14:textId="77777777" w:rsidR="00D8792B" w:rsidRPr="00D90393" w:rsidDel="003F59FF" w:rsidRDefault="00D8792B" w:rsidP="00145811">
            <w:pPr>
              <w:pStyle w:val="TAL"/>
              <w:rPr>
                <w:ins w:id="2014" w:author="Kahn, Jason D. (Fed)" w:date="2021-05-07T15:51:00Z"/>
              </w:rPr>
            </w:pPr>
            <w:ins w:id="2015" w:author="Kahn, Jason D. (Fed)" w:date="2021-05-07T15:51:00Z">
              <w:r w:rsidRPr="00D90393">
                <w:t xml:space="preserve">  MIME body part</w:t>
              </w:r>
            </w:ins>
          </w:p>
        </w:tc>
        <w:tc>
          <w:tcPr>
            <w:tcW w:w="2126" w:type="dxa"/>
            <w:shd w:val="clear" w:color="auto" w:fill="auto"/>
            <w:vAlign w:val="center"/>
          </w:tcPr>
          <w:p w14:paraId="32ACF7D3" w14:textId="77777777" w:rsidR="00D8792B" w:rsidRPr="00D90393" w:rsidRDefault="00D8792B" w:rsidP="00145811">
            <w:pPr>
              <w:pStyle w:val="TAL"/>
              <w:rPr>
                <w:ins w:id="2016" w:author="Kahn, Jason D. (Fed)" w:date="2021-05-07T15:51:00Z"/>
              </w:rPr>
            </w:pPr>
          </w:p>
        </w:tc>
        <w:tc>
          <w:tcPr>
            <w:tcW w:w="2126" w:type="dxa"/>
            <w:tcBorders>
              <w:bottom w:val="single" w:sz="4" w:space="0" w:color="auto"/>
            </w:tcBorders>
            <w:shd w:val="clear" w:color="auto" w:fill="auto"/>
          </w:tcPr>
          <w:p w14:paraId="30AC2EFF" w14:textId="77777777" w:rsidR="00D8792B" w:rsidRPr="00D90393" w:rsidRDefault="00D8792B" w:rsidP="00145811">
            <w:pPr>
              <w:pStyle w:val="TAL"/>
              <w:rPr>
                <w:ins w:id="2017" w:author="Kahn, Jason D. (Fed)" w:date="2021-05-07T15:51:00Z"/>
              </w:rPr>
            </w:pPr>
            <w:ins w:id="2018" w:author="Kahn, Jason D. (Fed)" w:date="2021-05-07T15:51:00Z">
              <w:r w:rsidRPr="00D90393">
                <w:t>MCData Info</w:t>
              </w:r>
            </w:ins>
          </w:p>
        </w:tc>
        <w:tc>
          <w:tcPr>
            <w:tcW w:w="1418" w:type="dxa"/>
            <w:shd w:val="clear" w:color="auto" w:fill="auto"/>
          </w:tcPr>
          <w:p w14:paraId="5893C234" w14:textId="77777777" w:rsidR="00D8792B" w:rsidRPr="00D90393" w:rsidRDefault="00D8792B" w:rsidP="00145811">
            <w:pPr>
              <w:pStyle w:val="TAL"/>
              <w:rPr>
                <w:ins w:id="2019" w:author="Kahn, Jason D. (Fed)" w:date="2021-05-07T15:51:00Z"/>
              </w:rPr>
            </w:pPr>
          </w:p>
        </w:tc>
        <w:tc>
          <w:tcPr>
            <w:tcW w:w="1134" w:type="dxa"/>
            <w:shd w:val="clear" w:color="auto" w:fill="auto"/>
          </w:tcPr>
          <w:p w14:paraId="378E2F5D" w14:textId="77777777" w:rsidR="00D8792B" w:rsidRPr="00D90393" w:rsidRDefault="00D8792B" w:rsidP="00145811">
            <w:pPr>
              <w:pStyle w:val="TAL"/>
              <w:rPr>
                <w:ins w:id="2020" w:author="Kahn, Jason D. (Fed)" w:date="2021-05-07T15:51:00Z"/>
              </w:rPr>
            </w:pPr>
          </w:p>
        </w:tc>
      </w:tr>
      <w:tr w:rsidR="00D8792B" w:rsidRPr="00D90393" w14:paraId="2C2C5CAD" w14:textId="77777777" w:rsidTr="00145811">
        <w:trPr>
          <w:ins w:id="2021" w:author="Kahn, Jason D. (Fed)" w:date="2021-05-07T15:51:00Z"/>
        </w:trPr>
        <w:tc>
          <w:tcPr>
            <w:tcW w:w="2835" w:type="dxa"/>
            <w:shd w:val="clear" w:color="auto" w:fill="auto"/>
          </w:tcPr>
          <w:p w14:paraId="16AF906E" w14:textId="77777777" w:rsidR="00D8792B" w:rsidRPr="00D90393" w:rsidRDefault="00D8792B" w:rsidP="00145811">
            <w:pPr>
              <w:pStyle w:val="TAL"/>
              <w:rPr>
                <w:ins w:id="2022" w:author="Kahn, Jason D. (Fed)" w:date="2021-05-07T15:51:00Z"/>
              </w:rPr>
            </w:pPr>
            <w:ins w:id="2023" w:author="Kahn, Jason D. (Fed)" w:date="2021-05-07T15:51:00Z">
              <w:r w:rsidRPr="00D90393">
                <w:t xml:space="preserve">    MIME-part-body</w:t>
              </w:r>
            </w:ins>
          </w:p>
        </w:tc>
        <w:tc>
          <w:tcPr>
            <w:tcW w:w="2126" w:type="dxa"/>
            <w:shd w:val="clear" w:color="auto" w:fill="auto"/>
          </w:tcPr>
          <w:p w14:paraId="68447A44" w14:textId="77777777" w:rsidR="00D8792B" w:rsidRPr="00D90393" w:rsidRDefault="00D8792B" w:rsidP="00145811">
            <w:pPr>
              <w:pStyle w:val="TAL"/>
              <w:rPr>
                <w:ins w:id="2024" w:author="Kahn, Jason D. (Fed)" w:date="2021-05-07T15:51:00Z"/>
              </w:rPr>
            </w:pPr>
            <w:ins w:id="2025" w:author="Kahn, Jason D. (Fed)" w:date="2021-05-07T15:51:00Z">
              <w:r w:rsidRPr="00D90393">
                <w:t>As described in Table 6.2.1.3.3-14</w:t>
              </w:r>
            </w:ins>
          </w:p>
        </w:tc>
        <w:tc>
          <w:tcPr>
            <w:tcW w:w="2126" w:type="dxa"/>
            <w:tcBorders>
              <w:bottom w:val="single" w:sz="4" w:space="0" w:color="auto"/>
            </w:tcBorders>
            <w:shd w:val="clear" w:color="auto" w:fill="auto"/>
          </w:tcPr>
          <w:p w14:paraId="26136649" w14:textId="77777777" w:rsidR="00D8792B" w:rsidRPr="00D90393" w:rsidRDefault="00D8792B" w:rsidP="00145811">
            <w:pPr>
              <w:pStyle w:val="TAL"/>
              <w:rPr>
                <w:ins w:id="2026" w:author="Kahn, Jason D. (Fed)" w:date="2021-05-07T15:51:00Z"/>
              </w:rPr>
            </w:pPr>
          </w:p>
        </w:tc>
        <w:tc>
          <w:tcPr>
            <w:tcW w:w="1418" w:type="dxa"/>
            <w:shd w:val="clear" w:color="auto" w:fill="auto"/>
          </w:tcPr>
          <w:p w14:paraId="5147C15B" w14:textId="77777777" w:rsidR="00D8792B" w:rsidRPr="00D90393" w:rsidRDefault="00D8792B" w:rsidP="00145811">
            <w:pPr>
              <w:pStyle w:val="TAL"/>
              <w:rPr>
                <w:ins w:id="2027" w:author="Kahn, Jason D. (Fed)" w:date="2021-05-07T15:51:00Z"/>
              </w:rPr>
            </w:pPr>
          </w:p>
        </w:tc>
        <w:tc>
          <w:tcPr>
            <w:tcW w:w="1134" w:type="dxa"/>
            <w:shd w:val="clear" w:color="auto" w:fill="auto"/>
          </w:tcPr>
          <w:p w14:paraId="48D19ACC" w14:textId="77777777" w:rsidR="00D8792B" w:rsidRPr="00D90393" w:rsidRDefault="00D8792B" w:rsidP="00145811">
            <w:pPr>
              <w:pStyle w:val="TAL"/>
              <w:rPr>
                <w:ins w:id="2028" w:author="Kahn, Jason D. (Fed)" w:date="2021-05-07T15:51:00Z"/>
              </w:rPr>
            </w:pPr>
          </w:p>
        </w:tc>
      </w:tr>
      <w:tr w:rsidR="00D8792B" w:rsidRPr="00D90393" w14:paraId="4F61A217" w14:textId="77777777" w:rsidTr="00145811">
        <w:trPr>
          <w:ins w:id="2029" w:author="Kahn, Jason D. (Fed)" w:date="2021-05-07T15:51:00Z"/>
        </w:trPr>
        <w:tc>
          <w:tcPr>
            <w:tcW w:w="2835" w:type="dxa"/>
            <w:vAlign w:val="center"/>
          </w:tcPr>
          <w:p w14:paraId="3CEC2726" w14:textId="77777777" w:rsidR="00D8792B" w:rsidRPr="00D90393" w:rsidRDefault="00D8792B" w:rsidP="00145811">
            <w:pPr>
              <w:pStyle w:val="TAL"/>
              <w:rPr>
                <w:ins w:id="2030" w:author="Kahn, Jason D. (Fed)" w:date="2021-05-07T15:51:00Z"/>
              </w:rPr>
            </w:pPr>
            <w:ins w:id="2031" w:author="Kahn, Jason D. (Fed)" w:date="2021-05-07T15:51:00Z">
              <w:r w:rsidRPr="00D90393">
                <w:t xml:space="preserve">  MIME body part</w:t>
              </w:r>
            </w:ins>
          </w:p>
        </w:tc>
        <w:tc>
          <w:tcPr>
            <w:tcW w:w="2126" w:type="dxa"/>
          </w:tcPr>
          <w:p w14:paraId="4AA6AF86" w14:textId="77777777" w:rsidR="00D8792B" w:rsidRPr="00D90393" w:rsidRDefault="00D8792B" w:rsidP="00145811">
            <w:pPr>
              <w:pStyle w:val="TAL"/>
              <w:rPr>
                <w:ins w:id="2032" w:author="Kahn, Jason D. (Fed)" w:date="2021-05-07T15:51:00Z"/>
              </w:rPr>
            </w:pPr>
            <w:ins w:id="2033" w:author="Kahn, Jason D. (Fed)" w:date="2021-05-07T15:51:00Z">
              <w:r w:rsidRPr="00D90393">
                <w:rPr>
                  <w:iCs/>
                </w:rPr>
                <w:t>not present</w:t>
              </w:r>
            </w:ins>
          </w:p>
        </w:tc>
        <w:tc>
          <w:tcPr>
            <w:tcW w:w="2126" w:type="dxa"/>
          </w:tcPr>
          <w:p w14:paraId="77A895E5" w14:textId="77777777" w:rsidR="00D8792B" w:rsidRPr="00D90393" w:rsidRDefault="00D8792B" w:rsidP="00145811">
            <w:pPr>
              <w:pStyle w:val="TAL"/>
              <w:rPr>
                <w:ins w:id="2034" w:author="Kahn, Jason D. (Fed)" w:date="2021-05-07T15:51:00Z"/>
              </w:rPr>
            </w:pPr>
            <w:ins w:id="2035" w:author="Kahn, Jason D. (Fed)" w:date="2021-05-07T15:51:00Z">
              <w:r w:rsidRPr="00D90393">
                <w:t>SDS SIGNALLING PAYLOAD</w:t>
              </w:r>
            </w:ins>
          </w:p>
        </w:tc>
        <w:tc>
          <w:tcPr>
            <w:tcW w:w="1418" w:type="dxa"/>
          </w:tcPr>
          <w:p w14:paraId="198B79D0" w14:textId="77777777" w:rsidR="00D8792B" w:rsidRPr="00D90393" w:rsidRDefault="00D8792B" w:rsidP="00145811">
            <w:pPr>
              <w:pStyle w:val="TAL"/>
              <w:rPr>
                <w:ins w:id="2036" w:author="Kahn, Jason D. (Fed)" w:date="2021-05-07T15:51:00Z"/>
              </w:rPr>
            </w:pPr>
          </w:p>
        </w:tc>
        <w:tc>
          <w:tcPr>
            <w:tcW w:w="1134" w:type="dxa"/>
          </w:tcPr>
          <w:p w14:paraId="16CCF1B6" w14:textId="77777777" w:rsidR="00D8792B" w:rsidRPr="00D90393" w:rsidRDefault="00D8792B" w:rsidP="00145811">
            <w:pPr>
              <w:pStyle w:val="TAL"/>
              <w:rPr>
                <w:ins w:id="2037" w:author="Kahn, Jason D. (Fed)" w:date="2021-05-07T15:51:00Z"/>
              </w:rPr>
            </w:pPr>
          </w:p>
        </w:tc>
      </w:tr>
      <w:tr w:rsidR="00D8792B" w:rsidRPr="00D90393" w14:paraId="296C25C7" w14:textId="77777777" w:rsidTr="00145811">
        <w:trPr>
          <w:ins w:id="2038" w:author="Kahn, Jason D. (Fed)" w:date="2021-05-07T15:51:00Z"/>
        </w:trPr>
        <w:tc>
          <w:tcPr>
            <w:tcW w:w="2835" w:type="dxa"/>
            <w:vAlign w:val="center"/>
          </w:tcPr>
          <w:p w14:paraId="6F94376D" w14:textId="77777777" w:rsidR="00D8792B" w:rsidRPr="00D90393" w:rsidRDefault="00D8792B" w:rsidP="00145811">
            <w:pPr>
              <w:pStyle w:val="TAL"/>
              <w:rPr>
                <w:ins w:id="2039" w:author="Kahn, Jason D. (Fed)" w:date="2021-05-07T15:51:00Z"/>
              </w:rPr>
            </w:pPr>
            <w:ins w:id="2040" w:author="Kahn, Jason D. (Fed)" w:date="2021-05-07T15:51:00Z">
              <w:r w:rsidRPr="00D90393">
                <w:t xml:space="preserve">  MIME body part</w:t>
              </w:r>
            </w:ins>
          </w:p>
        </w:tc>
        <w:tc>
          <w:tcPr>
            <w:tcW w:w="2126" w:type="dxa"/>
          </w:tcPr>
          <w:p w14:paraId="241F4018" w14:textId="77777777" w:rsidR="00D8792B" w:rsidRPr="00D90393" w:rsidRDefault="00D8792B" w:rsidP="00145811">
            <w:pPr>
              <w:pStyle w:val="TAL"/>
              <w:rPr>
                <w:ins w:id="2041" w:author="Kahn, Jason D. (Fed)" w:date="2021-05-07T15:51:00Z"/>
              </w:rPr>
            </w:pPr>
            <w:ins w:id="2042" w:author="Kahn, Jason D. (Fed)" w:date="2021-05-07T15:51:00Z">
              <w:r w:rsidRPr="00D90393">
                <w:rPr>
                  <w:iCs/>
                </w:rPr>
                <w:t>not present</w:t>
              </w:r>
            </w:ins>
          </w:p>
        </w:tc>
        <w:tc>
          <w:tcPr>
            <w:tcW w:w="2126" w:type="dxa"/>
          </w:tcPr>
          <w:p w14:paraId="5DEA96FC" w14:textId="77777777" w:rsidR="00D8792B" w:rsidRPr="00D90393" w:rsidRDefault="00D8792B" w:rsidP="00145811">
            <w:pPr>
              <w:pStyle w:val="TAL"/>
              <w:rPr>
                <w:ins w:id="2043" w:author="Kahn, Jason D. (Fed)" w:date="2021-05-07T15:51:00Z"/>
              </w:rPr>
            </w:pPr>
            <w:ins w:id="2044" w:author="Kahn, Jason D. (Fed)" w:date="2021-05-07T15:51:00Z">
              <w:r w:rsidRPr="00D90393">
                <w:t>DATA PAYLOAD</w:t>
              </w:r>
            </w:ins>
          </w:p>
        </w:tc>
        <w:tc>
          <w:tcPr>
            <w:tcW w:w="1418" w:type="dxa"/>
          </w:tcPr>
          <w:p w14:paraId="0BAF1937" w14:textId="77777777" w:rsidR="00D8792B" w:rsidRPr="00D90393" w:rsidRDefault="00D8792B" w:rsidP="00145811">
            <w:pPr>
              <w:pStyle w:val="TAL"/>
              <w:rPr>
                <w:ins w:id="2045" w:author="Kahn, Jason D. (Fed)" w:date="2021-05-07T15:51:00Z"/>
              </w:rPr>
            </w:pPr>
          </w:p>
        </w:tc>
        <w:tc>
          <w:tcPr>
            <w:tcW w:w="1134" w:type="dxa"/>
          </w:tcPr>
          <w:p w14:paraId="57671A63" w14:textId="77777777" w:rsidR="00D8792B" w:rsidRPr="00D90393" w:rsidRDefault="00D8792B" w:rsidP="00145811">
            <w:pPr>
              <w:pStyle w:val="TAL"/>
              <w:rPr>
                <w:ins w:id="2046" w:author="Kahn, Jason D. (Fed)" w:date="2021-05-07T15:51:00Z"/>
              </w:rPr>
            </w:pPr>
          </w:p>
        </w:tc>
      </w:tr>
      <w:tr w:rsidR="00D8792B" w:rsidRPr="00D90393" w14:paraId="462B7D8D" w14:textId="77777777" w:rsidTr="00145811">
        <w:trPr>
          <w:ins w:id="2047" w:author="Kahn, Jason D. (Fed)" w:date="2021-05-07T15:51:00Z"/>
        </w:trPr>
        <w:tc>
          <w:tcPr>
            <w:tcW w:w="2835" w:type="dxa"/>
            <w:vAlign w:val="center"/>
          </w:tcPr>
          <w:p w14:paraId="34F206A8" w14:textId="77777777" w:rsidR="00D8792B" w:rsidRPr="00D90393" w:rsidDel="003F59FF" w:rsidRDefault="00D8792B" w:rsidP="00145811">
            <w:pPr>
              <w:pStyle w:val="TAL"/>
              <w:rPr>
                <w:ins w:id="2048" w:author="Kahn, Jason D. (Fed)" w:date="2021-05-07T15:51:00Z"/>
              </w:rPr>
            </w:pPr>
            <w:ins w:id="2049" w:author="Kahn, Jason D. (Fed)" w:date="2021-05-07T15:51:00Z">
              <w:r w:rsidRPr="00D90393">
                <w:t xml:space="preserve">  MIME body part</w:t>
              </w:r>
            </w:ins>
          </w:p>
        </w:tc>
        <w:tc>
          <w:tcPr>
            <w:tcW w:w="2126" w:type="dxa"/>
            <w:vAlign w:val="center"/>
          </w:tcPr>
          <w:p w14:paraId="43F619D2" w14:textId="77777777" w:rsidR="00D8792B" w:rsidRPr="00D90393" w:rsidRDefault="00D8792B" w:rsidP="00145811">
            <w:pPr>
              <w:pStyle w:val="TAL"/>
              <w:rPr>
                <w:ins w:id="2050" w:author="Kahn, Jason D. (Fed)" w:date="2021-05-07T15:51:00Z"/>
              </w:rPr>
            </w:pPr>
          </w:p>
        </w:tc>
        <w:tc>
          <w:tcPr>
            <w:tcW w:w="2126" w:type="dxa"/>
          </w:tcPr>
          <w:p w14:paraId="53496F5F" w14:textId="77777777" w:rsidR="00D8792B" w:rsidRPr="00D90393" w:rsidRDefault="00D8792B" w:rsidP="00145811">
            <w:pPr>
              <w:pStyle w:val="TAL"/>
              <w:rPr>
                <w:ins w:id="2051" w:author="Kahn, Jason D. (Fed)" w:date="2021-05-07T15:51:00Z"/>
              </w:rPr>
            </w:pPr>
            <w:ins w:id="2052" w:author="Kahn, Jason D. (Fed)" w:date="2021-05-07T15:51:00Z">
              <w:r w:rsidRPr="00D90393">
                <w:t>FD NOTIFICATION</w:t>
              </w:r>
            </w:ins>
          </w:p>
        </w:tc>
        <w:tc>
          <w:tcPr>
            <w:tcW w:w="1418" w:type="dxa"/>
          </w:tcPr>
          <w:p w14:paraId="4342606F" w14:textId="77777777" w:rsidR="00D8792B" w:rsidRPr="00D90393" w:rsidRDefault="00D8792B" w:rsidP="00145811">
            <w:pPr>
              <w:pStyle w:val="TAL"/>
              <w:rPr>
                <w:ins w:id="2053" w:author="Kahn, Jason D. (Fed)" w:date="2021-05-07T15:51:00Z"/>
              </w:rPr>
            </w:pPr>
          </w:p>
        </w:tc>
        <w:tc>
          <w:tcPr>
            <w:tcW w:w="1134" w:type="dxa"/>
          </w:tcPr>
          <w:p w14:paraId="647A62C1" w14:textId="77777777" w:rsidR="00D8792B" w:rsidRPr="00D90393" w:rsidRDefault="00D8792B" w:rsidP="00145811">
            <w:pPr>
              <w:pStyle w:val="TAL"/>
              <w:rPr>
                <w:ins w:id="2054" w:author="Kahn, Jason D. (Fed)" w:date="2021-05-07T15:51:00Z"/>
              </w:rPr>
            </w:pPr>
          </w:p>
        </w:tc>
      </w:tr>
      <w:tr w:rsidR="00D8792B" w:rsidRPr="00D90393" w14:paraId="65148E1F" w14:textId="77777777" w:rsidTr="00145811">
        <w:trPr>
          <w:ins w:id="2055" w:author="Kahn, Jason D. (Fed)" w:date="2021-05-07T15:51:00Z"/>
        </w:trPr>
        <w:tc>
          <w:tcPr>
            <w:tcW w:w="2835" w:type="dxa"/>
            <w:vAlign w:val="center"/>
          </w:tcPr>
          <w:p w14:paraId="0D7C523B" w14:textId="77777777" w:rsidR="00D8792B" w:rsidRPr="00D90393" w:rsidRDefault="00D8792B" w:rsidP="00145811">
            <w:pPr>
              <w:pStyle w:val="TAL"/>
              <w:rPr>
                <w:ins w:id="2056" w:author="Kahn, Jason D. (Fed)" w:date="2021-05-07T15:51:00Z"/>
              </w:rPr>
            </w:pPr>
            <w:ins w:id="2057" w:author="Kahn, Jason D. (Fed)" w:date="2021-05-07T15:51:00Z">
              <w:r w:rsidRPr="00D90393">
                <w:t xml:space="preserve">    MIME-part-headers</w:t>
              </w:r>
            </w:ins>
          </w:p>
        </w:tc>
        <w:tc>
          <w:tcPr>
            <w:tcW w:w="2126" w:type="dxa"/>
          </w:tcPr>
          <w:p w14:paraId="756B6A43" w14:textId="77777777" w:rsidR="00D8792B" w:rsidRPr="00D90393" w:rsidRDefault="00D8792B" w:rsidP="00145811">
            <w:pPr>
              <w:pStyle w:val="TAL"/>
              <w:rPr>
                <w:ins w:id="2058" w:author="Kahn, Jason D. (Fed)" w:date="2021-05-07T15:51:00Z"/>
              </w:rPr>
            </w:pPr>
          </w:p>
        </w:tc>
        <w:tc>
          <w:tcPr>
            <w:tcW w:w="2126" w:type="dxa"/>
          </w:tcPr>
          <w:p w14:paraId="34D87B76" w14:textId="77777777" w:rsidR="00D8792B" w:rsidRPr="00D90393" w:rsidRDefault="00D8792B" w:rsidP="00145811">
            <w:pPr>
              <w:pStyle w:val="TAL"/>
              <w:rPr>
                <w:ins w:id="2059" w:author="Kahn, Jason D. (Fed)" w:date="2021-05-07T15:51:00Z"/>
              </w:rPr>
            </w:pPr>
          </w:p>
        </w:tc>
        <w:tc>
          <w:tcPr>
            <w:tcW w:w="1418" w:type="dxa"/>
          </w:tcPr>
          <w:p w14:paraId="70051FBA" w14:textId="77777777" w:rsidR="00D8792B" w:rsidRPr="00D90393" w:rsidRDefault="00D8792B" w:rsidP="00145811">
            <w:pPr>
              <w:pStyle w:val="TAL"/>
              <w:rPr>
                <w:ins w:id="2060" w:author="Kahn, Jason D. (Fed)" w:date="2021-05-07T15:51:00Z"/>
              </w:rPr>
            </w:pPr>
          </w:p>
        </w:tc>
        <w:tc>
          <w:tcPr>
            <w:tcW w:w="1134" w:type="dxa"/>
            <w:vAlign w:val="bottom"/>
          </w:tcPr>
          <w:p w14:paraId="0F9F15D0" w14:textId="77777777" w:rsidR="00D8792B" w:rsidRPr="00D90393" w:rsidRDefault="00D8792B" w:rsidP="00145811">
            <w:pPr>
              <w:pStyle w:val="TAL"/>
              <w:rPr>
                <w:ins w:id="2061" w:author="Kahn, Jason D. (Fed)" w:date="2021-05-07T15:51:00Z"/>
              </w:rPr>
            </w:pPr>
          </w:p>
        </w:tc>
      </w:tr>
      <w:tr w:rsidR="00D8792B" w:rsidRPr="00D90393" w14:paraId="134AC643" w14:textId="77777777" w:rsidTr="00145811">
        <w:trPr>
          <w:ins w:id="2062" w:author="Kahn, Jason D. (Fed)" w:date="2021-05-07T15:51:00Z"/>
        </w:trPr>
        <w:tc>
          <w:tcPr>
            <w:tcW w:w="2835" w:type="dxa"/>
            <w:vAlign w:val="center"/>
          </w:tcPr>
          <w:p w14:paraId="609D38FD" w14:textId="77777777" w:rsidR="00D8792B" w:rsidRPr="00D90393" w:rsidRDefault="00D8792B" w:rsidP="00145811">
            <w:pPr>
              <w:pStyle w:val="TAL"/>
              <w:rPr>
                <w:ins w:id="2063" w:author="Kahn, Jason D. (Fed)" w:date="2021-05-07T15:51:00Z"/>
              </w:rPr>
            </w:pPr>
            <w:ins w:id="2064" w:author="Kahn, Jason D. (Fed)" w:date="2021-05-07T15:51:00Z">
              <w:r w:rsidRPr="00D90393">
                <w:t xml:space="preserve">      MIME-Content-Type</w:t>
              </w:r>
            </w:ins>
          </w:p>
        </w:tc>
        <w:tc>
          <w:tcPr>
            <w:tcW w:w="2126" w:type="dxa"/>
          </w:tcPr>
          <w:p w14:paraId="0AA03A2C" w14:textId="77777777" w:rsidR="00D8792B" w:rsidRPr="00D90393" w:rsidRDefault="00D8792B" w:rsidP="00145811">
            <w:pPr>
              <w:pStyle w:val="TAL"/>
              <w:rPr>
                <w:ins w:id="2065" w:author="Kahn, Jason D. (Fed)" w:date="2021-05-07T15:51:00Z"/>
              </w:rPr>
            </w:pPr>
            <w:ins w:id="2066" w:author="Kahn, Jason D. (Fed)" w:date="2021-05-07T15:51:00Z">
              <w:r w:rsidRPr="00D90393">
                <w:t>"application/vnd.3gpp.mcdata-signalling"</w:t>
              </w:r>
            </w:ins>
          </w:p>
        </w:tc>
        <w:tc>
          <w:tcPr>
            <w:tcW w:w="2126" w:type="dxa"/>
          </w:tcPr>
          <w:p w14:paraId="3FE471EA" w14:textId="77777777" w:rsidR="00D8792B" w:rsidRPr="00D90393" w:rsidRDefault="00D8792B" w:rsidP="00145811">
            <w:pPr>
              <w:pStyle w:val="TAL"/>
              <w:rPr>
                <w:ins w:id="2067" w:author="Kahn, Jason D. (Fed)" w:date="2021-05-07T15:51:00Z"/>
              </w:rPr>
            </w:pPr>
          </w:p>
        </w:tc>
        <w:tc>
          <w:tcPr>
            <w:tcW w:w="1418" w:type="dxa"/>
          </w:tcPr>
          <w:p w14:paraId="39F3063C" w14:textId="77777777" w:rsidR="00D8792B" w:rsidRPr="00D90393" w:rsidRDefault="00D8792B" w:rsidP="00145811">
            <w:pPr>
              <w:pStyle w:val="TAL"/>
              <w:rPr>
                <w:ins w:id="2068" w:author="Kahn, Jason D. (Fed)" w:date="2021-05-07T15:51:00Z"/>
              </w:rPr>
            </w:pPr>
          </w:p>
        </w:tc>
        <w:tc>
          <w:tcPr>
            <w:tcW w:w="1134" w:type="dxa"/>
            <w:vAlign w:val="bottom"/>
          </w:tcPr>
          <w:p w14:paraId="3B42F8AD" w14:textId="77777777" w:rsidR="00D8792B" w:rsidRPr="00D90393" w:rsidRDefault="00D8792B" w:rsidP="00145811">
            <w:pPr>
              <w:pStyle w:val="TAL"/>
              <w:rPr>
                <w:ins w:id="2069" w:author="Kahn, Jason D. (Fed)" w:date="2021-05-07T15:51:00Z"/>
              </w:rPr>
            </w:pPr>
          </w:p>
        </w:tc>
      </w:tr>
      <w:tr w:rsidR="00D8792B" w:rsidRPr="00D90393" w14:paraId="18151515" w14:textId="77777777" w:rsidTr="00145811">
        <w:trPr>
          <w:ins w:id="2070" w:author="Kahn, Jason D. (Fed)" w:date="2021-05-07T15:51:00Z"/>
        </w:trPr>
        <w:tc>
          <w:tcPr>
            <w:tcW w:w="2835" w:type="dxa"/>
          </w:tcPr>
          <w:p w14:paraId="36A4C1C5" w14:textId="77777777" w:rsidR="00D8792B" w:rsidRPr="00D90393" w:rsidRDefault="00D8792B" w:rsidP="00145811">
            <w:pPr>
              <w:pStyle w:val="TAL"/>
              <w:rPr>
                <w:ins w:id="2071" w:author="Kahn, Jason D. (Fed)" w:date="2021-05-07T15:51:00Z"/>
              </w:rPr>
            </w:pPr>
            <w:ins w:id="2072" w:author="Kahn, Jason D. (Fed)" w:date="2021-05-07T15:51:00Z">
              <w:r w:rsidRPr="00D90393">
                <w:t xml:space="preserve">    MIME-part-body</w:t>
              </w:r>
            </w:ins>
          </w:p>
        </w:tc>
        <w:tc>
          <w:tcPr>
            <w:tcW w:w="2126" w:type="dxa"/>
          </w:tcPr>
          <w:p w14:paraId="69AA7CB4" w14:textId="77777777" w:rsidR="00D8792B" w:rsidRPr="00D90393" w:rsidRDefault="00D8792B" w:rsidP="00145811">
            <w:pPr>
              <w:pStyle w:val="TAL"/>
              <w:rPr>
                <w:ins w:id="2073" w:author="Kahn, Jason D. (Fed)" w:date="2021-05-07T15:51:00Z"/>
                <w:iCs/>
              </w:rPr>
            </w:pPr>
            <w:ins w:id="2074" w:author="Kahn, Jason D. (Fed)" w:date="2021-05-07T15:51:00Z">
              <w:r w:rsidRPr="00D90393">
                <w:t xml:space="preserve">FD NOTIFICATION from the SS as described in Table </w:t>
              </w:r>
              <w:r>
                <w:t>6.2.13</w:t>
              </w:r>
              <w:r w:rsidRPr="00D90393">
                <w:t>.3.3-15</w:t>
              </w:r>
            </w:ins>
          </w:p>
        </w:tc>
        <w:tc>
          <w:tcPr>
            <w:tcW w:w="2126" w:type="dxa"/>
          </w:tcPr>
          <w:p w14:paraId="4C7EF2EF" w14:textId="77777777" w:rsidR="00D8792B" w:rsidRPr="00D90393" w:rsidRDefault="00D8792B" w:rsidP="00145811">
            <w:pPr>
              <w:pStyle w:val="TAL"/>
              <w:rPr>
                <w:ins w:id="2075" w:author="Kahn, Jason D. (Fed)" w:date="2021-05-07T15:51:00Z"/>
              </w:rPr>
            </w:pPr>
          </w:p>
        </w:tc>
        <w:tc>
          <w:tcPr>
            <w:tcW w:w="1418" w:type="dxa"/>
          </w:tcPr>
          <w:p w14:paraId="3D3AAA18" w14:textId="77777777" w:rsidR="00D8792B" w:rsidRPr="00D90393" w:rsidRDefault="00D8792B" w:rsidP="00145811">
            <w:pPr>
              <w:pStyle w:val="TAL"/>
              <w:rPr>
                <w:ins w:id="2076" w:author="Kahn, Jason D. (Fed)" w:date="2021-05-07T15:51:00Z"/>
              </w:rPr>
            </w:pPr>
          </w:p>
        </w:tc>
        <w:tc>
          <w:tcPr>
            <w:tcW w:w="1134" w:type="dxa"/>
          </w:tcPr>
          <w:p w14:paraId="0E9C2A72" w14:textId="77777777" w:rsidR="00D8792B" w:rsidRPr="00D90393" w:rsidRDefault="00D8792B" w:rsidP="00145811">
            <w:pPr>
              <w:pStyle w:val="TAL"/>
              <w:rPr>
                <w:ins w:id="2077" w:author="Kahn, Jason D. (Fed)" w:date="2021-05-07T15:51:00Z"/>
              </w:rPr>
            </w:pPr>
          </w:p>
        </w:tc>
      </w:tr>
    </w:tbl>
    <w:p w14:paraId="7BD68CE9" w14:textId="77777777" w:rsidR="00D8792B" w:rsidRPr="00D90393" w:rsidRDefault="00D8792B" w:rsidP="00D8792B">
      <w:pPr>
        <w:rPr>
          <w:ins w:id="2078" w:author="Kahn, Jason D. (Fed)" w:date="2021-05-07T15:51:00Z"/>
        </w:rPr>
      </w:pPr>
    </w:p>
    <w:p w14:paraId="70E8AF04" w14:textId="77777777" w:rsidR="00D8792B" w:rsidRPr="00D90393" w:rsidRDefault="00D8792B" w:rsidP="00D8792B">
      <w:pPr>
        <w:pStyle w:val="TH"/>
        <w:rPr>
          <w:ins w:id="2079" w:author="Kahn, Jason D. (Fed)" w:date="2021-05-07T15:51:00Z"/>
        </w:rPr>
      </w:pPr>
      <w:ins w:id="2080" w:author="Kahn, Jason D. (Fed)" w:date="2021-05-07T15:51:00Z">
        <w:r w:rsidRPr="00D90393">
          <w:t xml:space="preserve">Table </w:t>
        </w:r>
        <w:r>
          <w:t>6.2.13</w:t>
        </w:r>
        <w:r w:rsidRPr="00D90393">
          <w:t xml:space="preserve">.3.3-14: MCDATA-Info (Table </w:t>
        </w:r>
        <w:r>
          <w:t>6.2.13</w:t>
        </w:r>
        <w:r w:rsidRPr="00D90393">
          <w:t>.3.3-13)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8792B" w:rsidRPr="00D90393" w14:paraId="74D938F7" w14:textId="77777777" w:rsidTr="00145811">
        <w:trPr>
          <w:cantSplit/>
          <w:ins w:id="2081" w:author="Kahn, Jason D. (Fed)" w:date="2021-05-07T15:51:00Z"/>
        </w:trPr>
        <w:tc>
          <w:tcPr>
            <w:tcW w:w="9645" w:type="dxa"/>
            <w:gridSpan w:val="5"/>
            <w:tcBorders>
              <w:top w:val="single" w:sz="4" w:space="0" w:color="auto"/>
              <w:left w:val="single" w:sz="4" w:space="0" w:color="auto"/>
              <w:bottom w:val="single" w:sz="4" w:space="0" w:color="auto"/>
              <w:right w:val="single" w:sz="4" w:space="0" w:color="auto"/>
            </w:tcBorders>
            <w:hideMark/>
          </w:tcPr>
          <w:p w14:paraId="298F2DB5" w14:textId="77777777" w:rsidR="00D8792B" w:rsidRPr="00D90393" w:rsidRDefault="00D8792B" w:rsidP="00145811">
            <w:pPr>
              <w:pStyle w:val="TAL"/>
              <w:rPr>
                <w:ins w:id="2082" w:author="Kahn, Jason D. (Fed)" w:date="2021-05-07T15:51:00Z"/>
                <w:rFonts w:cs="Arial"/>
                <w:szCs w:val="18"/>
              </w:rPr>
            </w:pPr>
            <w:ins w:id="2083" w:author="Kahn, Jason D. (Fed)" w:date="2021-05-07T15:51:00Z">
              <w:r w:rsidRPr="00D90393">
                <w:rPr>
                  <w:rFonts w:cs="Arial"/>
                  <w:szCs w:val="18"/>
                </w:rPr>
                <w:t xml:space="preserve">Derivation Path: TS 36.579-1 [2], </w:t>
              </w:r>
              <w:r w:rsidRPr="00D90393">
                <w:t>Table 5.5.3.2.2-3</w:t>
              </w:r>
            </w:ins>
          </w:p>
        </w:tc>
      </w:tr>
      <w:tr w:rsidR="00D8792B" w:rsidRPr="00D90393" w14:paraId="4366E444" w14:textId="77777777" w:rsidTr="00145811">
        <w:trPr>
          <w:ins w:id="2084"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4C6B4F1F" w14:textId="77777777" w:rsidR="00D8792B" w:rsidRPr="00D90393" w:rsidRDefault="00D8792B" w:rsidP="00145811">
            <w:pPr>
              <w:pStyle w:val="TAH"/>
              <w:rPr>
                <w:ins w:id="2085" w:author="Kahn, Jason D. (Fed)" w:date="2021-05-07T15:51:00Z"/>
                <w:bCs/>
              </w:rPr>
            </w:pPr>
            <w:ins w:id="2086" w:author="Kahn, Jason D. (Fed)" w:date="2021-05-07T15:51:00Z">
              <w:r w:rsidRPr="00D90393">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BC7279C" w14:textId="77777777" w:rsidR="00D8792B" w:rsidRPr="00D90393" w:rsidRDefault="00D8792B" w:rsidP="00145811">
            <w:pPr>
              <w:pStyle w:val="TAH"/>
              <w:rPr>
                <w:ins w:id="2087" w:author="Kahn, Jason D. (Fed)" w:date="2021-05-07T15:51:00Z"/>
                <w:bCs/>
              </w:rPr>
            </w:pPr>
            <w:ins w:id="2088" w:author="Kahn, Jason D. (Fed)" w:date="2021-05-07T15:51:00Z">
              <w:r w:rsidRPr="00D90393">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2477339" w14:textId="77777777" w:rsidR="00D8792B" w:rsidRPr="00D90393" w:rsidRDefault="00D8792B" w:rsidP="00145811">
            <w:pPr>
              <w:pStyle w:val="TAH"/>
              <w:rPr>
                <w:ins w:id="2089" w:author="Kahn, Jason D. (Fed)" w:date="2021-05-07T15:51:00Z"/>
                <w:bCs/>
              </w:rPr>
            </w:pPr>
            <w:ins w:id="2090" w:author="Kahn, Jason D. (Fed)" w:date="2021-05-07T15:51:00Z">
              <w:r w:rsidRPr="00D90393">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A1C2C98" w14:textId="77777777" w:rsidR="00D8792B" w:rsidRPr="00D90393" w:rsidRDefault="00D8792B" w:rsidP="00145811">
            <w:pPr>
              <w:pStyle w:val="TAH"/>
              <w:rPr>
                <w:ins w:id="2091" w:author="Kahn, Jason D. (Fed)" w:date="2021-05-07T15:51:00Z"/>
                <w:bCs/>
              </w:rPr>
            </w:pPr>
            <w:ins w:id="2092" w:author="Kahn, Jason D. (Fed)" w:date="2021-05-07T15:51:00Z">
              <w:r w:rsidRPr="00D90393">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5E7A9B9" w14:textId="77777777" w:rsidR="00D8792B" w:rsidRPr="00D90393" w:rsidRDefault="00D8792B" w:rsidP="00145811">
            <w:pPr>
              <w:pStyle w:val="TAH"/>
              <w:rPr>
                <w:ins w:id="2093" w:author="Kahn, Jason D. (Fed)" w:date="2021-05-07T15:51:00Z"/>
                <w:bCs/>
              </w:rPr>
            </w:pPr>
            <w:ins w:id="2094" w:author="Kahn, Jason D. (Fed)" w:date="2021-05-07T15:51:00Z">
              <w:r w:rsidRPr="00D90393">
                <w:rPr>
                  <w:bCs/>
                </w:rPr>
                <w:t>Condition</w:t>
              </w:r>
            </w:ins>
          </w:p>
        </w:tc>
      </w:tr>
      <w:tr w:rsidR="00D8792B" w:rsidRPr="00D90393" w14:paraId="6B40D8A3" w14:textId="77777777" w:rsidTr="00145811">
        <w:trPr>
          <w:ins w:id="2095"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5D4FD82C" w14:textId="77777777" w:rsidR="00D8792B" w:rsidRPr="00D90393" w:rsidRDefault="00D8792B" w:rsidP="00145811">
            <w:pPr>
              <w:pStyle w:val="TAL"/>
              <w:rPr>
                <w:ins w:id="2096" w:author="Kahn, Jason D. (Fed)" w:date="2021-05-07T15:51:00Z"/>
                <w:rFonts w:cs="Arial"/>
                <w:szCs w:val="18"/>
              </w:rPr>
            </w:pPr>
            <w:proofErr w:type="spellStart"/>
            <w:ins w:id="2097" w:author="Kahn, Jason D. (Fed)" w:date="2021-05-07T15:51:00Z">
              <w:r w:rsidRPr="00D90393">
                <w:t>mcdata</w:t>
              </w:r>
              <w:proofErr w:type="spellEnd"/>
              <w:r w:rsidRPr="00D90393">
                <w:t>-info</w:t>
              </w:r>
            </w:ins>
          </w:p>
        </w:tc>
        <w:tc>
          <w:tcPr>
            <w:tcW w:w="2127" w:type="dxa"/>
            <w:tcBorders>
              <w:top w:val="single" w:sz="4" w:space="0" w:color="auto"/>
              <w:left w:val="single" w:sz="4" w:space="0" w:color="auto"/>
              <w:bottom w:val="single" w:sz="4" w:space="0" w:color="auto"/>
              <w:right w:val="single" w:sz="4" w:space="0" w:color="auto"/>
            </w:tcBorders>
          </w:tcPr>
          <w:p w14:paraId="5B24F729" w14:textId="77777777" w:rsidR="00D8792B" w:rsidRPr="00D90393" w:rsidRDefault="00D8792B" w:rsidP="00145811">
            <w:pPr>
              <w:pStyle w:val="TAL"/>
              <w:rPr>
                <w:ins w:id="2098" w:author="Kahn, Jason D. (Fed)" w:date="2021-05-07T15:51:00Z"/>
              </w:rPr>
            </w:pPr>
          </w:p>
        </w:tc>
        <w:tc>
          <w:tcPr>
            <w:tcW w:w="2127" w:type="dxa"/>
            <w:tcBorders>
              <w:top w:val="single" w:sz="4" w:space="0" w:color="auto"/>
              <w:left w:val="single" w:sz="4" w:space="0" w:color="auto"/>
              <w:bottom w:val="single" w:sz="4" w:space="0" w:color="auto"/>
              <w:right w:val="single" w:sz="4" w:space="0" w:color="auto"/>
            </w:tcBorders>
          </w:tcPr>
          <w:p w14:paraId="342ABE4E" w14:textId="77777777" w:rsidR="00D8792B" w:rsidRPr="00D90393" w:rsidRDefault="00D8792B" w:rsidP="00145811">
            <w:pPr>
              <w:pStyle w:val="TAL"/>
              <w:rPr>
                <w:ins w:id="2099"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66D38B14" w14:textId="77777777" w:rsidR="00D8792B" w:rsidRPr="00D90393" w:rsidRDefault="00D8792B" w:rsidP="00145811">
            <w:pPr>
              <w:pStyle w:val="TAL"/>
              <w:rPr>
                <w:ins w:id="2100"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5C8B68D0" w14:textId="77777777" w:rsidR="00D8792B" w:rsidRPr="00D90393" w:rsidRDefault="00D8792B" w:rsidP="00145811">
            <w:pPr>
              <w:pStyle w:val="TAL"/>
              <w:rPr>
                <w:ins w:id="2101" w:author="Kahn, Jason D. (Fed)" w:date="2021-05-07T15:51:00Z"/>
              </w:rPr>
            </w:pPr>
          </w:p>
        </w:tc>
      </w:tr>
      <w:tr w:rsidR="00D8792B" w:rsidRPr="00D90393" w14:paraId="34B65E79" w14:textId="77777777" w:rsidTr="00145811">
        <w:trPr>
          <w:ins w:id="2102"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31C3E6B1" w14:textId="77777777" w:rsidR="00D8792B" w:rsidRPr="00D90393" w:rsidRDefault="00D8792B" w:rsidP="00145811">
            <w:pPr>
              <w:pStyle w:val="TAL"/>
              <w:rPr>
                <w:ins w:id="2103" w:author="Kahn, Jason D. (Fed)" w:date="2021-05-07T15:51:00Z"/>
                <w:rFonts w:cs="Arial"/>
                <w:szCs w:val="18"/>
              </w:rPr>
            </w:pPr>
            <w:ins w:id="2104" w:author="Kahn, Jason D. (Fed)" w:date="2021-05-07T15:51:00Z">
              <w:r w:rsidRPr="00D90393">
                <w:t xml:space="preserve">  </w:t>
              </w:r>
              <w:proofErr w:type="spellStart"/>
              <w:r w:rsidRPr="00D90393">
                <w:t>mcdata</w:t>
              </w:r>
              <w:proofErr w:type="spellEnd"/>
              <w:r w:rsidRPr="00D90393">
                <w:t>-Params</w:t>
              </w:r>
            </w:ins>
          </w:p>
        </w:tc>
        <w:tc>
          <w:tcPr>
            <w:tcW w:w="2127" w:type="dxa"/>
            <w:tcBorders>
              <w:top w:val="single" w:sz="4" w:space="0" w:color="auto"/>
              <w:left w:val="single" w:sz="4" w:space="0" w:color="auto"/>
              <w:bottom w:val="single" w:sz="4" w:space="0" w:color="auto"/>
              <w:right w:val="single" w:sz="4" w:space="0" w:color="auto"/>
            </w:tcBorders>
          </w:tcPr>
          <w:p w14:paraId="4375E958" w14:textId="77777777" w:rsidR="00D8792B" w:rsidRPr="00D90393" w:rsidRDefault="00D8792B" w:rsidP="00145811">
            <w:pPr>
              <w:pStyle w:val="TAL"/>
              <w:rPr>
                <w:ins w:id="2105" w:author="Kahn, Jason D. (Fed)" w:date="2021-05-07T15:51:00Z"/>
              </w:rPr>
            </w:pPr>
          </w:p>
        </w:tc>
        <w:tc>
          <w:tcPr>
            <w:tcW w:w="2127" w:type="dxa"/>
            <w:tcBorders>
              <w:top w:val="single" w:sz="4" w:space="0" w:color="auto"/>
              <w:left w:val="single" w:sz="4" w:space="0" w:color="auto"/>
              <w:bottom w:val="single" w:sz="4" w:space="0" w:color="auto"/>
              <w:right w:val="single" w:sz="4" w:space="0" w:color="auto"/>
            </w:tcBorders>
          </w:tcPr>
          <w:p w14:paraId="1D85B507" w14:textId="77777777" w:rsidR="00D8792B" w:rsidRPr="00D90393" w:rsidRDefault="00D8792B" w:rsidP="00145811">
            <w:pPr>
              <w:pStyle w:val="TAL"/>
              <w:rPr>
                <w:ins w:id="2106"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2D7EA223" w14:textId="77777777" w:rsidR="00D8792B" w:rsidRPr="00D90393" w:rsidRDefault="00D8792B" w:rsidP="00145811">
            <w:pPr>
              <w:pStyle w:val="TAL"/>
              <w:rPr>
                <w:ins w:id="2107"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6E1EF553" w14:textId="77777777" w:rsidR="00D8792B" w:rsidRPr="00D90393" w:rsidRDefault="00D8792B" w:rsidP="00145811">
            <w:pPr>
              <w:pStyle w:val="TAL"/>
              <w:rPr>
                <w:ins w:id="2108" w:author="Kahn, Jason D. (Fed)" w:date="2021-05-07T15:51:00Z"/>
              </w:rPr>
            </w:pPr>
          </w:p>
        </w:tc>
      </w:tr>
      <w:tr w:rsidR="00D8792B" w:rsidRPr="00D90393" w14:paraId="15FE2631" w14:textId="77777777" w:rsidTr="00145811">
        <w:trPr>
          <w:ins w:id="2109"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53532265" w14:textId="77777777" w:rsidR="00D8792B" w:rsidRPr="00D90393" w:rsidRDefault="00D8792B" w:rsidP="00145811">
            <w:pPr>
              <w:pStyle w:val="TAL"/>
              <w:rPr>
                <w:ins w:id="2110" w:author="Kahn, Jason D. (Fed)" w:date="2021-05-07T15:51:00Z"/>
              </w:rPr>
            </w:pPr>
            <w:ins w:id="2111" w:author="Kahn, Jason D. (Fed)" w:date="2021-05-07T15:51:00Z">
              <w:r w:rsidRPr="00D90393">
                <w:t xml:space="preserve">    request-type</w:t>
              </w:r>
            </w:ins>
          </w:p>
        </w:tc>
        <w:tc>
          <w:tcPr>
            <w:tcW w:w="2127" w:type="dxa"/>
            <w:tcBorders>
              <w:top w:val="single" w:sz="4" w:space="0" w:color="auto"/>
              <w:left w:val="single" w:sz="4" w:space="0" w:color="auto"/>
              <w:bottom w:val="single" w:sz="4" w:space="0" w:color="auto"/>
              <w:right w:val="single" w:sz="4" w:space="0" w:color="auto"/>
            </w:tcBorders>
            <w:hideMark/>
          </w:tcPr>
          <w:p w14:paraId="375B5FBF" w14:textId="77777777" w:rsidR="00D8792B" w:rsidRPr="00D90393" w:rsidRDefault="00D8792B" w:rsidP="00145811">
            <w:pPr>
              <w:pStyle w:val="TAL"/>
              <w:rPr>
                <w:ins w:id="2112" w:author="Kahn, Jason D. (Fed)" w:date="2021-05-07T15:51:00Z"/>
              </w:rPr>
            </w:pPr>
            <w:ins w:id="2113" w:author="Kahn, Jason D. (Fed)" w:date="2021-05-07T15:51:00Z">
              <w:r w:rsidRPr="00D90393">
                <w:t>not present</w:t>
              </w:r>
            </w:ins>
          </w:p>
        </w:tc>
        <w:tc>
          <w:tcPr>
            <w:tcW w:w="2127" w:type="dxa"/>
            <w:tcBorders>
              <w:top w:val="single" w:sz="4" w:space="0" w:color="auto"/>
              <w:left w:val="single" w:sz="4" w:space="0" w:color="auto"/>
              <w:bottom w:val="single" w:sz="4" w:space="0" w:color="auto"/>
              <w:right w:val="single" w:sz="4" w:space="0" w:color="auto"/>
            </w:tcBorders>
          </w:tcPr>
          <w:p w14:paraId="4775012C" w14:textId="77777777" w:rsidR="00D8792B" w:rsidRPr="00D90393" w:rsidRDefault="00D8792B" w:rsidP="00145811">
            <w:pPr>
              <w:pStyle w:val="TAL"/>
              <w:rPr>
                <w:ins w:id="2114"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6EBAC634" w14:textId="77777777" w:rsidR="00D8792B" w:rsidRPr="00D90393" w:rsidRDefault="00D8792B" w:rsidP="00145811">
            <w:pPr>
              <w:pStyle w:val="TAL"/>
              <w:rPr>
                <w:ins w:id="2115"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0E52B533" w14:textId="77777777" w:rsidR="00D8792B" w:rsidRPr="00D90393" w:rsidRDefault="00D8792B" w:rsidP="00145811">
            <w:pPr>
              <w:pStyle w:val="TAL"/>
              <w:rPr>
                <w:ins w:id="2116" w:author="Kahn, Jason D. (Fed)" w:date="2021-05-07T15:51:00Z"/>
              </w:rPr>
            </w:pPr>
          </w:p>
        </w:tc>
      </w:tr>
      <w:tr w:rsidR="00D8792B" w:rsidRPr="00D90393" w14:paraId="2DBD6487" w14:textId="77777777" w:rsidTr="00145811">
        <w:trPr>
          <w:ins w:id="2117"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520BF646" w14:textId="77777777" w:rsidR="00D8792B" w:rsidRPr="00D90393" w:rsidRDefault="00D8792B" w:rsidP="00145811">
            <w:pPr>
              <w:pStyle w:val="TAL"/>
              <w:rPr>
                <w:ins w:id="2118" w:author="Kahn, Jason D. (Fed)" w:date="2021-05-07T15:51:00Z"/>
              </w:rPr>
            </w:pPr>
            <w:ins w:id="2119" w:author="Kahn, Jason D. (Fed)" w:date="2021-05-07T15:51:00Z">
              <w:r w:rsidRPr="00D90393">
                <w:t xml:space="preserve">    </w:t>
              </w:r>
              <w:proofErr w:type="spellStart"/>
              <w:r w:rsidRPr="00D90393">
                <w:t>mcdata</w:t>
              </w:r>
              <w:proofErr w:type="spellEnd"/>
              <w:r w:rsidRPr="00D90393">
                <w:t>-request-</w:t>
              </w:r>
              <w:proofErr w:type="spellStart"/>
              <w:r w:rsidRPr="00D90393">
                <w:t>uri</w:t>
              </w:r>
              <w:proofErr w:type="spellEnd"/>
            </w:ins>
          </w:p>
        </w:tc>
        <w:tc>
          <w:tcPr>
            <w:tcW w:w="2127" w:type="dxa"/>
            <w:tcBorders>
              <w:top w:val="single" w:sz="4" w:space="0" w:color="auto"/>
              <w:left w:val="single" w:sz="4" w:space="0" w:color="auto"/>
              <w:bottom w:val="single" w:sz="4" w:space="0" w:color="auto"/>
              <w:right w:val="single" w:sz="4" w:space="0" w:color="auto"/>
            </w:tcBorders>
            <w:hideMark/>
          </w:tcPr>
          <w:p w14:paraId="2FF3B86B" w14:textId="77777777" w:rsidR="00D8792B" w:rsidRPr="00D90393" w:rsidRDefault="00D8792B" w:rsidP="00145811">
            <w:pPr>
              <w:pStyle w:val="TAL"/>
              <w:rPr>
                <w:ins w:id="2120" w:author="Kahn, Jason D. (Fed)" w:date="2021-05-07T15:51:00Z"/>
                <w:rFonts w:eastAsia="Calibri"/>
              </w:rPr>
            </w:pPr>
            <w:proofErr w:type="spellStart"/>
            <w:ins w:id="2121" w:author="Kahn, Jason D. (Fed)" w:date="2021-05-07T15:51:00Z">
              <w:r w:rsidRPr="00D90393">
                <w:t>px_MCDATA_ID_User_A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3F6A44F" w14:textId="77777777" w:rsidR="00D8792B" w:rsidRPr="00D90393" w:rsidRDefault="00D8792B" w:rsidP="00145811">
            <w:pPr>
              <w:pStyle w:val="TAL"/>
              <w:rPr>
                <w:ins w:id="2122"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180A3076" w14:textId="77777777" w:rsidR="00D8792B" w:rsidRPr="00D90393" w:rsidRDefault="00D8792B" w:rsidP="00145811">
            <w:pPr>
              <w:pStyle w:val="TAL"/>
              <w:rPr>
                <w:ins w:id="2123"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59F1D676" w14:textId="77777777" w:rsidR="00D8792B" w:rsidRPr="00D90393" w:rsidRDefault="00D8792B" w:rsidP="00145811">
            <w:pPr>
              <w:pStyle w:val="TAL"/>
              <w:rPr>
                <w:ins w:id="2124" w:author="Kahn, Jason D. (Fed)" w:date="2021-05-07T15:51:00Z"/>
              </w:rPr>
            </w:pPr>
          </w:p>
        </w:tc>
      </w:tr>
      <w:tr w:rsidR="00D8792B" w:rsidRPr="00D90393" w14:paraId="3F109D44" w14:textId="77777777" w:rsidTr="00145811">
        <w:trPr>
          <w:ins w:id="2125"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55C66BF4" w14:textId="77777777" w:rsidR="00D8792B" w:rsidRPr="00D90393" w:rsidRDefault="00D8792B" w:rsidP="00145811">
            <w:pPr>
              <w:pStyle w:val="TAL"/>
              <w:rPr>
                <w:ins w:id="2126" w:author="Kahn, Jason D. (Fed)" w:date="2021-05-07T15:51:00Z"/>
              </w:rPr>
            </w:pPr>
            <w:ins w:id="2127" w:author="Kahn, Jason D. (Fed)" w:date="2021-05-07T15:51:00Z">
              <w:r w:rsidRPr="00D90393">
                <w:t xml:space="preserve">    </w:t>
              </w:r>
              <w:proofErr w:type="spellStart"/>
              <w:r w:rsidRPr="00D90393">
                <w:t>mcdata</w:t>
              </w:r>
              <w:proofErr w:type="spellEnd"/>
              <w:r w:rsidRPr="00D90393">
                <w:t>-calling-group-id</w:t>
              </w:r>
            </w:ins>
          </w:p>
        </w:tc>
        <w:tc>
          <w:tcPr>
            <w:tcW w:w="2127" w:type="dxa"/>
            <w:tcBorders>
              <w:top w:val="single" w:sz="4" w:space="0" w:color="auto"/>
              <w:left w:val="single" w:sz="4" w:space="0" w:color="auto"/>
              <w:bottom w:val="single" w:sz="4" w:space="0" w:color="auto"/>
              <w:right w:val="single" w:sz="4" w:space="0" w:color="auto"/>
            </w:tcBorders>
            <w:hideMark/>
          </w:tcPr>
          <w:p w14:paraId="38285279" w14:textId="77777777" w:rsidR="00D8792B" w:rsidRPr="00D90393" w:rsidRDefault="00D8792B" w:rsidP="00145811">
            <w:pPr>
              <w:pStyle w:val="TAL"/>
              <w:rPr>
                <w:ins w:id="2128" w:author="Kahn, Jason D. (Fed)" w:date="2021-05-07T15:51:00Z"/>
                <w:rFonts w:eastAsia="Calibri"/>
              </w:rPr>
            </w:pPr>
            <w:proofErr w:type="spellStart"/>
            <w:ins w:id="2129" w:author="Kahn, Jason D. (Fed)" w:date="2021-05-07T15:51:00Z">
              <w:r w:rsidRPr="00D90393">
                <w:rPr>
                  <w:lang w:eastAsia="ko-KR"/>
                </w:rPr>
                <w:t>px_MCDATA_Group_A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DF0B5D5" w14:textId="77777777" w:rsidR="00D8792B" w:rsidRPr="00D90393" w:rsidRDefault="00D8792B" w:rsidP="00145811">
            <w:pPr>
              <w:pStyle w:val="TAL"/>
              <w:rPr>
                <w:ins w:id="2130"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167CB055" w14:textId="77777777" w:rsidR="00D8792B" w:rsidRPr="00D90393" w:rsidRDefault="00D8792B" w:rsidP="00145811">
            <w:pPr>
              <w:pStyle w:val="TAL"/>
              <w:rPr>
                <w:ins w:id="2131"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48855B69" w14:textId="77777777" w:rsidR="00D8792B" w:rsidRPr="00D90393" w:rsidRDefault="00D8792B" w:rsidP="00145811">
            <w:pPr>
              <w:pStyle w:val="TAL"/>
              <w:rPr>
                <w:ins w:id="2132" w:author="Kahn, Jason D. (Fed)" w:date="2021-05-07T15:51:00Z"/>
              </w:rPr>
            </w:pPr>
          </w:p>
        </w:tc>
      </w:tr>
      <w:tr w:rsidR="00D8792B" w:rsidRPr="00D90393" w14:paraId="62AB3559" w14:textId="77777777" w:rsidTr="00145811">
        <w:trPr>
          <w:ins w:id="2133" w:author="Kahn, Jason D. (Fed)" w:date="2021-05-07T15:51:00Z"/>
        </w:trPr>
        <w:tc>
          <w:tcPr>
            <w:tcW w:w="2837" w:type="dxa"/>
            <w:tcBorders>
              <w:top w:val="single" w:sz="4" w:space="0" w:color="auto"/>
              <w:left w:val="single" w:sz="4" w:space="0" w:color="auto"/>
              <w:bottom w:val="single" w:sz="4" w:space="0" w:color="auto"/>
              <w:right w:val="single" w:sz="4" w:space="0" w:color="auto"/>
            </w:tcBorders>
            <w:hideMark/>
          </w:tcPr>
          <w:p w14:paraId="7B6E1689" w14:textId="77777777" w:rsidR="00D8792B" w:rsidRPr="00D90393" w:rsidRDefault="00D8792B" w:rsidP="00145811">
            <w:pPr>
              <w:pStyle w:val="TAL"/>
              <w:rPr>
                <w:ins w:id="2134" w:author="Kahn, Jason D. (Fed)" w:date="2021-05-07T15:51:00Z"/>
              </w:rPr>
            </w:pPr>
            <w:ins w:id="2135" w:author="Kahn, Jason D. (Fed)" w:date="2021-05-07T15:51:00Z">
              <w:r w:rsidRPr="00D90393">
                <w:t xml:space="preserve">    </w:t>
              </w:r>
              <w:proofErr w:type="spellStart"/>
              <w:r w:rsidRPr="00D90393">
                <w:t>mcdata</w:t>
              </w:r>
              <w:proofErr w:type="spellEnd"/>
              <w:r w:rsidRPr="00D90393">
                <w:t>-client-id</w:t>
              </w:r>
            </w:ins>
          </w:p>
        </w:tc>
        <w:tc>
          <w:tcPr>
            <w:tcW w:w="2127" w:type="dxa"/>
            <w:tcBorders>
              <w:top w:val="single" w:sz="4" w:space="0" w:color="auto"/>
              <w:left w:val="single" w:sz="4" w:space="0" w:color="auto"/>
              <w:bottom w:val="single" w:sz="4" w:space="0" w:color="auto"/>
              <w:right w:val="single" w:sz="4" w:space="0" w:color="auto"/>
            </w:tcBorders>
            <w:hideMark/>
          </w:tcPr>
          <w:p w14:paraId="496387FF" w14:textId="77777777" w:rsidR="00D8792B" w:rsidRPr="00D90393" w:rsidRDefault="00D8792B" w:rsidP="00145811">
            <w:pPr>
              <w:pStyle w:val="TAL"/>
              <w:rPr>
                <w:ins w:id="2136" w:author="Kahn, Jason D. (Fed)" w:date="2021-05-07T15:51:00Z"/>
                <w:rFonts w:eastAsia="Calibri"/>
              </w:rPr>
            </w:pPr>
            <w:ins w:id="2137" w:author="Kahn, Jason D. (Fed)" w:date="2021-05-07T15:51:00Z">
              <w:r w:rsidRPr="00D90393">
                <w:t>not present</w:t>
              </w:r>
            </w:ins>
          </w:p>
        </w:tc>
        <w:tc>
          <w:tcPr>
            <w:tcW w:w="2127" w:type="dxa"/>
            <w:tcBorders>
              <w:top w:val="single" w:sz="4" w:space="0" w:color="auto"/>
              <w:left w:val="single" w:sz="4" w:space="0" w:color="auto"/>
              <w:bottom w:val="single" w:sz="4" w:space="0" w:color="auto"/>
              <w:right w:val="single" w:sz="4" w:space="0" w:color="auto"/>
            </w:tcBorders>
          </w:tcPr>
          <w:p w14:paraId="0A650FCA" w14:textId="77777777" w:rsidR="00D8792B" w:rsidRPr="00D90393" w:rsidRDefault="00D8792B" w:rsidP="00145811">
            <w:pPr>
              <w:pStyle w:val="TAL"/>
              <w:rPr>
                <w:ins w:id="2138" w:author="Kahn, Jason D. (Fed)" w:date="2021-05-07T15:51:00Z"/>
              </w:rPr>
            </w:pPr>
          </w:p>
        </w:tc>
        <w:tc>
          <w:tcPr>
            <w:tcW w:w="1419" w:type="dxa"/>
            <w:tcBorders>
              <w:top w:val="single" w:sz="4" w:space="0" w:color="auto"/>
              <w:left w:val="single" w:sz="4" w:space="0" w:color="auto"/>
              <w:bottom w:val="single" w:sz="4" w:space="0" w:color="auto"/>
              <w:right w:val="single" w:sz="4" w:space="0" w:color="auto"/>
            </w:tcBorders>
          </w:tcPr>
          <w:p w14:paraId="621B7D2A" w14:textId="77777777" w:rsidR="00D8792B" w:rsidRPr="00D90393" w:rsidRDefault="00D8792B" w:rsidP="00145811">
            <w:pPr>
              <w:pStyle w:val="TAL"/>
              <w:rPr>
                <w:ins w:id="2139" w:author="Kahn, Jason D. (Fed)" w:date="2021-05-07T15:51:00Z"/>
              </w:rPr>
            </w:pPr>
          </w:p>
        </w:tc>
        <w:tc>
          <w:tcPr>
            <w:tcW w:w="1135" w:type="dxa"/>
            <w:tcBorders>
              <w:top w:val="single" w:sz="4" w:space="0" w:color="auto"/>
              <w:left w:val="single" w:sz="4" w:space="0" w:color="auto"/>
              <w:bottom w:val="single" w:sz="4" w:space="0" w:color="auto"/>
              <w:right w:val="single" w:sz="4" w:space="0" w:color="auto"/>
            </w:tcBorders>
          </w:tcPr>
          <w:p w14:paraId="539DAAB8" w14:textId="77777777" w:rsidR="00D8792B" w:rsidRPr="00D90393" w:rsidRDefault="00D8792B" w:rsidP="00145811">
            <w:pPr>
              <w:pStyle w:val="TAL"/>
              <w:rPr>
                <w:ins w:id="2140" w:author="Kahn, Jason D. (Fed)" w:date="2021-05-07T15:51:00Z"/>
              </w:rPr>
            </w:pPr>
          </w:p>
        </w:tc>
      </w:tr>
    </w:tbl>
    <w:p w14:paraId="5D2A95BC" w14:textId="77777777" w:rsidR="00D8792B" w:rsidRPr="00D90393" w:rsidRDefault="00D8792B" w:rsidP="00D8792B">
      <w:pPr>
        <w:rPr>
          <w:ins w:id="2141" w:author="Kahn, Jason D. (Fed)" w:date="2021-05-07T15:51:00Z"/>
        </w:rPr>
      </w:pPr>
    </w:p>
    <w:p w14:paraId="45BF378C" w14:textId="77777777" w:rsidR="00D8792B" w:rsidRPr="00D90393" w:rsidRDefault="00D8792B" w:rsidP="00D8792B">
      <w:pPr>
        <w:pStyle w:val="TH"/>
        <w:rPr>
          <w:ins w:id="2142" w:author="Kahn, Jason D. (Fed)" w:date="2021-05-07T15:51:00Z"/>
        </w:rPr>
      </w:pPr>
      <w:ins w:id="2143" w:author="Kahn, Jason D. (Fed)" w:date="2021-05-07T15:51:00Z">
        <w:r w:rsidRPr="00D90393">
          <w:lastRenderedPageBreak/>
          <w:t xml:space="preserve">Table </w:t>
        </w:r>
        <w:r>
          <w:t>6.2.13</w:t>
        </w:r>
        <w:r w:rsidRPr="00D90393">
          <w:t xml:space="preserve">.3.3-15: FD NOTIFICATION (Table </w:t>
        </w:r>
        <w:r>
          <w:t>6.2.13</w:t>
        </w:r>
        <w:r w:rsidRPr="00D90393">
          <w:t>.3.3-13)</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7128B468" w14:textId="77777777" w:rsidTr="00145811">
        <w:trPr>
          <w:cantSplit/>
          <w:ins w:id="2144" w:author="Kahn, Jason D. (Fed)" w:date="2021-05-07T15:51:00Z"/>
        </w:trPr>
        <w:tc>
          <w:tcPr>
            <w:tcW w:w="9639" w:type="dxa"/>
            <w:gridSpan w:val="5"/>
          </w:tcPr>
          <w:p w14:paraId="53C2BF10" w14:textId="77777777" w:rsidR="00D8792B" w:rsidRPr="00D90393" w:rsidRDefault="00D8792B" w:rsidP="00145811">
            <w:pPr>
              <w:pStyle w:val="TAL"/>
              <w:rPr>
                <w:ins w:id="2145" w:author="Kahn, Jason D. (Fed)" w:date="2021-05-07T15:51:00Z"/>
                <w:rFonts w:cs="Arial"/>
                <w:szCs w:val="18"/>
              </w:rPr>
            </w:pPr>
            <w:ins w:id="2146" w:author="Kahn, Jason D. (Fed)" w:date="2021-05-07T15:51:00Z">
              <w:r w:rsidRPr="00D90393">
                <w:rPr>
                  <w:rFonts w:cs="Arial"/>
                  <w:szCs w:val="18"/>
                </w:rPr>
                <w:t xml:space="preserve">Derivation Path: </w:t>
              </w:r>
              <w:r w:rsidRPr="00D90393">
                <w:t>TS 24.282 [31], Table 15.1.6.1-1</w:t>
              </w:r>
            </w:ins>
          </w:p>
        </w:tc>
      </w:tr>
      <w:tr w:rsidR="00D8792B" w:rsidRPr="00D90393" w14:paraId="4A8C5687" w14:textId="77777777" w:rsidTr="00145811">
        <w:trPr>
          <w:ins w:id="2147" w:author="Kahn, Jason D. (Fed)" w:date="2021-05-07T15:51:00Z"/>
        </w:trPr>
        <w:tc>
          <w:tcPr>
            <w:tcW w:w="2835" w:type="dxa"/>
          </w:tcPr>
          <w:p w14:paraId="419DF3B1" w14:textId="77777777" w:rsidR="00D8792B" w:rsidRPr="00D90393" w:rsidRDefault="00D8792B" w:rsidP="00145811">
            <w:pPr>
              <w:pStyle w:val="TAH"/>
              <w:rPr>
                <w:ins w:id="2148" w:author="Kahn, Jason D. (Fed)" w:date="2021-05-07T15:51:00Z"/>
                <w:bCs/>
              </w:rPr>
            </w:pPr>
            <w:ins w:id="2149" w:author="Kahn, Jason D. (Fed)" w:date="2021-05-07T15:51:00Z">
              <w:r w:rsidRPr="00D90393">
                <w:rPr>
                  <w:bCs/>
                </w:rPr>
                <w:t>Information Element</w:t>
              </w:r>
            </w:ins>
          </w:p>
        </w:tc>
        <w:tc>
          <w:tcPr>
            <w:tcW w:w="2126" w:type="dxa"/>
          </w:tcPr>
          <w:p w14:paraId="639A9528" w14:textId="77777777" w:rsidR="00D8792B" w:rsidRPr="00D90393" w:rsidRDefault="00D8792B" w:rsidP="00145811">
            <w:pPr>
              <w:pStyle w:val="TAH"/>
              <w:rPr>
                <w:ins w:id="2150" w:author="Kahn, Jason D. (Fed)" w:date="2021-05-07T15:51:00Z"/>
                <w:bCs/>
              </w:rPr>
            </w:pPr>
            <w:ins w:id="2151" w:author="Kahn, Jason D. (Fed)" w:date="2021-05-07T15:51:00Z">
              <w:r w:rsidRPr="00D90393">
                <w:rPr>
                  <w:bCs/>
                </w:rPr>
                <w:t>Value/remark</w:t>
              </w:r>
            </w:ins>
          </w:p>
        </w:tc>
        <w:tc>
          <w:tcPr>
            <w:tcW w:w="2126" w:type="dxa"/>
            <w:tcBorders>
              <w:bottom w:val="single" w:sz="4" w:space="0" w:color="auto"/>
            </w:tcBorders>
          </w:tcPr>
          <w:p w14:paraId="3C5900CA" w14:textId="77777777" w:rsidR="00D8792B" w:rsidRPr="00D90393" w:rsidRDefault="00D8792B" w:rsidP="00145811">
            <w:pPr>
              <w:pStyle w:val="TAH"/>
              <w:rPr>
                <w:ins w:id="2152" w:author="Kahn, Jason D. (Fed)" w:date="2021-05-07T15:51:00Z"/>
                <w:bCs/>
              </w:rPr>
            </w:pPr>
            <w:ins w:id="2153" w:author="Kahn, Jason D. (Fed)" w:date="2021-05-07T15:51:00Z">
              <w:r w:rsidRPr="00D90393">
                <w:rPr>
                  <w:bCs/>
                </w:rPr>
                <w:t>Comment</w:t>
              </w:r>
            </w:ins>
          </w:p>
        </w:tc>
        <w:tc>
          <w:tcPr>
            <w:tcW w:w="1418" w:type="dxa"/>
          </w:tcPr>
          <w:p w14:paraId="3D801661" w14:textId="77777777" w:rsidR="00D8792B" w:rsidRPr="00D90393" w:rsidRDefault="00D8792B" w:rsidP="00145811">
            <w:pPr>
              <w:pStyle w:val="TAH"/>
              <w:rPr>
                <w:ins w:id="2154" w:author="Kahn, Jason D. (Fed)" w:date="2021-05-07T15:51:00Z"/>
                <w:bCs/>
              </w:rPr>
            </w:pPr>
            <w:ins w:id="2155" w:author="Kahn, Jason D. (Fed)" w:date="2021-05-07T15:51:00Z">
              <w:r w:rsidRPr="00D90393">
                <w:rPr>
                  <w:bCs/>
                </w:rPr>
                <w:t>Reference</w:t>
              </w:r>
            </w:ins>
          </w:p>
        </w:tc>
        <w:tc>
          <w:tcPr>
            <w:tcW w:w="1134" w:type="dxa"/>
          </w:tcPr>
          <w:p w14:paraId="75E76EA3" w14:textId="77777777" w:rsidR="00D8792B" w:rsidRPr="00D90393" w:rsidRDefault="00D8792B" w:rsidP="00145811">
            <w:pPr>
              <w:pStyle w:val="TAH"/>
              <w:rPr>
                <w:ins w:id="2156" w:author="Kahn, Jason D. (Fed)" w:date="2021-05-07T15:51:00Z"/>
                <w:bCs/>
              </w:rPr>
            </w:pPr>
            <w:ins w:id="2157" w:author="Kahn, Jason D. (Fed)" w:date="2021-05-07T15:51:00Z">
              <w:r w:rsidRPr="00D90393">
                <w:rPr>
                  <w:bCs/>
                </w:rPr>
                <w:t>Condition</w:t>
              </w:r>
            </w:ins>
          </w:p>
        </w:tc>
      </w:tr>
      <w:tr w:rsidR="00D8792B" w:rsidRPr="00D90393" w14:paraId="055BD60A" w14:textId="77777777" w:rsidTr="00145811">
        <w:trPr>
          <w:ins w:id="2158" w:author="Kahn, Jason D. (Fed)" w:date="2021-05-07T15:51:00Z"/>
        </w:trPr>
        <w:tc>
          <w:tcPr>
            <w:tcW w:w="2835" w:type="dxa"/>
          </w:tcPr>
          <w:p w14:paraId="04E067DE" w14:textId="77777777" w:rsidR="00D8792B" w:rsidRPr="00D90393" w:rsidRDefault="00D8792B" w:rsidP="00145811">
            <w:pPr>
              <w:pStyle w:val="TAL"/>
              <w:rPr>
                <w:ins w:id="2159" w:author="Kahn, Jason D. (Fed)" w:date="2021-05-07T15:51:00Z"/>
              </w:rPr>
            </w:pPr>
            <w:ins w:id="2160" w:author="Kahn, Jason D. (Fed)" w:date="2021-05-07T15:51:00Z">
              <w:r w:rsidRPr="00D90393">
                <w:t xml:space="preserve">FD notification </w:t>
              </w:r>
              <w:r w:rsidRPr="00D90393">
                <w:rPr>
                  <w:lang w:eastAsia="ko-KR"/>
                </w:rPr>
                <w:t>message</w:t>
              </w:r>
              <w:r w:rsidRPr="00D90393">
                <w:t xml:space="preserve"> identity</w:t>
              </w:r>
            </w:ins>
          </w:p>
        </w:tc>
        <w:tc>
          <w:tcPr>
            <w:tcW w:w="2126" w:type="dxa"/>
          </w:tcPr>
          <w:p w14:paraId="2FFD5590" w14:textId="77777777" w:rsidR="00D8792B" w:rsidRPr="00D90393" w:rsidRDefault="00D8792B" w:rsidP="00145811">
            <w:pPr>
              <w:pStyle w:val="TAL"/>
              <w:rPr>
                <w:ins w:id="2161" w:author="Kahn, Jason D. (Fed)" w:date="2021-05-07T15:51:00Z"/>
              </w:rPr>
            </w:pPr>
            <w:ins w:id="2162" w:author="Kahn, Jason D. (Fed)" w:date="2021-05-07T15:51:00Z">
              <w:r w:rsidRPr="00D90393">
                <w:t>"00000110"</w:t>
              </w:r>
            </w:ins>
          </w:p>
        </w:tc>
        <w:tc>
          <w:tcPr>
            <w:tcW w:w="2126" w:type="dxa"/>
            <w:tcBorders>
              <w:bottom w:val="single" w:sz="4" w:space="0" w:color="auto"/>
            </w:tcBorders>
          </w:tcPr>
          <w:p w14:paraId="24C84BB5" w14:textId="77777777" w:rsidR="00D8792B" w:rsidRPr="00D90393" w:rsidRDefault="00D8792B" w:rsidP="00145811">
            <w:pPr>
              <w:pStyle w:val="TAL"/>
              <w:rPr>
                <w:ins w:id="2163" w:author="Kahn, Jason D. (Fed)" w:date="2021-05-07T15:51:00Z"/>
                <w:lang w:eastAsia="zh-CN"/>
              </w:rPr>
            </w:pPr>
            <w:ins w:id="2164" w:author="Kahn, Jason D. (Fed)" w:date="2021-05-07T15:51:00Z">
              <w:r w:rsidRPr="00D90393">
                <w:rPr>
                  <w:lang w:eastAsia="zh-CN"/>
                </w:rPr>
                <w:t>FD NOTIFICATION</w:t>
              </w:r>
            </w:ins>
          </w:p>
        </w:tc>
        <w:tc>
          <w:tcPr>
            <w:tcW w:w="1418" w:type="dxa"/>
          </w:tcPr>
          <w:p w14:paraId="330D22CA" w14:textId="77777777" w:rsidR="00D8792B" w:rsidRPr="00D90393" w:rsidRDefault="00D8792B" w:rsidP="00145811">
            <w:pPr>
              <w:keepNext/>
              <w:keepLines/>
              <w:spacing w:after="0"/>
              <w:rPr>
                <w:ins w:id="2165" w:author="Kahn, Jason D. (Fed)" w:date="2021-05-07T15:51:00Z"/>
                <w:rFonts w:ascii="Arial" w:hAnsi="Arial"/>
                <w:sz w:val="18"/>
              </w:rPr>
            </w:pPr>
            <w:ins w:id="2166" w:author="Kahn, Jason D. (Fed)" w:date="2021-05-07T15:51:00Z">
              <w:r w:rsidRPr="00D90393">
                <w:rPr>
                  <w:rFonts w:ascii="Arial" w:hAnsi="Arial"/>
                  <w:sz w:val="18"/>
                </w:rPr>
                <w:t>TS 24.282 [31] clause 15.2.2</w:t>
              </w:r>
            </w:ins>
          </w:p>
        </w:tc>
        <w:tc>
          <w:tcPr>
            <w:tcW w:w="1134" w:type="dxa"/>
          </w:tcPr>
          <w:p w14:paraId="19FC7687" w14:textId="77777777" w:rsidR="00D8792B" w:rsidRPr="00D90393" w:rsidRDefault="00D8792B" w:rsidP="00145811">
            <w:pPr>
              <w:pStyle w:val="TAL"/>
              <w:rPr>
                <w:ins w:id="2167" w:author="Kahn, Jason D. (Fed)" w:date="2021-05-07T15:51:00Z"/>
              </w:rPr>
            </w:pPr>
          </w:p>
        </w:tc>
      </w:tr>
      <w:tr w:rsidR="00D8792B" w:rsidRPr="00D90393" w14:paraId="145A64DA" w14:textId="77777777" w:rsidTr="00145811">
        <w:trPr>
          <w:ins w:id="2168" w:author="Kahn, Jason D. (Fed)" w:date="2021-05-07T15:51:00Z"/>
        </w:trPr>
        <w:tc>
          <w:tcPr>
            <w:tcW w:w="2835" w:type="dxa"/>
          </w:tcPr>
          <w:p w14:paraId="2F2EEB91" w14:textId="77777777" w:rsidR="00D8792B" w:rsidRPr="00D90393" w:rsidRDefault="00D8792B" w:rsidP="00145811">
            <w:pPr>
              <w:pStyle w:val="TAL"/>
              <w:rPr>
                <w:ins w:id="2169" w:author="Kahn, Jason D. (Fed)" w:date="2021-05-07T15:51:00Z"/>
              </w:rPr>
            </w:pPr>
            <w:ins w:id="2170" w:author="Kahn, Jason D. (Fed)" w:date="2021-05-07T15:51:00Z">
              <w:r w:rsidRPr="00D90393">
                <w:t>FD disposition notification type</w:t>
              </w:r>
            </w:ins>
          </w:p>
        </w:tc>
        <w:tc>
          <w:tcPr>
            <w:tcW w:w="2126" w:type="dxa"/>
          </w:tcPr>
          <w:p w14:paraId="360FDA6A" w14:textId="77777777" w:rsidR="00D8792B" w:rsidRPr="00D90393" w:rsidRDefault="00D8792B" w:rsidP="00145811">
            <w:pPr>
              <w:pStyle w:val="TAL"/>
              <w:rPr>
                <w:ins w:id="2171" w:author="Kahn, Jason D. (Fed)" w:date="2021-05-07T15:51:00Z"/>
              </w:rPr>
            </w:pPr>
            <w:ins w:id="2172" w:author="Kahn, Jason D. (Fed)" w:date="2021-05-07T15:51:00Z">
              <w:r w:rsidRPr="00D90393">
                <w:t>"00000</w:t>
              </w:r>
              <w:r>
                <w:t>100</w:t>
              </w:r>
              <w:r w:rsidRPr="00D90393">
                <w:t>"</w:t>
              </w:r>
            </w:ins>
          </w:p>
        </w:tc>
        <w:tc>
          <w:tcPr>
            <w:tcW w:w="2126" w:type="dxa"/>
            <w:tcBorders>
              <w:top w:val="single" w:sz="4" w:space="0" w:color="auto"/>
              <w:bottom w:val="single" w:sz="4" w:space="0" w:color="auto"/>
            </w:tcBorders>
          </w:tcPr>
          <w:p w14:paraId="193AEBF4" w14:textId="77777777" w:rsidR="00D8792B" w:rsidRPr="00D90393" w:rsidRDefault="00D8792B" w:rsidP="00145811">
            <w:pPr>
              <w:pStyle w:val="TAL"/>
              <w:rPr>
                <w:ins w:id="2173" w:author="Kahn, Jason D. (Fed)" w:date="2021-05-07T15:51:00Z"/>
              </w:rPr>
            </w:pPr>
            <w:ins w:id="2174" w:author="Kahn, Jason D. (Fed)" w:date="2021-05-07T15:51:00Z">
              <w:r w:rsidRPr="00D90393">
                <w:t xml:space="preserve">FILE DOWNLOAD REQUEST </w:t>
              </w:r>
              <w:r>
                <w:t>DEFERRED</w:t>
              </w:r>
            </w:ins>
          </w:p>
        </w:tc>
        <w:tc>
          <w:tcPr>
            <w:tcW w:w="1418" w:type="dxa"/>
          </w:tcPr>
          <w:p w14:paraId="047AA225" w14:textId="77777777" w:rsidR="00D8792B" w:rsidRPr="00D90393" w:rsidRDefault="00D8792B" w:rsidP="00145811">
            <w:pPr>
              <w:keepNext/>
              <w:keepLines/>
              <w:spacing w:after="0"/>
              <w:rPr>
                <w:ins w:id="2175" w:author="Kahn, Jason D. (Fed)" w:date="2021-05-07T15:51:00Z"/>
                <w:rFonts w:ascii="Arial" w:hAnsi="Arial"/>
                <w:sz w:val="18"/>
              </w:rPr>
            </w:pPr>
            <w:ins w:id="2176" w:author="Kahn, Jason D. (Fed)" w:date="2021-05-07T15:51:00Z">
              <w:r w:rsidRPr="00D90393">
                <w:rPr>
                  <w:rFonts w:ascii="Arial" w:hAnsi="Arial"/>
                  <w:sz w:val="18"/>
                </w:rPr>
                <w:t>TS 24.282 [31] clause 15.2.6</w:t>
              </w:r>
            </w:ins>
          </w:p>
        </w:tc>
        <w:tc>
          <w:tcPr>
            <w:tcW w:w="1134" w:type="dxa"/>
          </w:tcPr>
          <w:p w14:paraId="6FAB2940" w14:textId="77777777" w:rsidR="00D8792B" w:rsidRPr="00D90393" w:rsidRDefault="00D8792B" w:rsidP="00145811">
            <w:pPr>
              <w:pStyle w:val="TAL"/>
              <w:rPr>
                <w:ins w:id="2177" w:author="Kahn, Jason D. (Fed)" w:date="2021-05-07T15:51:00Z"/>
              </w:rPr>
            </w:pPr>
          </w:p>
        </w:tc>
      </w:tr>
      <w:tr w:rsidR="00D8792B" w:rsidRPr="00D90393" w14:paraId="5A1B9F53" w14:textId="77777777" w:rsidTr="00145811">
        <w:trPr>
          <w:ins w:id="2178" w:author="Kahn, Jason D. (Fed)" w:date="2021-05-07T15:51:00Z"/>
        </w:trPr>
        <w:tc>
          <w:tcPr>
            <w:tcW w:w="2835" w:type="dxa"/>
          </w:tcPr>
          <w:p w14:paraId="6ADBC88C" w14:textId="77777777" w:rsidR="00D8792B" w:rsidRPr="00D90393" w:rsidRDefault="00D8792B" w:rsidP="00145811">
            <w:pPr>
              <w:pStyle w:val="TAL"/>
              <w:rPr>
                <w:ins w:id="2179" w:author="Kahn, Jason D. (Fed)" w:date="2021-05-07T15:51:00Z"/>
                <w:lang w:eastAsia="zh-CN"/>
              </w:rPr>
            </w:pPr>
            <w:ins w:id="2180" w:author="Kahn, Jason D. (Fed)" w:date="2021-05-07T15:51:00Z">
              <w:r w:rsidRPr="00D90393">
                <w:t>Date and time</w:t>
              </w:r>
            </w:ins>
          </w:p>
        </w:tc>
        <w:tc>
          <w:tcPr>
            <w:tcW w:w="2126" w:type="dxa"/>
          </w:tcPr>
          <w:p w14:paraId="0CA99C66" w14:textId="77777777" w:rsidR="00D8792B" w:rsidRPr="00D90393" w:rsidRDefault="00D8792B" w:rsidP="00145811">
            <w:pPr>
              <w:pStyle w:val="TAL"/>
              <w:rPr>
                <w:ins w:id="2181" w:author="Kahn, Jason D. (Fed)" w:date="2021-05-07T15:51:00Z"/>
              </w:rPr>
            </w:pPr>
            <w:ins w:id="2182" w:author="Kahn, Jason D. (Fed)" w:date="2021-05-07T15:51:00Z">
              <w:r w:rsidRPr="00D90393">
                <w:t>The current date and time</w:t>
              </w:r>
            </w:ins>
          </w:p>
        </w:tc>
        <w:tc>
          <w:tcPr>
            <w:tcW w:w="2126" w:type="dxa"/>
            <w:tcBorders>
              <w:top w:val="single" w:sz="4" w:space="0" w:color="auto"/>
              <w:bottom w:val="single" w:sz="4" w:space="0" w:color="auto"/>
            </w:tcBorders>
          </w:tcPr>
          <w:p w14:paraId="61E19A24" w14:textId="77777777" w:rsidR="00D8792B" w:rsidRPr="00D90393" w:rsidRDefault="00D8792B" w:rsidP="00145811">
            <w:pPr>
              <w:pStyle w:val="TAL"/>
              <w:rPr>
                <w:ins w:id="2183" w:author="Kahn, Jason D. (Fed)" w:date="2021-05-07T15:51:00Z"/>
              </w:rPr>
            </w:pPr>
            <w:ins w:id="2184" w:author="Kahn, Jason D. (Fed)" w:date="2021-05-07T15:51:00Z">
              <w:r w:rsidRPr="00D90393">
                <w:t>The Date and time value is an unsigned integer containing UTC time of the time when a message was sent, in seconds since midnight UTC of January 1, 1970 (not counting leap seconds).</w:t>
              </w:r>
            </w:ins>
          </w:p>
        </w:tc>
        <w:tc>
          <w:tcPr>
            <w:tcW w:w="1418" w:type="dxa"/>
          </w:tcPr>
          <w:p w14:paraId="26E353E9" w14:textId="77777777" w:rsidR="00D8792B" w:rsidRPr="00D90393" w:rsidRDefault="00D8792B" w:rsidP="00145811">
            <w:pPr>
              <w:keepNext/>
              <w:keepLines/>
              <w:spacing w:after="0"/>
              <w:rPr>
                <w:ins w:id="2185" w:author="Kahn, Jason D. (Fed)" w:date="2021-05-07T15:51:00Z"/>
                <w:rFonts w:ascii="Arial" w:hAnsi="Arial"/>
                <w:sz w:val="18"/>
              </w:rPr>
            </w:pPr>
            <w:ins w:id="2186" w:author="Kahn, Jason D. (Fed)" w:date="2021-05-07T15:51:00Z">
              <w:r w:rsidRPr="00D90393">
                <w:rPr>
                  <w:rFonts w:ascii="Arial" w:hAnsi="Arial"/>
                  <w:sz w:val="18"/>
                </w:rPr>
                <w:t>TS 24.282 [31] clause 15.2.8</w:t>
              </w:r>
            </w:ins>
          </w:p>
        </w:tc>
        <w:tc>
          <w:tcPr>
            <w:tcW w:w="1134" w:type="dxa"/>
          </w:tcPr>
          <w:p w14:paraId="7A16DCA5" w14:textId="77777777" w:rsidR="00D8792B" w:rsidRPr="00D90393" w:rsidRDefault="00D8792B" w:rsidP="00145811">
            <w:pPr>
              <w:pStyle w:val="TAL"/>
              <w:rPr>
                <w:ins w:id="2187" w:author="Kahn, Jason D. (Fed)" w:date="2021-05-07T15:51:00Z"/>
              </w:rPr>
            </w:pPr>
          </w:p>
        </w:tc>
      </w:tr>
      <w:tr w:rsidR="00D8792B" w:rsidRPr="00D90393" w14:paraId="713C0E19" w14:textId="77777777" w:rsidTr="00145811">
        <w:trPr>
          <w:ins w:id="2188" w:author="Kahn, Jason D. (Fed)" w:date="2021-05-07T15:51:00Z"/>
        </w:trPr>
        <w:tc>
          <w:tcPr>
            <w:tcW w:w="2835" w:type="dxa"/>
          </w:tcPr>
          <w:p w14:paraId="70BC16E1" w14:textId="77777777" w:rsidR="00D8792B" w:rsidRPr="00D90393" w:rsidRDefault="00D8792B" w:rsidP="00145811">
            <w:pPr>
              <w:pStyle w:val="TAL"/>
              <w:rPr>
                <w:ins w:id="2189" w:author="Kahn, Jason D. (Fed)" w:date="2021-05-07T15:51:00Z"/>
                <w:lang w:eastAsia="zh-CN"/>
              </w:rPr>
            </w:pPr>
            <w:ins w:id="2190" w:author="Kahn, Jason D. (Fed)" w:date="2021-05-07T15:51:00Z">
              <w:r w:rsidRPr="00D90393">
                <w:t>Conversation ID</w:t>
              </w:r>
            </w:ins>
          </w:p>
        </w:tc>
        <w:tc>
          <w:tcPr>
            <w:tcW w:w="2126" w:type="dxa"/>
          </w:tcPr>
          <w:p w14:paraId="7AC6ACDF" w14:textId="77777777" w:rsidR="00D8792B" w:rsidRPr="00D90393" w:rsidRDefault="00D8792B" w:rsidP="00145811">
            <w:pPr>
              <w:pStyle w:val="TAL"/>
              <w:rPr>
                <w:ins w:id="2191" w:author="Kahn, Jason D. (Fed)" w:date="2021-05-07T15:51:00Z"/>
              </w:rPr>
            </w:pPr>
            <w:ins w:id="2192" w:author="Kahn, Jason D. (Fed)" w:date="2021-05-07T15:51:00Z">
              <w:r w:rsidRPr="00D90393">
                <w:t>same value as received in MESSAGE</w:t>
              </w:r>
            </w:ins>
          </w:p>
        </w:tc>
        <w:tc>
          <w:tcPr>
            <w:tcW w:w="2126" w:type="dxa"/>
            <w:tcBorders>
              <w:top w:val="single" w:sz="4" w:space="0" w:color="auto"/>
              <w:bottom w:val="single" w:sz="4" w:space="0" w:color="auto"/>
            </w:tcBorders>
          </w:tcPr>
          <w:p w14:paraId="32E2E006" w14:textId="77777777" w:rsidR="00D8792B" w:rsidRPr="00D90393" w:rsidRDefault="00D8792B" w:rsidP="00145811">
            <w:pPr>
              <w:pStyle w:val="TAL"/>
              <w:rPr>
                <w:ins w:id="2193" w:author="Kahn, Jason D. (Fed)" w:date="2021-05-07T15:51:00Z"/>
              </w:rPr>
            </w:pPr>
            <w:ins w:id="2194" w:author="Kahn, Jason D. (Fed)" w:date="2021-05-07T15:51:00Z">
              <w:r w:rsidRPr="00D90393">
                <w:t xml:space="preserve">The </w:t>
              </w:r>
              <w:r w:rsidRPr="00D90393">
                <w:rPr>
                  <w:lang w:eastAsia="ko-KR"/>
                </w:rPr>
                <w:t>Conversation ID contains a number uniquely identifying the conversation. The value is a universally unique identifier.</w:t>
              </w:r>
            </w:ins>
          </w:p>
        </w:tc>
        <w:tc>
          <w:tcPr>
            <w:tcW w:w="1418" w:type="dxa"/>
          </w:tcPr>
          <w:p w14:paraId="44B90724" w14:textId="77777777" w:rsidR="00D8792B" w:rsidRPr="00D90393" w:rsidRDefault="00D8792B" w:rsidP="00145811">
            <w:pPr>
              <w:keepNext/>
              <w:keepLines/>
              <w:spacing w:after="0"/>
              <w:rPr>
                <w:ins w:id="2195" w:author="Kahn, Jason D. (Fed)" w:date="2021-05-07T15:51:00Z"/>
                <w:rFonts w:ascii="Arial" w:hAnsi="Arial"/>
                <w:sz w:val="18"/>
              </w:rPr>
            </w:pPr>
            <w:ins w:id="2196" w:author="Kahn, Jason D. (Fed)" w:date="2021-05-07T15:51:00Z">
              <w:r w:rsidRPr="00D90393">
                <w:rPr>
                  <w:rFonts w:ascii="Arial" w:hAnsi="Arial"/>
                  <w:sz w:val="18"/>
                </w:rPr>
                <w:t>TS 24.282 [31] clause 15.2.9</w:t>
              </w:r>
            </w:ins>
          </w:p>
        </w:tc>
        <w:tc>
          <w:tcPr>
            <w:tcW w:w="1134" w:type="dxa"/>
          </w:tcPr>
          <w:p w14:paraId="0953DC6E" w14:textId="77777777" w:rsidR="00D8792B" w:rsidRPr="00D90393" w:rsidRDefault="00D8792B" w:rsidP="00145811">
            <w:pPr>
              <w:pStyle w:val="TAL"/>
              <w:rPr>
                <w:ins w:id="2197" w:author="Kahn, Jason D. (Fed)" w:date="2021-05-07T15:51:00Z"/>
              </w:rPr>
            </w:pPr>
          </w:p>
        </w:tc>
      </w:tr>
      <w:tr w:rsidR="00D8792B" w:rsidRPr="00D90393" w14:paraId="7DBF1AB0" w14:textId="77777777" w:rsidTr="00145811">
        <w:trPr>
          <w:ins w:id="2198" w:author="Kahn, Jason D. (Fed)" w:date="2021-05-07T15:51:00Z"/>
        </w:trPr>
        <w:tc>
          <w:tcPr>
            <w:tcW w:w="2835" w:type="dxa"/>
          </w:tcPr>
          <w:p w14:paraId="27F5C062" w14:textId="77777777" w:rsidR="00D8792B" w:rsidRPr="00D90393" w:rsidRDefault="00D8792B" w:rsidP="00145811">
            <w:pPr>
              <w:pStyle w:val="TAL"/>
              <w:rPr>
                <w:ins w:id="2199" w:author="Kahn, Jason D. (Fed)" w:date="2021-05-07T15:51:00Z"/>
                <w:lang w:eastAsia="zh-CN"/>
              </w:rPr>
            </w:pPr>
            <w:ins w:id="2200" w:author="Kahn, Jason D. (Fed)" w:date="2021-05-07T15:51:00Z">
              <w:r w:rsidRPr="00D90393">
                <w:rPr>
                  <w:lang w:eastAsia="zh-CN"/>
                </w:rPr>
                <w:t>Message ID</w:t>
              </w:r>
            </w:ins>
          </w:p>
        </w:tc>
        <w:tc>
          <w:tcPr>
            <w:tcW w:w="2126" w:type="dxa"/>
          </w:tcPr>
          <w:p w14:paraId="19E22747" w14:textId="77777777" w:rsidR="00D8792B" w:rsidRPr="00D90393" w:rsidRDefault="00D8792B" w:rsidP="00145811">
            <w:pPr>
              <w:pStyle w:val="TAL"/>
              <w:rPr>
                <w:ins w:id="2201" w:author="Kahn, Jason D. (Fed)" w:date="2021-05-07T15:51:00Z"/>
                <w:rFonts w:eastAsia="Calibri"/>
              </w:rPr>
            </w:pPr>
            <w:ins w:id="2202" w:author="Kahn, Jason D. (Fed)" w:date="2021-05-07T15:51:00Z">
              <w:r w:rsidRPr="00D90393">
                <w:t>same value as received in MESSAGE</w:t>
              </w:r>
            </w:ins>
          </w:p>
        </w:tc>
        <w:tc>
          <w:tcPr>
            <w:tcW w:w="2126" w:type="dxa"/>
            <w:tcBorders>
              <w:top w:val="single" w:sz="4" w:space="0" w:color="auto"/>
              <w:bottom w:val="single" w:sz="4" w:space="0" w:color="auto"/>
            </w:tcBorders>
          </w:tcPr>
          <w:p w14:paraId="140980B3" w14:textId="77777777" w:rsidR="00D8792B" w:rsidRPr="00D90393" w:rsidRDefault="00D8792B" w:rsidP="00145811">
            <w:pPr>
              <w:pStyle w:val="TAL"/>
              <w:rPr>
                <w:ins w:id="2203" w:author="Kahn, Jason D. (Fed)" w:date="2021-05-07T15:51:00Z"/>
              </w:rPr>
            </w:pPr>
            <w:ins w:id="2204" w:author="Kahn, Jason D. (Fed)" w:date="2021-05-07T15:51:00Z">
              <w:r w:rsidRPr="00D90393">
                <w:t>The Message ID contains a number uniquely identifying a message. The value is a universally unique identifier</w:t>
              </w:r>
            </w:ins>
          </w:p>
        </w:tc>
        <w:tc>
          <w:tcPr>
            <w:tcW w:w="1418" w:type="dxa"/>
          </w:tcPr>
          <w:p w14:paraId="4B9B0574" w14:textId="77777777" w:rsidR="00D8792B" w:rsidRPr="00D90393" w:rsidRDefault="00D8792B" w:rsidP="00145811">
            <w:pPr>
              <w:keepNext/>
              <w:keepLines/>
              <w:spacing w:after="0"/>
              <w:rPr>
                <w:ins w:id="2205" w:author="Kahn, Jason D. (Fed)" w:date="2021-05-07T15:51:00Z"/>
                <w:rFonts w:ascii="Arial" w:hAnsi="Arial"/>
                <w:sz w:val="18"/>
              </w:rPr>
            </w:pPr>
            <w:ins w:id="2206" w:author="Kahn, Jason D. (Fed)" w:date="2021-05-07T15:51:00Z">
              <w:r w:rsidRPr="00D90393">
                <w:rPr>
                  <w:rFonts w:ascii="Arial" w:hAnsi="Arial"/>
                  <w:sz w:val="18"/>
                </w:rPr>
                <w:t>TS 24.282 [31] clause 15.2.10</w:t>
              </w:r>
            </w:ins>
          </w:p>
        </w:tc>
        <w:tc>
          <w:tcPr>
            <w:tcW w:w="1134" w:type="dxa"/>
          </w:tcPr>
          <w:p w14:paraId="152D1659" w14:textId="77777777" w:rsidR="00D8792B" w:rsidRPr="00D90393" w:rsidRDefault="00D8792B" w:rsidP="00145811">
            <w:pPr>
              <w:pStyle w:val="TAL"/>
              <w:rPr>
                <w:ins w:id="2207" w:author="Kahn, Jason D. (Fed)" w:date="2021-05-07T15:51:00Z"/>
              </w:rPr>
            </w:pPr>
          </w:p>
        </w:tc>
      </w:tr>
      <w:tr w:rsidR="00D8792B" w:rsidRPr="00D90393" w14:paraId="620FB0FE" w14:textId="77777777" w:rsidTr="00145811">
        <w:trPr>
          <w:ins w:id="2208" w:author="Kahn, Jason D. (Fed)" w:date="2021-05-07T15:51:00Z"/>
        </w:trPr>
        <w:tc>
          <w:tcPr>
            <w:tcW w:w="2835" w:type="dxa"/>
          </w:tcPr>
          <w:p w14:paraId="276FC148" w14:textId="77777777" w:rsidR="00D8792B" w:rsidRPr="00D90393" w:rsidRDefault="00D8792B" w:rsidP="00145811">
            <w:pPr>
              <w:pStyle w:val="TAL"/>
              <w:rPr>
                <w:ins w:id="2209" w:author="Kahn, Jason D. (Fed)" w:date="2021-05-07T15:51:00Z"/>
                <w:lang w:eastAsia="zh-CN"/>
              </w:rPr>
            </w:pPr>
            <w:ins w:id="2210" w:author="Kahn, Jason D. (Fed)" w:date="2021-05-07T15:51:00Z">
              <w:r w:rsidRPr="00D90393">
                <w:rPr>
                  <w:lang w:eastAsia="zh-CN"/>
                </w:rPr>
                <w:t>Application ID</w:t>
              </w:r>
            </w:ins>
          </w:p>
        </w:tc>
        <w:tc>
          <w:tcPr>
            <w:tcW w:w="2126" w:type="dxa"/>
          </w:tcPr>
          <w:p w14:paraId="0556BE01" w14:textId="77777777" w:rsidR="00D8792B" w:rsidRPr="00D90393" w:rsidRDefault="00D8792B" w:rsidP="00145811">
            <w:pPr>
              <w:pStyle w:val="TAL"/>
              <w:rPr>
                <w:ins w:id="2211" w:author="Kahn, Jason D. (Fed)" w:date="2021-05-07T15:51:00Z"/>
              </w:rPr>
            </w:pPr>
            <w:ins w:id="2212" w:author="Kahn, Jason D. (Fed)" w:date="2021-05-07T15:51:00Z">
              <w:r w:rsidRPr="00D90393">
                <w:t>not present</w:t>
              </w:r>
            </w:ins>
          </w:p>
        </w:tc>
        <w:tc>
          <w:tcPr>
            <w:tcW w:w="2126" w:type="dxa"/>
            <w:tcBorders>
              <w:top w:val="single" w:sz="4" w:space="0" w:color="auto"/>
              <w:bottom w:val="single" w:sz="4" w:space="0" w:color="auto"/>
            </w:tcBorders>
          </w:tcPr>
          <w:p w14:paraId="6BC3CD7B" w14:textId="77777777" w:rsidR="00D8792B" w:rsidRPr="00D90393" w:rsidRDefault="00D8792B" w:rsidP="00145811">
            <w:pPr>
              <w:pStyle w:val="TAL"/>
              <w:rPr>
                <w:ins w:id="2213" w:author="Kahn, Jason D. (Fed)" w:date="2021-05-07T15:51:00Z"/>
                <w:lang w:eastAsia="zh-CN"/>
              </w:rPr>
            </w:pPr>
          </w:p>
        </w:tc>
        <w:tc>
          <w:tcPr>
            <w:tcW w:w="1418" w:type="dxa"/>
          </w:tcPr>
          <w:p w14:paraId="51AECC76" w14:textId="77777777" w:rsidR="00D8792B" w:rsidRPr="00D90393" w:rsidRDefault="00D8792B" w:rsidP="00145811">
            <w:pPr>
              <w:keepNext/>
              <w:keepLines/>
              <w:spacing w:after="0"/>
              <w:rPr>
                <w:ins w:id="2214" w:author="Kahn, Jason D. (Fed)" w:date="2021-05-07T15:51:00Z"/>
                <w:rFonts w:ascii="Arial" w:hAnsi="Arial"/>
                <w:sz w:val="18"/>
              </w:rPr>
            </w:pPr>
            <w:ins w:id="2215" w:author="Kahn, Jason D. (Fed)" w:date="2021-05-07T15:51:00Z">
              <w:r w:rsidRPr="00D90393">
                <w:rPr>
                  <w:rFonts w:ascii="Arial" w:hAnsi="Arial"/>
                  <w:sz w:val="18"/>
                </w:rPr>
                <w:t>TS 24.282 [31] clause 15.2.7</w:t>
              </w:r>
            </w:ins>
          </w:p>
        </w:tc>
        <w:tc>
          <w:tcPr>
            <w:tcW w:w="1134" w:type="dxa"/>
          </w:tcPr>
          <w:p w14:paraId="39E6B08C" w14:textId="77777777" w:rsidR="00D8792B" w:rsidRPr="00D90393" w:rsidRDefault="00D8792B" w:rsidP="00145811">
            <w:pPr>
              <w:pStyle w:val="TAL"/>
              <w:rPr>
                <w:ins w:id="2216" w:author="Kahn, Jason D. (Fed)" w:date="2021-05-07T15:51:00Z"/>
              </w:rPr>
            </w:pPr>
          </w:p>
        </w:tc>
      </w:tr>
    </w:tbl>
    <w:p w14:paraId="0F05DAB7" w14:textId="77777777" w:rsidR="00D8792B" w:rsidRDefault="00D8792B" w:rsidP="00D8792B">
      <w:pPr>
        <w:rPr>
          <w:ins w:id="2217" w:author="Kahn, Jason D. (Fed)" w:date="2021-05-07T15:51:00Z"/>
        </w:rPr>
      </w:pPr>
    </w:p>
    <w:p w14:paraId="6EA45B2B" w14:textId="77777777" w:rsidR="00D8792B" w:rsidRPr="00D90393" w:rsidRDefault="00D8792B" w:rsidP="00D8792B">
      <w:pPr>
        <w:pStyle w:val="TH"/>
        <w:rPr>
          <w:ins w:id="2218" w:author="Kahn, Jason D. (Fed)" w:date="2021-05-07T15:51:00Z"/>
        </w:rPr>
      </w:pPr>
      <w:ins w:id="2219" w:author="Kahn, Jason D. (Fed)" w:date="2021-05-07T15:51:00Z">
        <w:r w:rsidRPr="00D90393">
          <w:lastRenderedPageBreak/>
          <w:t xml:space="preserve">Table </w:t>
        </w:r>
        <w:r>
          <w:t>6.2.13</w:t>
        </w:r>
        <w:r w:rsidRPr="00D90393">
          <w:t>.3.3-</w:t>
        </w:r>
        <w:r>
          <w:t>16</w:t>
        </w:r>
        <w:r w:rsidRPr="00D90393">
          <w:t xml:space="preserve">: SIP MESSAGE (step </w:t>
        </w:r>
        <w:r>
          <w:t>11</w:t>
        </w:r>
        <w:r w:rsidRPr="00D90393">
          <w:t xml:space="preserve">,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6FFAA7DC" w14:textId="77777777" w:rsidTr="00145811">
        <w:trPr>
          <w:cantSplit/>
          <w:ins w:id="2220" w:author="Kahn, Jason D. (Fed)" w:date="2021-05-07T15:51:00Z"/>
        </w:trPr>
        <w:tc>
          <w:tcPr>
            <w:tcW w:w="9639" w:type="dxa"/>
            <w:gridSpan w:val="5"/>
          </w:tcPr>
          <w:p w14:paraId="324A85C5" w14:textId="77777777" w:rsidR="00D8792B" w:rsidRPr="00D90393" w:rsidRDefault="00D8792B" w:rsidP="00145811">
            <w:pPr>
              <w:pStyle w:val="TAL"/>
              <w:rPr>
                <w:ins w:id="2221" w:author="Kahn, Jason D. (Fed)" w:date="2021-05-07T15:51:00Z"/>
                <w:rFonts w:cs="Arial"/>
                <w:szCs w:val="18"/>
              </w:rPr>
            </w:pPr>
            <w:ins w:id="2222" w:author="Kahn, Jason D. (Fed)" w:date="2021-05-07T15:51:00Z">
              <w:r w:rsidRPr="00D90393">
                <w:rPr>
                  <w:rFonts w:cs="Arial"/>
                  <w:szCs w:val="18"/>
                </w:rPr>
                <w:t>Derivation Path: TS 36.579-1 [2], Table 5.5.2.7.2-1, condition MCDATA</w:t>
              </w:r>
            </w:ins>
          </w:p>
        </w:tc>
      </w:tr>
      <w:tr w:rsidR="00D8792B" w:rsidRPr="00D90393" w14:paraId="04B98113" w14:textId="77777777" w:rsidTr="00145811">
        <w:trPr>
          <w:ins w:id="2223" w:author="Kahn, Jason D. (Fed)" w:date="2021-05-07T15:51:00Z"/>
        </w:trPr>
        <w:tc>
          <w:tcPr>
            <w:tcW w:w="2835" w:type="dxa"/>
          </w:tcPr>
          <w:p w14:paraId="7E06A631" w14:textId="77777777" w:rsidR="00D8792B" w:rsidRPr="00D90393" w:rsidRDefault="00D8792B" w:rsidP="00145811">
            <w:pPr>
              <w:pStyle w:val="TAH"/>
              <w:rPr>
                <w:ins w:id="2224" w:author="Kahn, Jason D. (Fed)" w:date="2021-05-07T15:51:00Z"/>
                <w:bCs/>
              </w:rPr>
            </w:pPr>
            <w:ins w:id="2225" w:author="Kahn, Jason D. (Fed)" w:date="2021-05-07T15:51:00Z">
              <w:r w:rsidRPr="00D90393">
                <w:rPr>
                  <w:bCs/>
                </w:rPr>
                <w:t>Information Element</w:t>
              </w:r>
            </w:ins>
          </w:p>
        </w:tc>
        <w:tc>
          <w:tcPr>
            <w:tcW w:w="2126" w:type="dxa"/>
          </w:tcPr>
          <w:p w14:paraId="6022AEFE" w14:textId="77777777" w:rsidR="00D8792B" w:rsidRPr="00D90393" w:rsidRDefault="00D8792B" w:rsidP="00145811">
            <w:pPr>
              <w:pStyle w:val="TAH"/>
              <w:rPr>
                <w:ins w:id="2226" w:author="Kahn, Jason D. (Fed)" w:date="2021-05-07T15:51:00Z"/>
                <w:bCs/>
              </w:rPr>
            </w:pPr>
            <w:ins w:id="2227" w:author="Kahn, Jason D. (Fed)" w:date="2021-05-07T15:51:00Z">
              <w:r w:rsidRPr="00D90393">
                <w:rPr>
                  <w:bCs/>
                </w:rPr>
                <w:t>Value/remark</w:t>
              </w:r>
            </w:ins>
          </w:p>
        </w:tc>
        <w:tc>
          <w:tcPr>
            <w:tcW w:w="2126" w:type="dxa"/>
            <w:tcBorders>
              <w:bottom w:val="single" w:sz="4" w:space="0" w:color="auto"/>
            </w:tcBorders>
          </w:tcPr>
          <w:p w14:paraId="2DA03698" w14:textId="77777777" w:rsidR="00D8792B" w:rsidRPr="00D90393" w:rsidRDefault="00D8792B" w:rsidP="00145811">
            <w:pPr>
              <w:pStyle w:val="TAH"/>
              <w:rPr>
                <w:ins w:id="2228" w:author="Kahn, Jason D. (Fed)" w:date="2021-05-07T15:51:00Z"/>
                <w:bCs/>
              </w:rPr>
            </w:pPr>
            <w:ins w:id="2229" w:author="Kahn, Jason D. (Fed)" w:date="2021-05-07T15:51:00Z">
              <w:r w:rsidRPr="00D90393">
                <w:rPr>
                  <w:bCs/>
                </w:rPr>
                <w:t>Comment</w:t>
              </w:r>
            </w:ins>
          </w:p>
        </w:tc>
        <w:tc>
          <w:tcPr>
            <w:tcW w:w="1418" w:type="dxa"/>
          </w:tcPr>
          <w:p w14:paraId="765B2368" w14:textId="77777777" w:rsidR="00D8792B" w:rsidRPr="00D90393" w:rsidRDefault="00D8792B" w:rsidP="00145811">
            <w:pPr>
              <w:pStyle w:val="TAH"/>
              <w:rPr>
                <w:ins w:id="2230" w:author="Kahn, Jason D. (Fed)" w:date="2021-05-07T15:51:00Z"/>
                <w:bCs/>
              </w:rPr>
            </w:pPr>
            <w:ins w:id="2231" w:author="Kahn, Jason D. (Fed)" w:date="2021-05-07T15:51:00Z">
              <w:r w:rsidRPr="00D90393">
                <w:rPr>
                  <w:bCs/>
                </w:rPr>
                <w:t>Reference</w:t>
              </w:r>
            </w:ins>
          </w:p>
        </w:tc>
        <w:tc>
          <w:tcPr>
            <w:tcW w:w="1134" w:type="dxa"/>
          </w:tcPr>
          <w:p w14:paraId="216A43D8" w14:textId="77777777" w:rsidR="00D8792B" w:rsidRPr="00D90393" w:rsidRDefault="00D8792B" w:rsidP="00145811">
            <w:pPr>
              <w:pStyle w:val="TAH"/>
              <w:rPr>
                <w:ins w:id="2232" w:author="Kahn, Jason D. (Fed)" w:date="2021-05-07T15:51:00Z"/>
                <w:bCs/>
              </w:rPr>
            </w:pPr>
            <w:ins w:id="2233" w:author="Kahn, Jason D. (Fed)" w:date="2021-05-07T15:51:00Z">
              <w:r w:rsidRPr="00D90393">
                <w:rPr>
                  <w:bCs/>
                </w:rPr>
                <w:t>Condition</w:t>
              </w:r>
            </w:ins>
          </w:p>
        </w:tc>
      </w:tr>
      <w:tr w:rsidR="00D8792B" w:rsidRPr="00D90393" w14:paraId="7506999C" w14:textId="77777777" w:rsidTr="00145811">
        <w:trPr>
          <w:ins w:id="2234" w:author="Kahn, Jason D. (Fed)" w:date="2021-05-07T15:51:00Z"/>
        </w:trPr>
        <w:tc>
          <w:tcPr>
            <w:tcW w:w="2835" w:type="dxa"/>
          </w:tcPr>
          <w:p w14:paraId="5B9973F1" w14:textId="77777777" w:rsidR="00D8792B" w:rsidRPr="00D90393" w:rsidRDefault="00D8792B" w:rsidP="00145811">
            <w:pPr>
              <w:pStyle w:val="TAL"/>
              <w:rPr>
                <w:ins w:id="2235" w:author="Kahn, Jason D. (Fed)" w:date="2021-05-07T15:51:00Z"/>
                <w:rFonts w:cs="Arial"/>
                <w:b/>
                <w:szCs w:val="18"/>
              </w:rPr>
            </w:pPr>
            <w:ins w:id="2236" w:author="Kahn, Jason D. (Fed)" w:date="2021-05-07T15:51:00Z">
              <w:r w:rsidRPr="00D90393">
                <w:rPr>
                  <w:rFonts w:cs="Arial"/>
                  <w:b/>
                  <w:szCs w:val="18"/>
                </w:rPr>
                <w:t>Accept-Contact</w:t>
              </w:r>
            </w:ins>
          </w:p>
        </w:tc>
        <w:tc>
          <w:tcPr>
            <w:tcW w:w="2126" w:type="dxa"/>
          </w:tcPr>
          <w:p w14:paraId="2901CDAD" w14:textId="77777777" w:rsidR="00D8792B" w:rsidRPr="00D90393" w:rsidRDefault="00D8792B" w:rsidP="00145811">
            <w:pPr>
              <w:pStyle w:val="TAL"/>
              <w:rPr>
                <w:ins w:id="2237" w:author="Kahn, Jason D. (Fed)" w:date="2021-05-07T15:51:00Z"/>
                <w:iCs/>
              </w:rPr>
            </w:pPr>
          </w:p>
        </w:tc>
        <w:tc>
          <w:tcPr>
            <w:tcW w:w="2126" w:type="dxa"/>
            <w:tcBorders>
              <w:top w:val="single" w:sz="4" w:space="0" w:color="auto"/>
              <w:bottom w:val="single" w:sz="4" w:space="0" w:color="auto"/>
            </w:tcBorders>
          </w:tcPr>
          <w:p w14:paraId="453C399E" w14:textId="77777777" w:rsidR="00D8792B" w:rsidRPr="00D90393" w:rsidRDefault="00D8792B" w:rsidP="00145811">
            <w:pPr>
              <w:pStyle w:val="TAL"/>
              <w:rPr>
                <w:ins w:id="2238" w:author="Kahn, Jason D. (Fed)" w:date="2021-05-07T15:51:00Z"/>
              </w:rPr>
            </w:pPr>
          </w:p>
        </w:tc>
        <w:tc>
          <w:tcPr>
            <w:tcW w:w="1418" w:type="dxa"/>
          </w:tcPr>
          <w:p w14:paraId="327B3F16" w14:textId="77777777" w:rsidR="00D8792B" w:rsidRPr="00D90393" w:rsidRDefault="00D8792B" w:rsidP="00145811">
            <w:pPr>
              <w:pStyle w:val="TAL"/>
              <w:rPr>
                <w:ins w:id="2239" w:author="Kahn, Jason D. (Fed)" w:date="2021-05-07T15:51:00Z"/>
              </w:rPr>
            </w:pPr>
          </w:p>
        </w:tc>
        <w:tc>
          <w:tcPr>
            <w:tcW w:w="1134" w:type="dxa"/>
          </w:tcPr>
          <w:p w14:paraId="3D2FFCEB" w14:textId="77777777" w:rsidR="00D8792B" w:rsidRPr="00D90393" w:rsidRDefault="00D8792B" w:rsidP="00145811">
            <w:pPr>
              <w:pStyle w:val="TAL"/>
              <w:rPr>
                <w:ins w:id="2240" w:author="Kahn, Jason D. (Fed)" w:date="2021-05-07T15:51:00Z"/>
              </w:rPr>
            </w:pPr>
          </w:p>
        </w:tc>
      </w:tr>
      <w:tr w:rsidR="00D8792B" w:rsidRPr="00D90393" w14:paraId="279FE9D8" w14:textId="77777777" w:rsidTr="00145811">
        <w:trPr>
          <w:ins w:id="2241" w:author="Kahn, Jason D. (Fed)" w:date="2021-05-07T15:51:00Z"/>
        </w:trPr>
        <w:tc>
          <w:tcPr>
            <w:tcW w:w="2835" w:type="dxa"/>
          </w:tcPr>
          <w:p w14:paraId="193FF880" w14:textId="77777777" w:rsidR="00D8792B" w:rsidRPr="00D90393" w:rsidRDefault="00D8792B" w:rsidP="00145811">
            <w:pPr>
              <w:pStyle w:val="TAL"/>
              <w:rPr>
                <w:ins w:id="2242" w:author="Kahn, Jason D. (Fed)" w:date="2021-05-07T15:51:00Z"/>
                <w:rFonts w:cs="Arial"/>
                <w:szCs w:val="18"/>
              </w:rPr>
            </w:pPr>
            <w:ins w:id="2243" w:author="Kahn, Jason D. (Fed)" w:date="2021-05-07T15:51:00Z">
              <w:r w:rsidRPr="00D90393">
                <w:rPr>
                  <w:bCs/>
                </w:rPr>
                <w:t xml:space="preserve">  ac-value</w:t>
              </w:r>
            </w:ins>
          </w:p>
        </w:tc>
        <w:tc>
          <w:tcPr>
            <w:tcW w:w="2126" w:type="dxa"/>
          </w:tcPr>
          <w:p w14:paraId="462CFFAC" w14:textId="77777777" w:rsidR="00D8792B" w:rsidRPr="00D90393" w:rsidRDefault="00D8792B" w:rsidP="00145811">
            <w:pPr>
              <w:pStyle w:val="TAL"/>
              <w:rPr>
                <w:ins w:id="2244" w:author="Kahn, Jason D. (Fed)" w:date="2021-05-07T15:51:00Z"/>
                <w:iCs/>
              </w:rPr>
            </w:pPr>
            <w:ins w:id="2245" w:author="Kahn, Jason D. (Fed)" w:date="2021-05-07T15:51:00Z">
              <w:r w:rsidRPr="00D90393">
                <w:rPr>
                  <w:iCs/>
                </w:rPr>
                <w:t>"</w:t>
              </w:r>
              <w:proofErr w:type="gramStart"/>
              <w:r w:rsidRPr="00D90393">
                <w:rPr>
                  <w:lang w:eastAsia="ko-KR"/>
                </w:rPr>
                <w:t>g.3gpp.mcdata.fd</w:t>
              </w:r>
              <w:proofErr w:type="gramEnd"/>
              <w:r w:rsidRPr="00D90393">
                <w:rPr>
                  <w:lang w:eastAsia="ko-KR"/>
                </w:rPr>
                <w:t>"</w:t>
              </w:r>
            </w:ins>
          </w:p>
        </w:tc>
        <w:tc>
          <w:tcPr>
            <w:tcW w:w="2126" w:type="dxa"/>
            <w:tcBorders>
              <w:top w:val="single" w:sz="4" w:space="0" w:color="auto"/>
              <w:bottom w:val="single" w:sz="4" w:space="0" w:color="auto"/>
            </w:tcBorders>
          </w:tcPr>
          <w:p w14:paraId="475933AA" w14:textId="77777777" w:rsidR="00D8792B" w:rsidRPr="00D90393" w:rsidRDefault="00D8792B" w:rsidP="00145811">
            <w:pPr>
              <w:pStyle w:val="TAL"/>
              <w:rPr>
                <w:ins w:id="2246" w:author="Kahn, Jason D. (Fed)" w:date="2021-05-07T15:51:00Z"/>
              </w:rPr>
            </w:pPr>
          </w:p>
        </w:tc>
        <w:tc>
          <w:tcPr>
            <w:tcW w:w="1418" w:type="dxa"/>
          </w:tcPr>
          <w:p w14:paraId="441FD3DA" w14:textId="77777777" w:rsidR="00D8792B" w:rsidRPr="00D90393" w:rsidRDefault="00D8792B" w:rsidP="00145811">
            <w:pPr>
              <w:pStyle w:val="TAL"/>
              <w:rPr>
                <w:ins w:id="2247" w:author="Kahn, Jason D. (Fed)" w:date="2021-05-07T15:51:00Z"/>
              </w:rPr>
            </w:pPr>
          </w:p>
        </w:tc>
        <w:tc>
          <w:tcPr>
            <w:tcW w:w="1134" w:type="dxa"/>
          </w:tcPr>
          <w:p w14:paraId="140F3CE5" w14:textId="77777777" w:rsidR="00D8792B" w:rsidRPr="00D90393" w:rsidRDefault="00D8792B" w:rsidP="00145811">
            <w:pPr>
              <w:pStyle w:val="TAL"/>
              <w:rPr>
                <w:ins w:id="2248" w:author="Kahn, Jason D. (Fed)" w:date="2021-05-07T15:51:00Z"/>
              </w:rPr>
            </w:pPr>
          </w:p>
        </w:tc>
      </w:tr>
      <w:tr w:rsidR="00D8792B" w:rsidRPr="00D90393" w14:paraId="1C0C8CFF" w14:textId="77777777" w:rsidTr="00145811">
        <w:trPr>
          <w:ins w:id="2249" w:author="Kahn, Jason D. (Fed)" w:date="2021-05-07T15:51:00Z"/>
        </w:trPr>
        <w:tc>
          <w:tcPr>
            <w:tcW w:w="2835" w:type="dxa"/>
          </w:tcPr>
          <w:p w14:paraId="3CDAD657" w14:textId="77777777" w:rsidR="00D8792B" w:rsidRPr="00D90393" w:rsidRDefault="00D8792B" w:rsidP="00145811">
            <w:pPr>
              <w:pStyle w:val="TAL"/>
              <w:rPr>
                <w:ins w:id="2250" w:author="Kahn, Jason D. (Fed)" w:date="2021-05-07T15:51:00Z"/>
                <w:rFonts w:cs="Arial"/>
                <w:szCs w:val="18"/>
              </w:rPr>
            </w:pPr>
            <w:ins w:id="2251" w:author="Kahn, Jason D. (Fed)" w:date="2021-05-07T15:51:00Z">
              <w:r w:rsidRPr="00D90393">
                <w:rPr>
                  <w:rFonts w:cs="Arial"/>
                  <w:bCs/>
                  <w:szCs w:val="18"/>
                </w:rPr>
                <w:t xml:space="preserve">  </w:t>
              </w:r>
              <w:proofErr w:type="spellStart"/>
              <w:r w:rsidRPr="00D90393">
                <w:rPr>
                  <w:rFonts w:cs="Arial"/>
                  <w:bCs/>
                  <w:szCs w:val="18"/>
                </w:rPr>
                <w:t>req</w:t>
              </w:r>
              <w:proofErr w:type="spellEnd"/>
              <w:r w:rsidRPr="00D90393">
                <w:rPr>
                  <w:rFonts w:cs="Arial"/>
                  <w:bCs/>
                  <w:szCs w:val="18"/>
                </w:rPr>
                <w:t>-param</w:t>
              </w:r>
            </w:ins>
          </w:p>
        </w:tc>
        <w:tc>
          <w:tcPr>
            <w:tcW w:w="2126" w:type="dxa"/>
          </w:tcPr>
          <w:p w14:paraId="325D9D66" w14:textId="77777777" w:rsidR="00D8792B" w:rsidRPr="00D90393" w:rsidRDefault="00D8792B" w:rsidP="00145811">
            <w:pPr>
              <w:pStyle w:val="TAL"/>
              <w:rPr>
                <w:ins w:id="2252" w:author="Kahn, Jason D. (Fed)" w:date="2021-05-07T15:51:00Z"/>
                <w:iCs/>
              </w:rPr>
            </w:pPr>
            <w:ins w:id="2253" w:author="Kahn, Jason D. (Fed)" w:date="2021-05-07T15:51:00Z">
              <w:r w:rsidRPr="00D90393">
                <w:rPr>
                  <w:bCs/>
                </w:rPr>
                <w:t>"require"</w:t>
              </w:r>
            </w:ins>
          </w:p>
        </w:tc>
        <w:tc>
          <w:tcPr>
            <w:tcW w:w="2126" w:type="dxa"/>
            <w:tcBorders>
              <w:top w:val="single" w:sz="4" w:space="0" w:color="auto"/>
              <w:bottom w:val="single" w:sz="4" w:space="0" w:color="auto"/>
            </w:tcBorders>
          </w:tcPr>
          <w:p w14:paraId="4C6C2B12" w14:textId="77777777" w:rsidR="00D8792B" w:rsidRPr="00D90393" w:rsidRDefault="00D8792B" w:rsidP="00145811">
            <w:pPr>
              <w:pStyle w:val="TAL"/>
              <w:rPr>
                <w:ins w:id="2254" w:author="Kahn, Jason D. (Fed)" w:date="2021-05-07T15:51:00Z"/>
              </w:rPr>
            </w:pPr>
          </w:p>
        </w:tc>
        <w:tc>
          <w:tcPr>
            <w:tcW w:w="1418" w:type="dxa"/>
          </w:tcPr>
          <w:p w14:paraId="6CBD2349" w14:textId="77777777" w:rsidR="00D8792B" w:rsidRPr="00D90393" w:rsidRDefault="00D8792B" w:rsidP="00145811">
            <w:pPr>
              <w:pStyle w:val="TAL"/>
              <w:rPr>
                <w:ins w:id="2255" w:author="Kahn, Jason D. (Fed)" w:date="2021-05-07T15:51:00Z"/>
              </w:rPr>
            </w:pPr>
          </w:p>
        </w:tc>
        <w:tc>
          <w:tcPr>
            <w:tcW w:w="1134" w:type="dxa"/>
          </w:tcPr>
          <w:p w14:paraId="2EFF87E1" w14:textId="77777777" w:rsidR="00D8792B" w:rsidRPr="00D90393" w:rsidRDefault="00D8792B" w:rsidP="00145811">
            <w:pPr>
              <w:pStyle w:val="TAL"/>
              <w:rPr>
                <w:ins w:id="2256" w:author="Kahn, Jason D. (Fed)" w:date="2021-05-07T15:51:00Z"/>
              </w:rPr>
            </w:pPr>
          </w:p>
        </w:tc>
      </w:tr>
      <w:tr w:rsidR="00D8792B" w:rsidRPr="00D90393" w14:paraId="704E72B8" w14:textId="77777777" w:rsidTr="00145811">
        <w:trPr>
          <w:ins w:id="2257" w:author="Kahn, Jason D. (Fed)" w:date="2021-05-07T15:51:00Z"/>
        </w:trPr>
        <w:tc>
          <w:tcPr>
            <w:tcW w:w="2835" w:type="dxa"/>
          </w:tcPr>
          <w:p w14:paraId="2889C657" w14:textId="77777777" w:rsidR="00D8792B" w:rsidRPr="00D90393" w:rsidRDefault="00D8792B" w:rsidP="00145811">
            <w:pPr>
              <w:pStyle w:val="TAL"/>
              <w:rPr>
                <w:ins w:id="2258" w:author="Kahn, Jason D. (Fed)" w:date="2021-05-07T15:51:00Z"/>
                <w:rFonts w:cs="Arial"/>
                <w:szCs w:val="18"/>
              </w:rPr>
            </w:pPr>
            <w:ins w:id="2259" w:author="Kahn, Jason D. (Fed)" w:date="2021-05-07T15:51:00Z">
              <w:r w:rsidRPr="00D90393">
                <w:rPr>
                  <w:rFonts w:cs="Arial"/>
                  <w:bCs/>
                  <w:szCs w:val="18"/>
                </w:rPr>
                <w:t xml:space="preserve">  explicit-param</w:t>
              </w:r>
            </w:ins>
          </w:p>
        </w:tc>
        <w:tc>
          <w:tcPr>
            <w:tcW w:w="2126" w:type="dxa"/>
          </w:tcPr>
          <w:p w14:paraId="488AB7D2" w14:textId="77777777" w:rsidR="00D8792B" w:rsidRPr="00D90393" w:rsidRDefault="00D8792B" w:rsidP="00145811">
            <w:pPr>
              <w:pStyle w:val="TAL"/>
              <w:rPr>
                <w:ins w:id="2260" w:author="Kahn, Jason D. (Fed)" w:date="2021-05-07T15:51:00Z"/>
                <w:iCs/>
              </w:rPr>
            </w:pPr>
            <w:ins w:id="2261" w:author="Kahn, Jason D. (Fed)" w:date="2021-05-07T15:51:00Z">
              <w:r w:rsidRPr="00D90393">
                <w:rPr>
                  <w:bCs/>
                </w:rPr>
                <w:t>"explicit"</w:t>
              </w:r>
            </w:ins>
          </w:p>
        </w:tc>
        <w:tc>
          <w:tcPr>
            <w:tcW w:w="2126" w:type="dxa"/>
            <w:tcBorders>
              <w:top w:val="single" w:sz="4" w:space="0" w:color="auto"/>
              <w:bottom w:val="single" w:sz="4" w:space="0" w:color="auto"/>
            </w:tcBorders>
          </w:tcPr>
          <w:p w14:paraId="0CBAC052" w14:textId="77777777" w:rsidR="00D8792B" w:rsidRPr="00D90393" w:rsidRDefault="00D8792B" w:rsidP="00145811">
            <w:pPr>
              <w:pStyle w:val="TAL"/>
              <w:rPr>
                <w:ins w:id="2262" w:author="Kahn, Jason D. (Fed)" w:date="2021-05-07T15:51:00Z"/>
              </w:rPr>
            </w:pPr>
          </w:p>
        </w:tc>
        <w:tc>
          <w:tcPr>
            <w:tcW w:w="1418" w:type="dxa"/>
          </w:tcPr>
          <w:p w14:paraId="7370B2C6" w14:textId="77777777" w:rsidR="00D8792B" w:rsidRPr="00D90393" w:rsidRDefault="00D8792B" w:rsidP="00145811">
            <w:pPr>
              <w:pStyle w:val="TAL"/>
              <w:rPr>
                <w:ins w:id="2263" w:author="Kahn, Jason D. (Fed)" w:date="2021-05-07T15:51:00Z"/>
              </w:rPr>
            </w:pPr>
          </w:p>
        </w:tc>
        <w:tc>
          <w:tcPr>
            <w:tcW w:w="1134" w:type="dxa"/>
          </w:tcPr>
          <w:p w14:paraId="45873D7B" w14:textId="77777777" w:rsidR="00D8792B" w:rsidRPr="00D90393" w:rsidRDefault="00D8792B" w:rsidP="00145811">
            <w:pPr>
              <w:pStyle w:val="TAL"/>
              <w:rPr>
                <w:ins w:id="2264" w:author="Kahn, Jason D. (Fed)" w:date="2021-05-07T15:51:00Z"/>
              </w:rPr>
            </w:pPr>
          </w:p>
        </w:tc>
      </w:tr>
      <w:tr w:rsidR="00D8792B" w:rsidRPr="00D90393" w14:paraId="60E4AF8A" w14:textId="77777777" w:rsidTr="00145811">
        <w:trPr>
          <w:ins w:id="2265" w:author="Kahn, Jason D. (Fed)" w:date="2021-05-07T15:51:00Z"/>
        </w:trPr>
        <w:tc>
          <w:tcPr>
            <w:tcW w:w="2835" w:type="dxa"/>
          </w:tcPr>
          <w:p w14:paraId="0C93F149" w14:textId="77777777" w:rsidR="00D8792B" w:rsidRPr="00D90393" w:rsidRDefault="00D8792B" w:rsidP="00145811">
            <w:pPr>
              <w:pStyle w:val="TAL"/>
              <w:rPr>
                <w:ins w:id="2266" w:author="Kahn, Jason D. (Fed)" w:date="2021-05-07T15:51:00Z"/>
                <w:rFonts w:cs="Arial"/>
                <w:b/>
                <w:szCs w:val="18"/>
              </w:rPr>
            </w:pPr>
            <w:ins w:id="2267" w:author="Kahn, Jason D. (Fed)" w:date="2021-05-07T15:51:00Z">
              <w:r w:rsidRPr="00D90393">
                <w:rPr>
                  <w:rFonts w:cs="Arial"/>
                  <w:b/>
                  <w:szCs w:val="18"/>
                </w:rPr>
                <w:t>Accept-Contact</w:t>
              </w:r>
            </w:ins>
          </w:p>
        </w:tc>
        <w:tc>
          <w:tcPr>
            <w:tcW w:w="2126" w:type="dxa"/>
          </w:tcPr>
          <w:p w14:paraId="229C3B7D" w14:textId="77777777" w:rsidR="00D8792B" w:rsidRPr="00D90393" w:rsidRDefault="00D8792B" w:rsidP="00145811">
            <w:pPr>
              <w:pStyle w:val="TAL"/>
              <w:rPr>
                <w:ins w:id="2268" w:author="Kahn, Jason D. (Fed)" w:date="2021-05-07T15:51:00Z"/>
                <w:iCs/>
              </w:rPr>
            </w:pPr>
          </w:p>
        </w:tc>
        <w:tc>
          <w:tcPr>
            <w:tcW w:w="2126" w:type="dxa"/>
            <w:tcBorders>
              <w:top w:val="single" w:sz="4" w:space="0" w:color="auto"/>
              <w:bottom w:val="single" w:sz="4" w:space="0" w:color="auto"/>
            </w:tcBorders>
          </w:tcPr>
          <w:p w14:paraId="5EA2E634" w14:textId="77777777" w:rsidR="00D8792B" w:rsidRPr="00D90393" w:rsidRDefault="00D8792B" w:rsidP="00145811">
            <w:pPr>
              <w:pStyle w:val="TAL"/>
              <w:rPr>
                <w:ins w:id="2269" w:author="Kahn, Jason D. (Fed)" w:date="2021-05-07T15:51:00Z"/>
              </w:rPr>
            </w:pPr>
          </w:p>
        </w:tc>
        <w:tc>
          <w:tcPr>
            <w:tcW w:w="1418" w:type="dxa"/>
          </w:tcPr>
          <w:p w14:paraId="2A6630C8" w14:textId="77777777" w:rsidR="00D8792B" w:rsidRPr="00D90393" w:rsidRDefault="00D8792B" w:rsidP="00145811">
            <w:pPr>
              <w:pStyle w:val="TAL"/>
              <w:rPr>
                <w:ins w:id="2270" w:author="Kahn, Jason D. (Fed)" w:date="2021-05-07T15:51:00Z"/>
              </w:rPr>
            </w:pPr>
          </w:p>
        </w:tc>
        <w:tc>
          <w:tcPr>
            <w:tcW w:w="1134" w:type="dxa"/>
          </w:tcPr>
          <w:p w14:paraId="2D6A44F8" w14:textId="77777777" w:rsidR="00D8792B" w:rsidRPr="00D90393" w:rsidRDefault="00D8792B" w:rsidP="00145811">
            <w:pPr>
              <w:pStyle w:val="TAL"/>
              <w:rPr>
                <w:ins w:id="2271" w:author="Kahn, Jason D. (Fed)" w:date="2021-05-07T15:51:00Z"/>
              </w:rPr>
            </w:pPr>
          </w:p>
        </w:tc>
      </w:tr>
      <w:tr w:rsidR="00D8792B" w:rsidRPr="00D90393" w14:paraId="21B21D4A" w14:textId="77777777" w:rsidTr="00145811">
        <w:trPr>
          <w:ins w:id="2272" w:author="Kahn, Jason D. (Fed)" w:date="2021-05-07T15:51:00Z"/>
        </w:trPr>
        <w:tc>
          <w:tcPr>
            <w:tcW w:w="2835" w:type="dxa"/>
          </w:tcPr>
          <w:p w14:paraId="402F2BFB" w14:textId="77777777" w:rsidR="00D8792B" w:rsidRPr="00D90393" w:rsidRDefault="00D8792B" w:rsidP="00145811">
            <w:pPr>
              <w:pStyle w:val="TAL"/>
              <w:rPr>
                <w:ins w:id="2273" w:author="Kahn, Jason D. (Fed)" w:date="2021-05-07T15:51:00Z"/>
                <w:rFonts w:cs="Arial"/>
                <w:szCs w:val="18"/>
              </w:rPr>
            </w:pPr>
            <w:ins w:id="2274" w:author="Kahn, Jason D. (Fed)" w:date="2021-05-07T15:51:00Z">
              <w:r w:rsidRPr="00D90393">
                <w:rPr>
                  <w:bCs/>
                </w:rPr>
                <w:t xml:space="preserve">  ac-value</w:t>
              </w:r>
            </w:ins>
          </w:p>
        </w:tc>
        <w:tc>
          <w:tcPr>
            <w:tcW w:w="2126" w:type="dxa"/>
          </w:tcPr>
          <w:p w14:paraId="6CB716C5" w14:textId="77777777" w:rsidR="00D8792B" w:rsidRPr="00D90393" w:rsidRDefault="00D8792B" w:rsidP="00145811">
            <w:pPr>
              <w:pStyle w:val="TAL"/>
              <w:rPr>
                <w:ins w:id="2275" w:author="Kahn, Jason D. (Fed)" w:date="2021-05-07T15:51:00Z"/>
                <w:iCs/>
              </w:rPr>
            </w:pPr>
            <w:ins w:id="2276" w:author="Kahn, Jason D. (Fed)" w:date="2021-05-07T15:51:00Z">
              <w:r w:rsidRPr="00D90393">
                <w:rPr>
                  <w:iCs/>
                </w:rPr>
                <w:t>"+g.3gpp.icsi-ref=</w:t>
              </w:r>
              <w:proofErr w:type="gramStart"/>
              <w:r w:rsidRPr="00D90393">
                <w:rPr>
                  <w:iCs/>
                </w:rPr>
                <w:t>urn:urn</w:t>
              </w:r>
              <w:proofErr w:type="gramEnd"/>
              <w:r w:rsidRPr="00D90393">
                <w:rPr>
                  <w:iCs/>
                </w:rPr>
                <w:t>-7:3gpp-service.ims.icsi.mcdata.fd"</w:t>
              </w:r>
            </w:ins>
          </w:p>
        </w:tc>
        <w:tc>
          <w:tcPr>
            <w:tcW w:w="2126" w:type="dxa"/>
            <w:tcBorders>
              <w:top w:val="single" w:sz="4" w:space="0" w:color="auto"/>
              <w:bottom w:val="single" w:sz="4" w:space="0" w:color="auto"/>
            </w:tcBorders>
          </w:tcPr>
          <w:p w14:paraId="46F1748F" w14:textId="77777777" w:rsidR="00D8792B" w:rsidRPr="00D90393" w:rsidRDefault="00D8792B" w:rsidP="00145811">
            <w:pPr>
              <w:pStyle w:val="TAL"/>
              <w:rPr>
                <w:ins w:id="2277" w:author="Kahn, Jason D. (Fed)" w:date="2021-05-07T15:51:00Z"/>
              </w:rPr>
            </w:pPr>
          </w:p>
        </w:tc>
        <w:tc>
          <w:tcPr>
            <w:tcW w:w="1418" w:type="dxa"/>
          </w:tcPr>
          <w:p w14:paraId="3811687E" w14:textId="77777777" w:rsidR="00D8792B" w:rsidRPr="00D90393" w:rsidRDefault="00D8792B" w:rsidP="00145811">
            <w:pPr>
              <w:pStyle w:val="TAL"/>
              <w:rPr>
                <w:ins w:id="2278" w:author="Kahn, Jason D. (Fed)" w:date="2021-05-07T15:51:00Z"/>
              </w:rPr>
            </w:pPr>
          </w:p>
        </w:tc>
        <w:tc>
          <w:tcPr>
            <w:tcW w:w="1134" w:type="dxa"/>
          </w:tcPr>
          <w:p w14:paraId="0EE27BC0" w14:textId="77777777" w:rsidR="00D8792B" w:rsidRPr="00D90393" w:rsidRDefault="00D8792B" w:rsidP="00145811">
            <w:pPr>
              <w:pStyle w:val="TAL"/>
              <w:rPr>
                <w:ins w:id="2279" w:author="Kahn, Jason D. (Fed)" w:date="2021-05-07T15:51:00Z"/>
              </w:rPr>
            </w:pPr>
          </w:p>
        </w:tc>
      </w:tr>
      <w:tr w:rsidR="00D8792B" w:rsidRPr="00D90393" w14:paraId="23347F5C" w14:textId="77777777" w:rsidTr="00145811">
        <w:trPr>
          <w:ins w:id="2280" w:author="Kahn, Jason D. (Fed)" w:date="2021-05-07T15:51:00Z"/>
        </w:trPr>
        <w:tc>
          <w:tcPr>
            <w:tcW w:w="2835" w:type="dxa"/>
          </w:tcPr>
          <w:p w14:paraId="491A5DA0" w14:textId="77777777" w:rsidR="00D8792B" w:rsidRPr="00D90393" w:rsidRDefault="00D8792B" w:rsidP="00145811">
            <w:pPr>
              <w:pStyle w:val="TAL"/>
              <w:rPr>
                <w:ins w:id="2281" w:author="Kahn, Jason D. (Fed)" w:date="2021-05-07T15:51:00Z"/>
                <w:rFonts w:cs="Arial"/>
                <w:szCs w:val="18"/>
              </w:rPr>
            </w:pPr>
            <w:ins w:id="2282" w:author="Kahn, Jason D. (Fed)" w:date="2021-05-07T15:51:00Z">
              <w:r w:rsidRPr="00D90393">
                <w:rPr>
                  <w:rFonts w:cs="Arial"/>
                  <w:bCs/>
                  <w:szCs w:val="18"/>
                </w:rPr>
                <w:t xml:space="preserve">  </w:t>
              </w:r>
              <w:proofErr w:type="spellStart"/>
              <w:r w:rsidRPr="00D90393">
                <w:rPr>
                  <w:rFonts w:cs="Arial"/>
                  <w:bCs/>
                  <w:szCs w:val="18"/>
                </w:rPr>
                <w:t>req</w:t>
              </w:r>
              <w:proofErr w:type="spellEnd"/>
              <w:r w:rsidRPr="00D90393">
                <w:rPr>
                  <w:rFonts w:cs="Arial"/>
                  <w:bCs/>
                  <w:szCs w:val="18"/>
                </w:rPr>
                <w:t>-param</w:t>
              </w:r>
            </w:ins>
          </w:p>
        </w:tc>
        <w:tc>
          <w:tcPr>
            <w:tcW w:w="2126" w:type="dxa"/>
          </w:tcPr>
          <w:p w14:paraId="13869061" w14:textId="77777777" w:rsidR="00D8792B" w:rsidRPr="00D90393" w:rsidRDefault="00D8792B" w:rsidP="00145811">
            <w:pPr>
              <w:pStyle w:val="TAL"/>
              <w:rPr>
                <w:ins w:id="2283" w:author="Kahn, Jason D. (Fed)" w:date="2021-05-07T15:51:00Z"/>
                <w:iCs/>
              </w:rPr>
            </w:pPr>
            <w:ins w:id="2284" w:author="Kahn, Jason D. (Fed)" w:date="2021-05-07T15:51:00Z">
              <w:r w:rsidRPr="00D90393">
                <w:rPr>
                  <w:bCs/>
                </w:rPr>
                <w:t>"require"</w:t>
              </w:r>
            </w:ins>
          </w:p>
        </w:tc>
        <w:tc>
          <w:tcPr>
            <w:tcW w:w="2126" w:type="dxa"/>
            <w:tcBorders>
              <w:top w:val="single" w:sz="4" w:space="0" w:color="auto"/>
              <w:bottom w:val="single" w:sz="4" w:space="0" w:color="auto"/>
            </w:tcBorders>
          </w:tcPr>
          <w:p w14:paraId="2C5D9721" w14:textId="77777777" w:rsidR="00D8792B" w:rsidRPr="00D90393" w:rsidRDefault="00D8792B" w:rsidP="00145811">
            <w:pPr>
              <w:pStyle w:val="TAL"/>
              <w:rPr>
                <w:ins w:id="2285" w:author="Kahn, Jason D. (Fed)" w:date="2021-05-07T15:51:00Z"/>
              </w:rPr>
            </w:pPr>
          </w:p>
        </w:tc>
        <w:tc>
          <w:tcPr>
            <w:tcW w:w="1418" w:type="dxa"/>
          </w:tcPr>
          <w:p w14:paraId="1D7BA82E" w14:textId="77777777" w:rsidR="00D8792B" w:rsidRPr="00D90393" w:rsidRDefault="00D8792B" w:rsidP="00145811">
            <w:pPr>
              <w:pStyle w:val="TAL"/>
              <w:rPr>
                <w:ins w:id="2286" w:author="Kahn, Jason D. (Fed)" w:date="2021-05-07T15:51:00Z"/>
              </w:rPr>
            </w:pPr>
          </w:p>
        </w:tc>
        <w:tc>
          <w:tcPr>
            <w:tcW w:w="1134" w:type="dxa"/>
          </w:tcPr>
          <w:p w14:paraId="2BEFA25C" w14:textId="77777777" w:rsidR="00D8792B" w:rsidRPr="00D90393" w:rsidRDefault="00D8792B" w:rsidP="00145811">
            <w:pPr>
              <w:pStyle w:val="TAL"/>
              <w:rPr>
                <w:ins w:id="2287" w:author="Kahn, Jason D. (Fed)" w:date="2021-05-07T15:51:00Z"/>
              </w:rPr>
            </w:pPr>
          </w:p>
        </w:tc>
      </w:tr>
      <w:tr w:rsidR="00D8792B" w:rsidRPr="00D90393" w14:paraId="2FCDB81D" w14:textId="77777777" w:rsidTr="00145811">
        <w:trPr>
          <w:ins w:id="2288" w:author="Kahn, Jason D. (Fed)" w:date="2021-05-07T15:51:00Z"/>
        </w:trPr>
        <w:tc>
          <w:tcPr>
            <w:tcW w:w="2835" w:type="dxa"/>
          </w:tcPr>
          <w:p w14:paraId="3006C164" w14:textId="77777777" w:rsidR="00D8792B" w:rsidRPr="00D90393" w:rsidRDefault="00D8792B" w:rsidP="00145811">
            <w:pPr>
              <w:pStyle w:val="TAL"/>
              <w:rPr>
                <w:ins w:id="2289" w:author="Kahn, Jason D. (Fed)" w:date="2021-05-07T15:51:00Z"/>
                <w:rFonts w:cs="Arial"/>
                <w:szCs w:val="18"/>
              </w:rPr>
            </w:pPr>
            <w:ins w:id="2290" w:author="Kahn, Jason D. (Fed)" w:date="2021-05-07T15:51:00Z">
              <w:r w:rsidRPr="00D90393">
                <w:rPr>
                  <w:rFonts w:cs="Arial"/>
                  <w:bCs/>
                  <w:szCs w:val="18"/>
                </w:rPr>
                <w:t xml:space="preserve">  explicit-param</w:t>
              </w:r>
            </w:ins>
          </w:p>
        </w:tc>
        <w:tc>
          <w:tcPr>
            <w:tcW w:w="2126" w:type="dxa"/>
          </w:tcPr>
          <w:p w14:paraId="0E35F26C" w14:textId="77777777" w:rsidR="00D8792B" w:rsidRPr="00D90393" w:rsidRDefault="00D8792B" w:rsidP="00145811">
            <w:pPr>
              <w:pStyle w:val="TAL"/>
              <w:rPr>
                <w:ins w:id="2291" w:author="Kahn, Jason D. (Fed)" w:date="2021-05-07T15:51:00Z"/>
                <w:iCs/>
              </w:rPr>
            </w:pPr>
            <w:ins w:id="2292" w:author="Kahn, Jason D. (Fed)" w:date="2021-05-07T15:51:00Z">
              <w:r w:rsidRPr="00D90393">
                <w:rPr>
                  <w:bCs/>
                </w:rPr>
                <w:t>"explicit"</w:t>
              </w:r>
            </w:ins>
          </w:p>
        </w:tc>
        <w:tc>
          <w:tcPr>
            <w:tcW w:w="2126" w:type="dxa"/>
            <w:tcBorders>
              <w:top w:val="single" w:sz="4" w:space="0" w:color="auto"/>
              <w:bottom w:val="single" w:sz="4" w:space="0" w:color="auto"/>
            </w:tcBorders>
          </w:tcPr>
          <w:p w14:paraId="46A1CB96" w14:textId="77777777" w:rsidR="00D8792B" w:rsidRPr="00D90393" w:rsidRDefault="00D8792B" w:rsidP="00145811">
            <w:pPr>
              <w:pStyle w:val="TAL"/>
              <w:rPr>
                <w:ins w:id="2293" w:author="Kahn, Jason D. (Fed)" w:date="2021-05-07T15:51:00Z"/>
              </w:rPr>
            </w:pPr>
          </w:p>
        </w:tc>
        <w:tc>
          <w:tcPr>
            <w:tcW w:w="1418" w:type="dxa"/>
          </w:tcPr>
          <w:p w14:paraId="480C15BB" w14:textId="77777777" w:rsidR="00D8792B" w:rsidRPr="00D90393" w:rsidRDefault="00D8792B" w:rsidP="00145811">
            <w:pPr>
              <w:pStyle w:val="TAL"/>
              <w:rPr>
                <w:ins w:id="2294" w:author="Kahn, Jason D. (Fed)" w:date="2021-05-07T15:51:00Z"/>
              </w:rPr>
            </w:pPr>
          </w:p>
        </w:tc>
        <w:tc>
          <w:tcPr>
            <w:tcW w:w="1134" w:type="dxa"/>
          </w:tcPr>
          <w:p w14:paraId="12AA716A" w14:textId="77777777" w:rsidR="00D8792B" w:rsidRPr="00D90393" w:rsidRDefault="00D8792B" w:rsidP="00145811">
            <w:pPr>
              <w:pStyle w:val="TAL"/>
              <w:rPr>
                <w:ins w:id="2295" w:author="Kahn, Jason D. (Fed)" w:date="2021-05-07T15:51:00Z"/>
              </w:rPr>
            </w:pPr>
          </w:p>
        </w:tc>
      </w:tr>
      <w:tr w:rsidR="00D8792B" w:rsidRPr="00D90393" w14:paraId="3B8D5AD9" w14:textId="77777777" w:rsidTr="00145811">
        <w:trPr>
          <w:ins w:id="2296" w:author="Kahn, Jason D. (Fed)" w:date="2021-05-07T15:51:00Z"/>
        </w:trPr>
        <w:tc>
          <w:tcPr>
            <w:tcW w:w="2835" w:type="dxa"/>
          </w:tcPr>
          <w:p w14:paraId="021D0AC1" w14:textId="77777777" w:rsidR="00D8792B" w:rsidRPr="00D90393" w:rsidRDefault="00D8792B" w:rsidP="00145811">
            <w:pPr>
              <w:pStyle w:val="TAL"/>
              <w:rPr>
                <w:ins w:id="2297" w:author="Kahn, Jason D. (Fed)" w:date="2021-05-07T15:51:00Z"/>
                <w:b/>
                <w:bCs/>
              </w:rPr>
            </w:pPr>
            <w:ins w:id="2298" w:author="Kahn, Jason D. (Fed)" w:date="2021-05-07T15:51:00Z">
              <w:r w:rsidRPr="00D90393">
                <w:rPr>
                  <w:rFonts w:cs="Arial"/>
                  <w:b/>
                  <w:bCs/>
                  <w:szCs w:val="18"/>
                </w:rPr>
                <w:t>P-Preferred-Service</w:t>
              </w:r>
            </w:ins>
          </w:p>
        </w:tc>
        <w:tc>
          <w:tcPr>
            <w:tcW w:w="2126" w:type="dxa"/>
          </w:tcPr>
          <w:p w14:paraId="2F3235E7" w14:textId="77777777" w:rsidR="00D8792B" w:rsidRPr="00D90393" w:rsidRDefault="00D8792B" w:rsidP="00145811">
            <w:pPr>
              <w:pStyle w:val="TAL"/>
              <w:rPr>
                <w:ins w:id="2299" w:author="Kahn, Jason D. (Fed)" w:date="2021-05-07T15:51:00Z"/>
                <w:iCs/>
              </w:rPr>
            </w:pPr>
          </w:p>
        </w:tc>
        <w:tc>
          <w:tcPr>
            <w:tcW w:w="2126" w:type="dxa"/>
            <w:tcBorders>
              <w:bottom w:val="single" w:sz="4" w:space="0" w:color="auto"/>
            </w:tcBorders>
          </w:tcPr>
          <w:p w14:paraId="344AA3B5" w14:textId="77777777" w:rsidR="00D8792B" w:rsidRPr="00D90393" w:rsidRDefault="00D8792B" w:rsidP="00145811">
            <w:pPr>
              <w:pStyle w:val="TAL"/>
              <w:rPr>
                <w:ins w:id="2300" w:author="Kahn, Jason D. (Fed)" w:date="2021-05-07T15:51:00Z"/>
              </w:rPr>
            </w:pPr>
          </w:p>
        </w:tc>
        <w:tc>
          <w:tcPr>
            <w:tcW w:w="1418" w:type="dxa"/>
          </w:tcPr>
          <w:p w14:paraId="2E77177E" w14:textId="77777777" w:rsidR="00D8792B" w:rsidRPr="00D90393" w:rsidRDefault="00D8792B" w:rsidP="00145811">
            <w:pPr>
              <w:pStyle w:val="TAL"/>
              <w:rPr>
                <w:ins w:id="2301" w:author="Kahn, Jason D. (Fed)" w:date="2021-05-07T15:51:00Z"/>
              </w:rPr>
            </w:pPr>
            <w:ins w:id="2302" w:author="Kahn, Jason D. (Fed)" w:date="2021-05-07T15:51:00Z">
              <w:r w:rsidRPr="00D90393">
                <w:t>TS 24.282 clause 6.2.4.1 [31]</w:t>
              </w:r>
            </w:ins>
          </w:p>
        </w:tc>
        <w:tc>
          <w:tcPr>
            <w:tcW w:w="1134" w:type="dxa"/>
          </w:tcPr>
          <w:p w14:paraId="29CD1437" w14:textId="77777777" w:rsidR="00D8792B" w:rsidRPr="00D90393" w:rsidRDefault="00D8792B" w:rsidP="00145811">
            <w:pPr>
              <w:pStyle w:val="TAL"/>
              <w:rPr>
                <w:ins w:id="2303" w:author="Kahn, Jason D. (Fed)" w:date="2021-05-07T15:51:00Z"/>
              </w:rPr>
            </w:pPr>
          </w:p>
        </w:tc>
      </w:tr>
      <w:tr w:rsidR="00D8792B" w:rsidRPr="00D90393" w14:paraId="118E47A4" w14:textId="77777777" w:rsidTr="00145811">
        <w:trPr>
          <w:ins w:id="2304" w:author="Kahn, Jason D. (Fed)" w:date="2021-05-07T15:51:00Z"/>
        </w:trPr>
        <w:tc>
          <w:tcPr>
            <w:tcW w:w="2835" w:type="dxa"/>
          </w:tcPr>
          <w:p w14:paraId="38E2FAA5" w14:textId="77777777" w:rsidR="00D8792B" w:rsidRPr="00D90393" w:rsidRDefault="00D8792B" w:rsidP="00145811">
            <w:pPr>
              <w:pStyle w:val="TAL"/>
              <w:rPr>
                <w:ins w:id="2305" w:author="Kahn, Jason D. (Fed)" w:date="2021-05-07T15:51:00Z"/>
                <w:b/>
                <w:bCs/>
              </w:rPr>
            </w:pPr>
            <w:ins w:id="2306" w:author="Kahn, Jason D. (Fed)" w:date="2021-05-07T15:51:00Z">
              <w:r w:rsidRPr="00D90393">
                <w:rPr>
                  <w:rFonts w:cs="Arial"/>
                  <w:szCs w:val="18"/>
                </w:rPr>
                <w:t xml:space="preserve">  </w:t>
              </w:r>
              <w:r w:rsidRPr="00D90393">
                <w:rPr>
                  <w:bCs/>
                </w:rPr>
                <w:t>Service-ID</w:t>
              </w:r>
            </w:ins>
          </w:p>
        </w:tc>
        <w:tc>
          <w:tcPr>
            <w:tcW w:w="2126" w:type="dxa"/>
          </w:tcPr>
          <w:p w14:paraId="76B64E2D" w14:textId="77777777" w:rsidR="00D8792B" w:rsidRPr="00D90393" w:rsidRDefault="00D8792B" w:rsidP="00145811">
            <w:pPr>
              <w:pStyle w:val="TAL"/>
              <w:rPr>
                <w:ins w:id="2307" w:author="Kahn, Jason D. (Fed)" w:date="2021-05-07T15:51:00Z"/>
                <w:iCs/>
              </w:rPr>
            </w:pPr>
            <w:ins w:id="2308" w:author="Kahn, Jason D. (Fed)" w:date="2021-05-07T15:51:00Z">
              <w:r w:rsidRPr="00D90393">
                <w:t>"</w:t>
              </w:r>
              <w:proofErr w:type="gramStart"/>
              <w:r w:rsidRPr="00D90393">
                <w:rPr>
                  <w:lang w:eastAsia="ko-KR"/>
                </w:rPr>
                <w:t>urn:urn</w:t>
              </w:r>
              <w:proofErr w:type="gramEnd"/>
              <w:r w:rsidRPr="00D90393">
                <w:rPr>
                  <w:lang w:eastAsia="ko-KR"/>
                </w:rPr>
                <w:t>-7:3gpp-service.ims.icsi.mcdata.fd</w:t>
              </w:r>
              <w:r w:rsidRPr="00D90393">
                <w:t>"</w:t>
              </w:r>
            </w:ins>
          </w:p>
        </w:tc>
        <w:tc>
          <w:tcPr>
            <w:tcW w:w="2126" w:type="dxa"/>
            <w:tcBorders>
              <w:bottom w:val="single" w:sz="4" w:space="0" w:color="auto"/>
            </w:tcBorders>
          </w:tcPr>
          <w:p w14:paraId="4AE20411" w14:textId="77777777" w:rsidR="00D8792B" w:rsidRPr="00D90393" w:rsidRDefault="00D8792B" w:rsidP="00145811">
            <w:pPr>
              <w:pStyle w:val="TAL"/>
              <w:rPr>
                <w:ins w:id="2309" w:author="Kahn, Jason D. (Fed)" w:date="2021-05-07T15:51:00Z"/>
              </w:rPr>
            </w:pPr>
          </w:p>
        </w:tc>
        <w:tc>
          <w:tcPr>
            <w:tcW w:w="1418" w:type="dxa"/>
          </w:tcPr>
          <w:p w14:paraId="5BC2D36B" w14:textId="77777777" w:rsidR="00D8792B" w:rsidRPr="00D90393" w:rsidRDefault="00D8792B" w:rsidP="00145811">
            <w:pPr>
              <w:pStyle w:val="TAL"/>
              <w:rPr>
                <w:ins w:id="2310" w:author="Kahn, Jason D. (Fed)" w:date="2021-05-07T15:51:00Z"/>
              </w:rPr>
            </w:pPr>
          </w:p>
        </w:tc>
        <w:tc>
          <w:tcPr>
            <w:tcW w:w="1134" w:type="dxa"/>
          </w:tcPr>
          <w:p w14:paraId="5C35A881" w14:textId="77777777" w:rsidR="00D8792B" w:rsidRPr="00D90393" w:rsidRDefault="00D8792B" w:rsidP="00145811">
            <w:pPr>
              <w:pStyle w:val="TAL"/>
              <w:rPr>
                <w:ins w:id="2311" w:author="Kahn, Jason D. (Fed)" w:date="2021-05-07T15:51:00Z"/>
              </w:rPr>
            </w:pPr>
          </w:p>
        </w:tc>
      </w:tr>
      <w:tr w:rsidR="00D8792B" w:rsidRPr="00D90393" w14:paraId="72FE42BA" w14:textId="77777777" w:rsidTr="00145811">
        <w:trPr>
          <w:ins w:id="2312" w:author="Kahn, Jason D. (Fed)" w:date="2021-05-07T15:51:00Z"/>
        </w:trPr>
        <w:tc>
          <w:tcPr>
            <w:tcW w:w="2835" w:type="dxa"/>
          </w:tcPr>
          <w:p w14:paraId="1A5F0BD6" w14:textId="77777777" w:rsidR="00D8792B" w:rsidRPr="00D90393" w:rsidRDefault="00D8792B" w:rsidP="00145811">
            <w:pPr>
              <w:pStyle w:val="TAL"/>
              <w:rPr>
                <w:ins w:id="2313" w:author="Kahn, Jason D. (Fed)" w:date="2021-05-07T15:51:00Z"/>
                <w:b/>
                <w:bCs/>
              </w:rPr>
            </w:pPr>
            <w:ins w:id="2314" w:author="Kahn, Jason D. (Fed)" w:date="2021-05-07T15:51:00Z">
              <w:r w:rsidRPr="00D90393">
                <w:rPr>
                  <w:b/>
                  <w:bCs/>
                </w:rPr>
                <w:t>P-Asserted-Identity</w:t>
              </w:r>
            </w:ins>
          </w:p>
        </w:tc>
        <w:tc>
          <w:tcPr>
            <w:tcW w:w="2126" w:type="dxa"/>
          </w:tcPr>
          <w:p w14:paraId="4B55DF7E" w14:textId="77777777" w:rsidR="00D8792B" w:rsidRPr="00D90393" w:rsidRDefault="00D8792B" w:rsidP="00145811">
            <w:pPr>
              <w:pStyle w:val="TAL"/>
              <w:rPr>
                <w:ins w:id="2315" w:author="Kahn, Jason D. (Fed)" w:date="2021-05-07T15:51:00Z"/>
                <w:iCs/>
              </w:rPr>
            </w:pPr>
          </w:p>
        </w:tc>
        <w:tc>
          <w:tcPr>
            <w:tcW w:w="2126" w:type="dxa"/>
            <w:tcBorders>
              <w:bottom w:val="single" w:sz="4" w:space="0" w:color="auto"/>
            </w:tcBorders>
          </w:tcPr>
          <w:p w14:paraId="386BBAF1" w14:textId="77777777" w:rsidR="00D8792B" w:rsidRPr="00D90393" w:rsidRDefault="00D8792B" w:rsidP="00145811">
            <w:pPr>
              <w:pStyle w:val="TAL"/>
              <w:rPr>
                <w:ins w:id="2316" w:author="Kahn, Jason D. (Fed)" w:date="2021-05-07T15:51:00Z"/>
              </w:rPr>
            </w:pPr>
          </w:p>
        </w:tc>
        <w:tc>
          <w:tcPr>
            <w:tcW w:w="1418" w:type="dxa"/>
          </w:tcPr>
          <w:p w14:paraId="17EF850C" w14:textId="77777777" w:rsidR="00D8792B" w:rsidRPr="00D90393" w:rsidRDefault="00D8792B" w:rsidP="00145811">
            <w:pPr>
              <w:pStyle w:val="TAL"/>
              <w:rPr>
                <w:ins w:id="2317" w:author="Kahn, Jason D. (Fed)" w:date="2021-05-07T15:51:00Z"/>
              </w:rPr>
            </w:pPr>
          </w:p>
        </w:tc>
        <w:tc>
          <w:tcPr>
            <w:tcW w:w="1134" w:type="dxa"/>
          </w:tcPr>
          <w:p w14:paraId="5ACFDA80" w14:textId="77777777" w:rsidR="00D8792B" w:rsidRPr="00D90393" w:rsidRDefault="00D8792B" w:rsidP="00145811">
            <w:pPr>
              <w:pStyle w:val="TAL"/>
              <w:rPr>
                <w:ins w:id="2318" w:author="Kahn, Jason D. (Fed)" w:date="2021-05-07T15:51:00Z"/>
              </w:rPr>
            </w:pPr>
          </w:p>
        </w:tc>
      </w:tr>
      <w:tr w:rsidR="00D8792B" w:rsidRPr="00D90393" w14:paraId="7F962AC6" w14:textId="77777777" w:rsidTr="00145811">
        <w:trPr>
          <w:ins w:id="2319" w:author="Kahn, Jason D. (Fed)" w:date="2021-05-07T15:51:00Z"/>
        </w:trPr>
        <w:tc>
          <w:tcPr>
            <w:tcW w:w="2835" w:type="dxa"/>
          </w:tcPr>
          <w:p w14:paraId="1F52DECC" w14:textId="77777777" w:rsidR="00D8792B" w:rsidRPr="00D90393" w:rsidRDefault="00D8792B" w:rsidP="00145811">
            <w:pPr>
              <w:pStyle w:val="TAL"/>
              <w:rPr>
                <w:ins w:id="2320" w:author="Kahn, Jason D. (Fed)" w:date="2021-05-07T15:51:00Z"/>
                <w:bCs/>
              </w:rPr>
            </w:pPr>
            <w:ins w:id="2321" w:author="Kahn, Jason D. (Fed)" w:date="2021-05-07T15:51:00Z">
              <w:r w:rsidRPr="00D90393">
                <w:rPr>
                  <w:bCs/>
                </w:rPr>
                <w:t xml:space="preserve">  name-</w:t>
              </w:r>
              <w:proofErr w:type="spellStart"/>
              <w:r w:rsidRPr="00D90393">
                <w:rPr>
                  <w:bCs/>
                </w:rPr>
                <w:t>addr</w:t>
              </w:r>
              <w:proofErr w:type="spellEnd"/>
            </w:ins>
          </w:p>
        </w:tc>
        <w:tc>
          <w:tcPr>
            <w:tcW w:w="2126" w:type="dxa"/>
          </w:tcPr>
          <w:p w14:paraId="4939EA16" w14:textId="77777777" w:rsidR="00D8792B" w:rsidRPr="00D90393" w:rsidRDefault="00D8792B" w:rsidP="00145811">
            <w:pPr>
              <w:pStyle w:val="TAL"/>
              <w:rPr>
                <w:ins w:id="2322" w:author="Kahn, Jason D. (Fed)" w:date="2021-05-07T15:51:00Z"/>
                <w:iCs/>
              </w:rPr>
            </w:pPr>
            <w:proofErr w:type="spellStart"/>
            <w:ins w:id="2323" w:author="Kahn, Jason D. (Fed)" w:date="2021-05-07T15:51:00Z">
              <w:r w:rsidRPr="00D90393">
                <w:t>px_MCDATA_ID_User_A</w:t>
              </w:r>
              <w:proofErr w:type="spellEnd"/>
            </w:ins>
          </w:p>
        </w:tc>
        <w:tc>
          <w:tcPr>
            <w:tcW w:w="2126" w:type="dxa"/>
            <w:tcBorders>
              <w:bottom w:val="single" w:sz="4" w:space="0" w:color="auto"/>
            </w:tcBorders>
          </w:tcPr>
          <w:p w14:paraId="4DD62DC0" w14:textId="77777777" w:rsidR="00D8792B" w:rsidRPr="00D90393" w:rsidRDefault="00D8792B" w:rsidP="00145811">
            <w:pPr>
              <w:pStyle w:val="TAL"/>
              <w:rPr>
                <w:ins w:id="2324" w:author="Kahn, Jason D. (Fed)" w:date="2021-05-07T15:51:00Z"/>
              </w:rPr>
            </w:pPr>
            <w:ins w:id="2325" w:author="Kahn, Jason D. (Fed)" w:date="2021-05-07T15:51:00Z">
              <w:r w:rsidRPr="00D90393">
                <w:t>The public user identity of the MCData User</w:t>
              </w:r>
            </w:ins>
          </w:p>
        </w:tc>
        <w:tc>
          <w:tcPr>
            <w:tcW w:w="1418" w:type="dxa"/>
          </w:tcPr>
          <w:p w14:paraId="2CA5FDD6" w14:textId="77777777" w:rsidR="00D8792B" w:rsidRPr="00D90393" w:rsidRDefault="00D8792B" w:rsidP="00145811">
            <w:pPr>
              <w:pStyle w:val="TAL"/>
              <w:rPr>
                <w:ins w:id="2326" w:author="Kahn, Jason D. (Fed)" w:date="2021-05-07T15:51:00Z"/>
              </w:rPr>
            </w:pPr>
          </w:p>
        </w:tc>
        <w:tc>
          <w:tcPr>
            <w:tcW w:w="1134" w:type="dxa"/>
          </w:tcPr>
          <w:p w14:paraId="7707C179" w14:textId="77777777" w:rsidR="00D8792B" w:rsidRPr="00D90393" w:rsidRDefault="00D8792B" w:rsidP="00145811">
            <w:pPr>
              <w:pStyle w:val="TAL"/>
              <w:rPr>
                <w:ins w:id="2327" w:author="Kahn, Jason D. (Fed)" w:date="2021-05-07T15:51:00Z"/>
              </w:rPr>
            </w:pPr>
          </w:p>
        </w:tc>
      </w:tr>
      <w:tr w:rsidR="00D8792B" w:rsidRPr="00D90393" w14:paraId="3A187383" w14:textId="77777777" w:rsidTr="00145811">
        <w:trPr>
          <w:ins w:id="2328" w:author="Kahn, Jason D. (Fed)" w:date="2021-05-07T15:51:00Z"/>
        </w:trPr>
        <w:tc>
          <w:tcPr>
            <w:tcW w:w="2835" w:type="dxa"/>
            <w:vAlign w:val="center"/>
          </w:tcPr>
          <w:p w14:paraId="3EF3FCD1" w14:textId="77777777" w:rsidR="00D8792B" w:rsidRPr="00D90393" w:rsidRDefault="00D8792B" w:rsidP="00145811">
            <w:pPr>
              <w:pStyle w:val="TAL"/>
              <w:rPr>
                <w:ins w:id="2329" w:author="Kahn, Jason D. (Fed)" w:date="2021-05-07T15:51:00Z"/>
                <w:b/>
                <w:bCs/>
              </w:rPr>
            </w:pPr>
            <w:ins w:id="2330" w:author="Kahn, Jason D. (Fed)" w:date="2021-05-07T15:51:00Z">
              <w:r w:rsidRPr="00D90393">
                <w:rPr>
                  <w:b/>
                  <w:bCs/>
                </w:rPr>
                <w:t>Message-body</w:t>
              </w:r>
            </w:ins>
          </w:p>
        </w:tc>
        <w:tc>
          <w:tcPr>
            <w:tcW w:w="2126" w:type="dxa"/>
          </w:tcPr>
          <w:p w14:paraId="3136C6C0" w14:textId="77777777" w:rsidR="00D8792B" w:rsidRPr="00D90393" w:rsidRDefault="00D8792B" w:rsidP="00145811">
            <w:pPr>
              <w:pStyle w:val="TAL"/>
              <w:rPr>
                <w:ins w:id="2331" w:author="Kahn, Jason D. (Fed)" w:date="2021-05-07T15:51:00Z"/>
                <w:iCs/>
              </w:rPr>
            </w:pPr>
          </w:p>
        </w:tc>
        <w:tc>
          <w:tcPr>
            <w:tcW w:w="2126" w:type="dxa"/>
            <w:tcBorders>
              <w:bottom w:val="single" w:sz="4" w:space="0" w:color="auto"/>
            </w:tcBorders>
          </w:tcPr>
          <w:p w14:paraId="1D739203" w14:textId="77777777" w:rsidR="00D8792B" w:rsidRPr="00D90393" w:rsidRDefault="00D8792B" w:rsidP="00145811">
            <w:pPr>
              <w:pStyle w:val="TAL"/>
              <w:rPr>
                <w:ins w:id="2332" w:author="Kahn, Jason D. (Fed)" w:date="2021-05-07T15:51:00Z"/>
              </w:rPr>
            </w:pPr>
          </w:p>
        </w:tc>
        <w:tc>
          <w:tcPr>
            <w:tcW w:w="1418" w:type="dxa"/>
          </w:tcPr>
          <w:p w14:paraId="75B543E5" w14:textId="77777777" w:rsidR="00D8792B" w:rsidRPr="00D90393" w:rsidRDefault="00D8792B" w:rsidP="00145811">
            <w:pPr>
              <w:pStyle w:val="TAL"/>
              <w:rPr>
                <w:ins w:id="2333" w:author="Kahn, Jason D. (Fed)" w:date="2021-05-07T15:51:00Z"/>
              </w:rPr>
            </w:pPr>
          </w:p>
        </w:tc>
        <w:tc>
          <w:tcPr>
            <w:tcW w:w="1134" w:type="dxa"/>
            <w:vAlign w:val="bottom"/>
          </w:tcPr>
          <w:p w14:paraId="45FA9AFB" w14:textId="77777777" w:rsidR="00D8792B" w:rsidRPr="00D90393" w:rsidRDefault="00D8792B" w:rsidP="00145811">
            <w:pPr>
              <w:pStyle w:val="TAL"/>
              <w:rPr>
                <w:ins w:id="2334" w:author="Kahn, Jason D. (Fed)" w:date="2021-05-07T15:51:00Z"/>
              </w:rPr>
            </w:pPr>
          </w:p>
        </w:tc>
      </w:tr>
      <w:tr w:rsidR="00D8792B" w:rsidRPr="00D90393" w14:paraId="55013F74" w14:textId="77777777" w:rsidTr="00145811">
        <w:trPr>
          <w:ins w:id="2335" w:author="Kahn, Jason D. (Fed)" w:date="2021-05-07T15:51:00Z"/>
        </w:trPr>
        <w:tc>
          <w:tcPr>
            <w:tcW w:w="2835" w:type="dxa"/>
            <w:vAlign w:val="center"/>
          </w:tcPr>
          <w:p w14:paraId="57144ABF" w14:textId="77777777" w:rsidR="00D8792B" w:rsidRPr="00D90393" w:rsidRDefault="00D8792B" w:rsidP="00145811">
            <w:pPr>
              <w:pStyle w:val="TAL"/>
              <w:rPr>
                <w:ins w:id="2336" w:author="Kahn, Jason D. (Fed)" w:date="2021-05-07T15:51:00Z"/>
                <w:b/>
                <w:bCs/>
              </w:rPr>
            </w:pPr>
            <w:ins w:id="2337" w:author="Kahn, Jason D. (Fed)" w:date="2021-05-07T15:51:00Z">
              <w:r w:rsidRPr="00D90393">
                <w:t xml:space="preserve">  MIME body part</w:t>
              </w:r>
            </w:ins>
          </w:p>
        </w:tc>
        <w:tc>
          <w:tcPr>
            <w:tcW w:w="2126" w:type="dxa"/>
            <w:vAlign w:val="center"/>
          </w:tcPr>
          <w:p w14:paraId="40845947" w14:textId="77777777" w:rsidR="00D8792B" w:rsidRPr="00D90393" w:rsidRDefault="00D8792B" w:rsidP="00145811">
            <w:pPr>
              <w:pStyle w:val="TAL"/>
              <w:rPr>
                <w:ins w:id="2338" w:author="Kahn, Jason D. (Fed)" w:date="2021-05-07T15:51:00Z"/>
                <w:iCs/>
              </w:rPr>
            </w:pPr>
          </w:p>
        </w:tc>
        <w:tc>
          <w:tcPr>
            <w:tcW w:w="2126" w:type="dxa"/>
            <w:tcBorders>
              <w:bottom w:val="single" w:sz="4" w:space="0" w:color="auto"/>
            </w:tcBorders>
          </w:tcPr>
          <w:p w14:paraId="3061D51B" w14:textId="77777777" w:rsidR="00D8792B" w:rsidRPr="00CF36D4" w:rsidRDefault="00D8792B" w:rsidP="00145811">
            <w:pPr>
              <w:pStyle w:val="TAL"/>
              <w:rPr>
                <w:ins w:id="2339" w:author="Kahn, Jason D. (Fed)" w:date="2021-05-07T15:51:00Z"/>
              </w:rPr>
            </w:pPr>
            <w:ins w:id="2340" w:author="Kahn, Jason D. (Fed)" w:date="2021-05-07T15:51:00Z">
              <w:r w:rsidRPr="00CF36D4">
                <w:rPr>
                  <w:lang w:val="en-US"/>
                </w:rPr>
                <w:t>DEFERRED DATA REQUEST</w:t>
              </w:r>
            </w:ins>
          </w:p>
        </w:tc>
        <w:tc>
          <w:tcPr>
            <w:tcW w:w="1418" w:type="dxa"/>
          </w:tcPr>
          <w:p w14:paraId="34393E42" w14:textId="77777777" w:rsidR="00D8792B" w:rsidRPr="00D90393" w:rsidRDefault="00D8792B" w:rsidP="00145811">
            <w:pPr>
              <w:pStyle w:val="TAL"/>
              <w:rPr>
                <w:ins w:id="2341" w:author="Kahn, Jason D. (Fed)" w:date="2021-05-07T15:51:00Z"/>
              </w:rPr>
            </w:pPr>
          </w:p>
        </w:tc>
        <w:tc>
          <w:tcPr>
            <w:tcW w:w="1134" w:type="dxa"/>
          </w:tcPr>
          <w:p w14:paraId="13162E77" w14:textId="77777777" w:rsidR="00D8792B" w:rsidRPr="00D90393" w:rsidRDefault="00D8792B" w:rsidP="00145811">
            <w:pPr>
              <w:pStyle w:val="TAL"/>
              <w:rPr>
                <w:ins w:id="2342" w:author="Kahn, Jason D. (Fed)" w:date="2021-05-07T15:51:00Z"/>
              </w:rPr>
            </w:pPr>
          </w:p>
        </w:tc>
      </w:tr>
      <w:tr w:rsidR="00D8792B" w:rsidRPr="00D90393" w14:paraId="1ABDB978" w14:textId="77777777" w:rsidTr="00145811">
        <w:trPr>
          <w:ins w:id="2343" w:author="Kahn, Jason D. (Fed)" w:date="2021-05-07T15:51:00Z"/>
        </w:trPr>
        <w:tc>
          <w:tcPr>
            <w:tcW w:w="2835" w:type="dxa"/>
          </w:tcPr>
          <w:p w14:paraId="2BEC3622" w14:textId="77777777" w:rsidR="00D8792B" w:rsidRPr="00A93548" w:rsidRDefault="00D8792B" w:rsidP="00145811">
            <w:pPr>
              <w:pStyle w:val="TAL"/>
              <w:rPr>
                <w:ins w:id="2344" w:author="Kahn, Jason D. (Fed)" w:date="2021-05-07T15:51:00Z"/>
              </w:rPr>
            </w:pPr>
            <w:ins w:id="2345" w:author="Kahn, Jason D. (Fed)" w:date="2021-05-07T15:51:00Z">
              <w:r w:rsidRPr="00A93548">
                <w:t xml:space="preserve">    MIME-part-headers</w:t>
              </w:r>
            </w:ins>
          </w:p>
        </w:tc>
        <w:tc>
          <w:tcPr>
            <w:tcW w:w="2126" w:type="dxa"/>
            <w:vAlign w:val="center"/>
          </w:tcPr>
          <w:p w14:paraId="1FE58CE5" w14:textId="77777777" w:rsidR="00D8792B" w:rsidRPr="00D90393" w:rsidRDefault="00D8792B" w:rsidP="00145811">
            <w:pPr>
              <w:pStyle w:val="TAL"/>
              <w:rPr>
                <w:ins w:id="2346" w:author="Kahn, Jason D. (Fed)" w:date="2021-05-07T15:51:00Z"/>
                <w:iCs/>
              </w:rPr>
            </w:pPr>
          </w:p>
        </w:tc>
        <w:tc>
          <w:tcPr>
            <w:tcW w:w="2126" w:type="dxa"/>
            <w:tcBorders>
              <w:bottom w:val="single" w:sz="4" w:space="0" w:color="auto"/>
            </w:tcBorders>
          </w:tcPr>
          <w:p w14:paraId="445AFF2A" w14:textId="77777777" w:rsidR="00D8792B" w:rsidRPr="00CF36D4" w:rsidRDefault="00D8792B" w:rsidP="00145811">
            <w:pPr>
              <w:pStyle w:val="TAL"/>
              <w:rPr>
                <w:ins w:id="2347" w:author="Kahn, Jason D. (Fed)" w:date="2021-05-07T15:51:00Z"/>
                <w:lang w:val="en-US"/>
              </w:rPr>
            </w:pPr>
          </w:p>
        </w:tc>
        <w:tc>
          <w:tcPr>
            <w:tcW w:w="1418" w:type="dxa"/>
          </w:tcPr>
          <w:p w14:paraId="71FBBD28" w14:textId="77777777" w:rsidR="00D8792B" w:rsidRPr="00D90393" w:rsidRDefault="00D8792B" w:rsidP="00145811">
            <w:pPr>
              <w:pStyle w:val="TAL"/>
              <w:rPr>
                <w:ins w:id="2348" w:author="Kahn, Jason D. (Fed)" w:date="2021-05-07T15:51:00Z"/>
              </w:rPr>
            </w:pPr>
          </w:p>
        </w:tc>
        <w:tc>
          <w:tcPr>
            <w:tcW w:w="1134" w:type="dxa"/>
          </w:tcPr>
          <w:p w14:paraId="61948BA2" w14:textId="77777777" w:rsidR="00D8792B" w:rsidRPr="00D90393" w:rsidRDefault="00D8792B" w:rsidP="00145811">
            <w:pPr>
              <w:pStyle w:val="TAL"/>
              <w:rPr>
                <w:ins w:id="2349" w:author="Kahn, Jason D. (Fed)" w:date="2021-05-07T15:51:00Z"/>
              </w:rPr>
            </w:pPr>
          </w:p>
        </w:tc>
      </w:tr>
      <w:tr w:rsidR="00D8792B" w:rsidRPr="00D90393" w14:paraId="443AF5DE" w14:textId="77777777" w:rsidTr="00145811">
        <w:trPr>
          <w:ins w:id="2350" w:author="Kahn, Jason D. (Fed)" w:date="2021-05-07T15:51:00Z"/>
        </w:trPr>
        <w:tc>
          <w:tcPr>
            <w:tcW w:w="2835" w:type="dxa"/>
          </w:tcPr>
          <w:p w14:paraId="7B80EE7B" w14:textId="77777777" w:rsidR="00D8792B" w:rsidRPr="00A93548" w:rsidRDefault="00D8792B" w:rsidP="00145811">
            <w:pPr>
              <w:pStyle w:val="TAL"/>
              <w:rPr>
                <w:ins w:id="2351" w:author="Kahn, Jason D. (Fed)" w:date="2021-05-07T15:51:00Z"/>
              </w:rPr>
            </w:pPr>
            <w:ins w:id="2352" w:author="Kahn, Jason D. (Fed)" w:date="2021-05-07T15:51:00Z">
              <w:r w:rsidRPr="00A93548">
                <w:t xml:space="preserve">      MIME-Content-Type</w:t>
              </w:r>
            </w:ins>
          </w:p>
        </w:tc>
        <w:tc>
          <w:tcPr>
            <w:tcW w:w="2126" w:type="dxa"/>
            <w:vAlign w:val="center"/>
          </w:tcPr>
          <w:p w14:paraId="1C49E63D" w14:textId="77777777" w:rsidR="00D8792B" w:rsidRPr="00D90393" w:rsidRDefault="00D8792B" w:rsidP="00145811">
            <w:pPr>
              <w:pStyle w:val="TAL"/>
              <w:rPr>
                <w:ins w:id="2353" w:author="Kahn, Jason D. (Fed)" w:date="2021-05-07T15:51:00Z"/>
                <w:iCs/>
              </w:rPr>
            </w:pPr>
            <w:ins w:id="2354" w:author="Kahn, Jason D. (Fed)" w:date="2021-05-07T15:51:00Z">
              <w:r>
                <w:rPr>
                  <w:iCs/>
                </w:rPr>
                <w:t>"</w:t>
              </w:r>
              <w:r w:rsidRPr="00A07E7A">
                <w:rPr>
                  <w:noProof/>
                </w:rPr>
                <w:t>application/vnd.3gpp.mcdata-signalling</w:t>
              </w:r>
              <w:r>
                <w:rPr>
                  <w:noProof/>
                </w:rPr>
                <w:t>"</w:t>
              </w:r>
            </w:ins>
          </w:p>
        </w:tc>
        <w:tc>
          <w:tcPr>
            <w:tcW w:w="2126" w:type="dxa"/>
            <w:tcBorders>
              <w:bottom w:val="single" w:sz="4" w:space="0" w:color="auto"/>
            </w:tcBorders>
          </w:tcPr>
          <w:p w14:paraId="5A1267E2" w14:textId="77777777" w:rsidR="00D8792B" w:rsidRPr="00CF36D4" w:rsidRDefault="00D8792B" w:rsidP="00145811">
            <w:pPr>
              <w:pStyle w:val="TAL"/>
              <w:rPr>
                <w:ins w:id="2355" w:author="Kahn, Jason D. (Fed)" w:date="2021-05-07T15:51:00Z"/>
                <w:lang w:val="en-US"/>
              </w:rPr>
            </w:pPr>
          </w:p>
        </w:tc>
        <w:tc>
          <w:tcPr>
            <w:tcW w:w="1418" w:type="dxa"/>
          </w:tcPr>
          <w:p w14:paraId="0F282C03" w14:textId="77777777" w:rsidR="00D8792B" w:rsidRPr="00D90393" w:rsidRDefault="00D8792B" w:rsidP="00145811">
            <w:pPr>
              <w:pStyle w:val="TAL"/>
              <w:rPr>
                <w:ins w:id="2356" w:author="Kahn, Jason D. (Fed)" w:date="2021-05-07T15:51:00Z"/>
              </w:rPr>
            </w:pPr>
          </w:p>
        </w:tc>
        <w:tc>
          <w:tcPr>
            <w:tcW w:w="1134" w:type="dxa"/>
          </w:tcPr>
          <w:p w14:paraId="132D1994" w14:textId="77777777" w:rsidR="00D8792B" w:rsidRPr="00D90393" w:rsidRDefault="00D8792B" w:rsidP="00145811">
            <w:pPr>
              <w:pStyle w:val="TAL"/>
              <w:rPr>
                <w:ins w:id="2357" w:author="Kahn, Jason D. (Fed)" w:date="2021-05-07T15:51:00Z"/>
              </w:rPr>
            </w:pPr>
          </w:p>
        </w:tc>
      </w:tr>
      <w:tr w:rsidR="00D8792B" w:rsidRPr="00D90393" w14:paraId="2C75B388" w14:textId="77777777" w:rsidTr="00145811">
        <w:trPr>
          <w:ins w:id="2358" w:author="Kahn, Jason D. (Fed)" w:date="2021-05-07T15:51:00Z"/>
        </w:trPr>
        <w:tc>
          <w:tcPr>
            <w:tcW w:w="2835" w:type="dxa"/>
          </w:tcPr>
          <w:p w14:paraId="24F71AD8" w14:textId="77777777" w:rsidR="00D8792B" w:rsidRPr="00D90393" w:rsidRDefault="00D8792B" w:rsidP="00145811">
            <w:pPr>
              <w:pStyle w:val="TAL"/>
              <w:tabs>
                <w:tab w:val="left" w:pos="754"/>
              </w:tabs>
              <w:rPr>
                <w:ins w:id="2359" w:author="Kahn, Jason D. (Fed)" w:date="2021-05-07T15:51:00Z"/>
                <w:b/>
                <w:bCs/>
              </w:rPr>
            </w:pPr>
            <w:ins w:id="2360" w:author="Kahn, Jason D. (Fed)" w:date="2021-05-07T15:51:00Z">
              <w:r w:rsidRPr="00D90393">
                <w:t xml:space="preserve">    MIME-part-body</w:t>
              </w:r>
            </w:ins>
          </w:p>
        </w:tc>
        <w:tc>
          <w:tcPr>
            <w:tcW w:w="2126" w:type="dxa"/>
          </w:tcPr>
          <w:p w14:paraId="36CD981A" w14:textId="77777777" w:rsidR="00D8792B" w:rsidRPr="00D90393" w:rsidRDefault="00D8792B" w:rsidP="00145811">
            <w:pPr>
              <w:pStyle w:val="TAL"/>
              <w:rPr>
                <w:ins w:id="2361" w:author="Kahn, Jason D. (Fed)" w:date="2021-05-07T15:51:00Z"/>
                <w:iCs/>
              </w:rPr>
            </w:pPr>
            <w:ins w:id="2362" w:author="Kahn, Jason D. (Fed)" w:date="2021-05-07T15:51:00Z">
              <w:r>
                <w:rPr>
                  <w:lang w:val="en-US"/>
                </w:rPr>
                <w:t>DEFERRED DATA REQUEST</w:t>
              </w:r>
              <w:r w:rsidRPr="00D90393">
                <w:t xml:space="preserve"> as described in Table </w:t>
              </w:r>
              <w:r>
                <w:t>6.2.13</w:t>
              </w:r>
              <w:r w:rsidRPr="00D90393">
                <w:t>.3.3-</w:t>
              </w:r>
              <w:r>
                <w:t>17</w:t>
              </w:r>
            </w:ins>
          </w:p>
        </w:tc>
        <w:tc>
          <w:tcPr>
            <w:tcW w:w="2126" w:type="dxa"/>
            <w:tcBorders>
              <w:bottom w:val="single" w:sz="4" w:space="0" w:color="auto"/>
            </w:tcBorders>
          </w:tcPr>
          <w:p w14:paraId="0850E9CD" w14:textId="77777777" w:rsidR="00D8792B" w:rsidRPr="00CF36D4" w:rsidRDefault="00D8792B" w:rsidP="00145811">
            <w:pPr>
              <w:pStyle w:val="TAL"/>
              <w:rPr>
                <w:ins w:id="2363" w:author="Kahn, Jason D. (Fed)" w:date="2021-05-07T15:51:00Z"/>
              </w:rPr>
            </w:pPr>
          </w:p>
        </w:tc>
        <w:tc>
          <w:tcPr>
            <w:tcW w:w="1418" w:type="dxa"/>
          </w:tcPr>
          <w:p w14:paraId="23261479" w14:textId="77777777" w:rsidR="00D8792B" w:rsidRPr="00D90393" w:rsidRDefault="00D8792B" w:rsidP="00145811">
            <w:pPr>
              <w:pStyle w:val="TAL"/>
              <w:rPr>
                <w:ins w:id="2364" w:author="Kahn, Jason D. (Fed)" w:date="2021-05-07T15:51:00Z"/>
              </w:rPr>
            </w:pPr>
          </w:p>
        </w:tc>
        <w:tc>
          <w:tcPr>
            <w:tcW w:w="1134" w:type="dxa"/>
          </w:tcPr>
          <w:p w14:paraId="06EC25E0" w14:textId="77777777" w:rsidR="00D8792B" w:rsidRPr="00D90393" w:rsidRDefault="00D8792B" w:rsidP="00145811">
            <w:pPr>
              <w:pStyle w:val="TAL"/>
              <w:rPr>
                <w:ins w:id="2365" w:author="Kahn, Jason D. (Fed)" w:date="2021-05-07T15:51:00Z"/>
              </w:rPr>
            </w:pPr>
          </w:p>
        </w:tc>
      </w:tr>
      <w:tr w:rsidR="00D8792B" w:rsidRPr="00D90393" w14:paraId="71D1A5BE" w14:textId="77777777" w:rsidTr="00145811">
        <w:trPr>
          <w:ins w:id="2366" w:author="Kahn, Jason D. (Fed)" w:date="2021-05-07T15:51:00Z"/>
        </w:trPr>
        <w:tc>
          <w:tcPr>
            <w:tcW w:w="2835" w:type="dxa"/>
            <w:vAlign w:val="center"/>
          </w:tcPr>
          <w:p w14:paraId="3A7521E0" w14:textId="77777777" w:rsidR="00D8792B" w:rsidRPr="00D90393" w:rsidRDefault="00D8792B" w:rsidP="00145811">
            <w:pPr>
              <w:pStyle w:val="TAL"/>
              <w:rPr>
                <w:ins w:id="2367" w:author="Kahn, Jason D. (Fed)" w:date="2021-05-07T15:51:00Z"/>
              </w:rPr>
            </w:pPr>
            <w:ins w:id="2368" w:author="Kahn, Jason D. (Fed)" w:date="2021-05-07T15:51:00Z">
              <w:r w:rsidRPr="00D90393">
                <w:t xml:space="preserve">  MIME body part</w:t>
              </w:r>
            </w:ins>
          </w:p>
        </w:tc>
        <w:tc>
          <w:tcPr>
            <w:tcW w:w="2126" w:type="dxa"/>
          </w:tcPr>
          <w:p w14:paraId="3AA1746E" w14:textId="77777777" w:rsidR="00D8792B" w:rsidRPr="00D90393" w:rsidRDefault="00D8792B" w:rsidP="00145811">
            <w:pPr>
              <w:pStyle w:val="TAL"/>
              <w:rPr>
                <w:ins w:id="2369" w:author="Kahn, Jason D. (Fed)" w:date="2021-05-07T15:51:00Z"/>
                <w:iCs/>
              </w:rPr>
            </w:pPr>
            <w:ins w:id="2370" w:author="Kahn, Jason D. (Fed)" w:date="2021-05-07T15:51:00Z">
              <w:r w:rsidRPr="00D90393">
                <w:rPr>
                  <w:iCs/>
                </w:rPr>
                <w:t>not present</w:t>
              </w:r>
            </w:ins>
          </w:p>
        </w:tc>
        <w:tc>
          <w:tcPr>
            <w:tcW w:w="2126" w:type="dxa"/>
            <w:tcBorders>
              <w:bottom w:val="single" w:sz="4" w:space="0" w:color="auto"/>
            </w:tcBorders>
          </w:tcPr>
          <w:p w14:paraId="5EFC6292" w14:textId="77777777" w:rsidR="00D8792B" w:rsidRPr="00CF36D4" w:rsidRDefault="00D8792B" w:rsidP="00145811">
            <w:pPr>
              <w:pStyle w:val="TAL"/>
              <w:rPr>
                <w:ins w:id="2371" w:author="Kahn, Jason D. (Fed)" w:date="2021-05-07T15:51:00Z"/>
              </w:rPr>
            </w:pPr>
            <w:ins w:id="2372" w:author="Kahn, Jason D. (Fed)" w:date="2021-05-07T15:51:00Z">
              <w:r w:rsidRPr="00CF36D4">
                <w:t>MCData-Info</w:t>
              </w:r>
            </w:ins>
          </w:p>
        </w:tc>
        <w:tc>
          <w:tcPr>
            <w:tcW w:w="1418" w:type="dxa"/>
          </w:tcPr>
          <w:p w14:paraId="135E673D" w14:textId="77777777" w:rsidR="00D8792B" w:rsidRPr="00D90393" w:rsidRDefault="00D8792B" w:rsidP="00145811">
            <w:pPr>
              <w:pStyle w:val="TAL"/>
              <w:rPr>
                <w:ins w:id="2373" w:author="Kahn, Jason D. (Fed)" w:date="2021-05-07T15:51:00Z"/>
              </w:rPr>
            </w:pPr>
          </w:p>
        </w:tc>
        <w:tc>
          <w:tcPr>
            <w:tcW w:w="1134" w:type="dxa"/>
          </w:tcPr>
          <w:p w14:paraId="27AB4DBA" w14:textId="77777777" w:rsidR="00D8792B" w:rsidRPr="00D90393" w:rsidRDefault="00D8792B" w:rsidP="00145811">
            <w:pPr>
              <w:pStyle w:val="TAL"/>
              <w:rPr>
                <w:ins w:id="2374" w:author="Kahn, Jason D. (Fed)" w:date="2021-05-07T15:51:00Z"/>
              </w:rPr>
            </w:pPr>
          </w:p>
        </w:tc>
      </w:tr>
      <w:tr w:rsidR="00D8792B" w:rsidRPr="00D90393" w14:paraId="4CBDC1C4" w14:textId="77777777" w:rsidTr="00145811">
        <w:trPr>
          <w:ins w:id="2375" w:author="Kahn, Jason D. (Fed)" w:date="2021-05-07T15:51:00Z"/>
        </w:trPr>
        <w:tc>
          <w:tcPr>
            <w:tcW w:w="2835" w:type="dxa"/>
            <w:vAlign w:val="center"/>
          </w:tcPr>
          <w:p w14:paraId="12D06DAD" w14:textId="77777777" w:rsidR="00D8792B" w:rsidRPr="00D90393" w:rsidRDefault="00D8792B" w:rsidP="00145811">
            <w:pPr>
              <w:pStyle w:val="TAL"/>
              <w:rPr>
                <w:ins w:id="2376" w:author="Kahn, Jason D. (Fed)" w:date="2021-05-07T15:51:00Z"/>
                <w:b/>
                <w:bCs/>
              </w:rPr>
            </w:pPr>
            <w:ins w:id="2377" w:author="Kahn, Jason D. (Fed)" w:date="2021-05-07T15:51:00Z">
              <w:r w:rsidRPr="00D90393">
                <w:t xml:space="preserve">  MIME body part</w:t>
              </w:r>
            </w:ins>
          </w:p>
        </w:tc>
        <w:tc>
          <w:tcPr>
            <w:tcW w:w="2126" w:type="dxa"/>
          </w:tcPr>
          <w:p w14:paraId="610C3EDE" w14:textId="77777777" w:rsidR="00D8792B" w:rsidRPr="00D90393" w:rsidRDefault="00D8792B" w:rsidP="00145811">
            <w:pPr>
              <w:pStyle w:val="TAL"/>
              <w:rPr>
                <w:ins w:id="2378" w:author="Kahn, Jason D. (Fed)" w:date="2021-05-07T15:51:00Z"/>
                <w:iCs/>
              </w:rPr>
            </w:pPr>
            <w:ins w:id="2379" w:author="Kahn, Jason D. (Fed)" w:date="2021-05-07T15:51:00Z">
              <w:r w:rsidRPr="00D90393">
                <w:rPr>
                  <w:iCs/>
                </w:rPr>
                <w:t>not present</w:t>
              </w:r>
            </w:ins>
          </w:p>
        </w:tc>
        <w:tc>
          <w:tcPr>
            <w:tcW w:w="2126" w:type="dxa"/>
            <w:tcBorders>
              <w:bottom w:val="single" w:sz="4" w:space="0" w:color="auto"/>
            </w:tcBorders>
          </w:tcPr>
          <w:p w14:paraId="2DD4AD41" w14:textId="77777777" w:rsidR="00D8792B" w:rsidRPr="00CF36D4" w:rsidRDefault="00D8792B" w:rsidP="00145811">
            <w:pPr>
              <w:pStyle w:val="TAL"/>
              <w:rPr>
                <w:ins w:id="2380" w:author="Kahn, Jason D. (Fed)" w:date="2021-05-07T15:51:00Z"/>
              </w:rPr>
            </w:pPr>
            <w:ins w:id="2381" w:author="Kahn, Jason D. (Fed)" w:date="2021-05-07T15:51:00Z">
              <w:r w:rsidRPr="00CF36D4">
                <w:t>SDS SIGNALLING PAYLOAD</w:t>
              </w:r>
            </w:ins>
          </w:p>
        </w:tc>
        <w:tc>
          <w:tcPr>
            <w:tcW w:w="1418" w:type="dxa"/>
          </w:tcPr>
          <w:p w14:paraId="530771F3" w14:textId="77777777" w:rsidR="00D8792B" w:rsidRPr="00D90393" w:rsidRDefault="00D8792B" w:rsidP="00145811">
            <w:pPr>
              <w:pStyle w:val="TAL"/>
              <w:rPr>
                <w:ins w:id="2382" w:author="Kahn, Jason D. (Fed)" w:date="2021-05-07T15:51:00Z"/>
              </w:rPr>
            </w:pPr>
          </w:p>
        </w:tc>
        <w:tc>
          <w:tcPr>
            <w:tcW w:w="1134" w:type="dxa"/>
          </w:tcPr>
          <w:p w14:paraId="5FAB6139" w14:textId="77777777" w:rsidR="00D8792B" w:rsidRPr="00D90393" w:rsidRDefault="00D8792B" w:rsidP="00145811">
            <w:pPr>
              <w:pStyle w:val="TAL"/>
              <w:rPr>
                <w:ins w:id="2383" w:author="Kahn, Jason D. (Fed)" w:date="2021-05-07T15:51:00Z"/>
              </w:rPr>
            </w:pPr>
          </w:p>
        </w:tc>
      </w:tr>
      <w:tr w:rsidR="00D8792B" w:rsidRPr="00D90393" w14:paraId="78305155" w14:textId="77777777" w:rsidTr="00145811">
        <w:trPr>
          <w:ins w:id="2384" w:author="Kahn, Jason D. (Fed)" w:date="2021-05-07T15:51:00Z"/>
        </w:trPr>
        <w:tc>
          <w:tcPr>
            <w:tcW w:w="2835" w:type="dxa"/>
            <w:vAlign w:val="center"/>
          </w:tcPr>
          <w:p w14:paraId="26BF51EC" w14:textId="77777777" w:rsidR="00D8792B" w:rsidRPr="00D90393" w:rsidRDefault="00D8792B" w:rsidP="00145811">
            <w:pPr>
              <w:pStyle w:val="TAL"/>
              <w:rPr>
                <w:ins w:id="2385" w:author="Kahn, Jason D. (Fed)" w:date="2021-05-07T15:51:00Z"/>
                <w:b/>
                <w:bCs/>
              </w:rPr>
            </w:pPr>
            <w:ins w:id="2386" w:author="Kahn, Jason D. (Fed)" w:date="2021-05-07T15:51:00Z">
              <w:r w:rsidRPr="00D90393">
                <w:t xml:space="preserve">  MIME body part</w:t>
              </w:r>
            </w:ins>
          </w:p>
        </w:tc>
        <w:tc>
          <w:tcPr>
            <w:tcW w:w="2126" w:type="dxa"/>
          </w:tcPr>
          <w:p w14:paraId="14B69CC9" w14:textId="77777777" w:rsidR="00D8792B" w:rsidRPr="00D90393" w:rsidRDefault="00D8792B" w:rsidP="00145811">
            <w:pPr>
              <w:pStyle w:val="TAL"/>
              <w:rPr>
                <w:ins w:id="2387" w:author="Kahn, Jason D. (Fed)" w:date="2021-05-07T15:51:00Z"/>
                <w:iCs/>
              </w:rPr>
            </w:pPr>
            <w:ins w:id="2388" w:author="Kahn, Jason D. (Fed)" w:date="2021-05-07T15:51:00Z">
              <w:r w:rsidRPr="00D90393">
                <w:rPr>
                  <w:iCs/>
                </w:rPr>
                <w:t>not present</w:t>
              </w:r>
            </w:ins>
          </w:p>
        </w:tc>
        <w:tc>
          <w:tcPr>
            <w:tcW w:w="2126" w:type="dxa"/>
            <w:tcBorders>
              <w:bottom w:val="single" w:sz="4" w:space="0" w:color="auto"/>
            </w:tcBorders>
          </w:tcPr>
          <w:p w14:paraId="3CA97A86" w14:textId="77777777" w:rsidR="00D8792B" w:rsidRPr="00CF36D4" w:rsidRDefault="00D8792B" w:rsidP="00145811">
            <w:pPr>
              <w:pStyle w:val="TAL"/>
              <w:rPr>
                <w:ins w:id="2389" w:author="Kahn, Jason D. (Fed)" w:date="2021-05-07T15:51:00Z"/>
              </w:rPr>
            </w:pPr>
            <w:ins w:id="2390" w:author="Kahn, Jason D. (Fed)" w:date="2021-05-07T15:51:00Z">
              <w:r w:rsidRPr="00CF36D4">
                <w:t>DATA PAYLOAD</w:t>
              </w:r>
            </w:ins>
          </w:p>
        </w:tc>
        <w:tc>
          <w:tcPr>
            <w:tcW w:w="1418" w:type="dxa"/>
          </w:tcPr>
          <w:p w14:paraId="4CCE46AA" w14:textId="77777777" w:rsidR="00D8792B" w:rsidRPr="00D90393" w:rsidRDefault="00D8792B" w:rsidP="00145811">
            <w:pPr>
              <w:pStyle w:val="TAL"/>
              <w:rPr>
                <w:ins w:id="2391" w:author="Kahn, Jason D. (Fed)" w:date="2021-05-07T15:51:00Z"/>
              </w:rPr>
            </w:pPr>
          </w:p>
        </w:tc>
        <w:tc>
          <w:tcPr>
            <w:tcW w:w="1134" w:type="dxa"/>
          </w:tcPr>
          <w:p w14:paraId="2079B563" w14:textId="77777777" w:rsidR="00D8792B" w:rsidRPr="00D90393" w:rsidRDefault="00D8792B" w:rsidP="00145811">
            <w:pPr>
              <w:pStyle w:val="TAL"/>
              <w:rPr>
                <w:ins w:id="2392" w:author="Kahn, Jason D. (Fed)" w:date="2021-05-07T15:51:00Z"/>
              </w:rPr>
            </w:pPr>
          </w:p>
        </w:tc>
      </w:tr>
    </w:tbl>
    <w:p w14:paraId="70AD16D2" w14:textId="77777777" w:rsidR="00D8792B" w:rsidRPr="00D90393" w:rsidRDefault="00D8792B" w:rsidP="00D8792B">
      <w:pPr>
        <w:rPr>
          <w:ins w:id="2393" w:author="Kahn, Jason D. (Fed)" w:date="2021-05-07T15:51:00Z"/>
        </w:rPr>
      </w:pPr>
    </w:p>
    <w:p w14:paraId="3B517AB0" w14:textId="77777777" w:rsidR="00D8792B" w:rsidRPr="0012712B" w:rsidRDefault="00D8792B" w:rsidP="00D8792B">
      <w:pPr>
        <w:pStyle w:val="TH"/>
        <w:rPr>
          <w:ins w:id="2394" w:author="Kahn, Jason D. (Fed)" w:date="2021-05-07T15:51:00Z"/>
        </w:rPr>
      </w:pPr>
      <w:ins w:id="2395" w:author="Kahn, Jason D. (Fed)" w:date="2021-05-07T15:51:00Z">
        <w:r w:rsidRPr="0012712B">
          <w:t xml:space="preserve">Table </w:t>
        </w:r>
        <w:r>
          <w:t>6.2.13</w:t>
        </w:r>
        <w:r w:rsidRPr="00D90393">
          <w:t>.3.3-</w:t>
        </w:r>
        <w:r>
          <w:t>17</w:t>
        </w:r>
        <w:r w:rsidRPr="0012712B">
          <w:t xml:space="preserve">: </w:t>
        </w:r>
        <w:r>
          <w:rPr>
            <w:lang w:val="en-US"/>
          </w:rPr>
          <w:t xml:space="preserve">DEFERRED DATA REQUEST </w:t>
        </w:r>
        <w:r>
          <w:t>(Table 6.2.13</w:t>
        </w:r>
        <w:r w:rsidRPr="00D90393">
          <w:t>.3.3-</w:t>
        </w:r>
        <w:r>
          <w:t>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12712B" w14:paraId="0AB1A58E" w14:textId="77777777" w:rsidTr="00145811">
        <w:trPr>
          <w:cantSplit/>
          <w:jc w:val="center"/>
          <w:ins w:id="2396" w:author="Kahn, Jason D. (Fed)" w:date="2021-05-07T15:51:00Z"/>
        </w:trPr>
        <w:tc>
          <w:tcPr>
            <w:tcW w:w="9639" w:type="dxa"/>
            <w:gridSpan w:val="5"/>
          </w:tcPr>
          <w:p w14:paraId="3FDC8A47" w14:textId="77777777" w:rsidR="00D8792B" w:rsidRPr="0012712B" w:rsidRDefault="00D8792B" w:rsidP="00145811">
            <w:pPr>
              <w:pStyle w:val="TAL"/>
              <w:rPr>
                <w:ins w:id="2397" w:author="Kahn, Jason D. (Fed)" w:date="2021-05-07T15:51:00Z"/>
                <w:rFonts w:cs="Arial"/>
                <w:szCs w:val="18"/>
              </w:rPr>
            </w:pPr>
            <w:ins w:id="2398" w:author="Kahn, Jason D. (Fed)" w:date="2021-05-07T15:51:00Z">
              <w:r w:rsidRPr="0012712B">
                <w:rPr>
                  <w:rFonts w:cs="Arial"/>
                  <w:szCs w:val="18"/>
                </w:rPr>
                <w:t>Derivation Path: TS 24.282 [87] clause 15.1.</w:t>
              </w:r>
              <w:r>
                <w:rPr>
                  <w:rFonts w:cs="Arial"/>
                  <w:szCs w:val="18"/>
                </w:rPr>
                <w:t>11</w:t>
              </w:r>
            </w:ins>
          </w:p>
        </w:tc>
      </w:tr>
      <w:tr w:rsidR="00D8792B" w:rsidRPr="0012712B" w14:paraId="0B764B03" w14:textId="77777777" w:rsidTr="00145811">
        <w:trPr>
          <w:cantSplit/>
          <w:jc w:val="center"/>
          <w:ins w:id="2399" w:author="Kahn, Jason D. (Fed)" w:date="2021-05-07T15:51:00Z"/>
        </w:trPr>
        <w:tc>
          <w:tcPr>
            <w:tcW w:w="2835" w:type="dxa"/>
          </w:tcPr>
          <w:p w14:paraId="5C28F14E" w14:textId="77777777" w:rsidR="00D8792B" w:rsidRPr="0012712B" w:rsidRDefault="00D8792B" w:rsidP="00145811">
            <w:pPr>
              <w:pStyle w:val="TAH"/>
              <w:rPr>
                <w:ins w:id="2400" w:author="Kahn, Jason D. (Fed)" w:date="2021-05-07T15:51:00Z"/>
                <w:bCs/>
              </w:rPr>
            </w:pPr>
            <w:ins w:id="2401" w:author="Kahn, Jason D. (Fed)" w:date="2021-05-07T15:51:00Z">
              <w:r w:rsidRPr="0012712B">
                <w:rPr>
                  <w:bCs/>
                </w:rPr>
                <w:t>Information Element</w:t>
              </w:r>
            </w:ins>
          </w:p>
        </w:tc>
        <w:tc>
          <w:tcPr>
            <w:tcW w:w="2126" w:type="dxa"/>
          </w:tcPr>
          <w:p w14:paraId="29BE2A6F" w14:textId="77777777" w:rsidR="00D8792B" w:rsidRPr="0012712B" w:rsidRDefault="00D8792B" w:rsidP="00145811">
            <w:pPr>
              <w:pStyle w:val="TAH"/>
              <w:rPr>
                <w:ins w:id="2402" w:author="Kahn, Jason D. (Fed)" w:date="2021-05-07T15:51:00Z"/>
                <w:bCs/>
              </w:rPr>
            </w:pPr>
            <w:ins w:id="2403" w:author="Kahn, Jason D. (Fed)" w:date="2021-05-07T15:51:00Z">
              <w:r w:rsidRPr="0012712B">
                <w:rPr>
                  <w:bCs/>
                </w:rPr>
                <w:t>Value/remark</w:t>
              </w:r>
            </w:ins>
          </w:p>
        </w:tc>
        <w:tc>
          <w:tcPr>
            <w:tcW w:w="2126" w:type="dxa"/>
            <w:tcBorders>
              <w:bottom w:val="single" w:sz="4" w:space="0" w:color="auto"/>
            </w:tcBorders>
          </w:tcPr>
          <w:p w14:paraId="7F6EA9C7" w14:textId="77777777" w:rsidR="00D8792B" w:rsidRPr="0012712B" w:rsidRDefault="00D8792B" w:rsidP="00145811">
            <w:pPr>
              <w:pStyle w:val="TAH"/>
              <w:rPr>
                <w:ins w:id="2404" w:author="Kahn, Jason D. (Fed)" w:date="2021-05-07T15:51:00Z"/>
                <w:bCs/>
              </w:rPr>
            </w:pPr>
            <w:ins w:id="2405" w:author="Kahn, Jason D. (Fed)" w:date="2021-05-07T15:51:00Z">
              <w:r w:rsidRPr="0012712B">
                <w:rPr>
                  <w:bCs/>
                </w:rPr>
                <w:t>Comment</w:t>
              </w:r>
            </w:ins>
          </w:p>
        </w:tc>
        <w:tc>
          <w:tcPr>
            <w:tcW w:w="1418" w:type="dxa"/>
          </w:tcPr>
          <w:p w14:paraId="5374461B" w14:textId="77777777" w:rsidR="00D8792B" w:rsidRPr="0012712B" w:rsidRDefault="00D8792B" w:rsidP="00145811">
            <w:pPr>
              <w:pStyle w:val="TAH"/>
              <w:rPr>
                <w:ins w:id="2406" w:author="Kahn, Jason D. (Fed)" w:date="2021-05-07T15:51:00Z"/>
                <w:bCs/>
              </w:rPr>
            </w:pPr>
            <w:ins w:id="2407" w:author="Kahn, Jason D. (Fed)" w:date="2021-05-07T15:51:00Z">
              <w:r w:rsidRPr="0012712B">
                <w:rPr>
                  <w:bCs/>
                </w:rPr>
                <w:t>Reference</w:t>
              </w:r>
            </w:ins>
          </w:p>
        </w:tc>
        <w:tc>
          <w:tcPr>
            <w:tcW w:w="1134" w:type="dxa"/>
          </w:tcPr>
          <w:p w14:paraId="2EB25BBE" w14:textId="77777777" w:rsidR="00D8792B" w:rsidRPr="0012712B" w:rsidRDefault="00D8792B" w:rsidP="00145811">
            <w:pPr>
              <w:pStyle w:val="TAH"/>
              <w:rPr>
                <w:ins w:id="2408" w:author="Kahn, Jason D. (Fed)" w:date="2021-05-07T15:51:00Z"/>
                <w:bCs/>
              </w:rPr>
            </w:pPr>
            <w:ins w:id="2409" w:author="Kahn, Jason D. (Fed)" w:date="2021-05-07T15:51:00Z">
              <w:r w:rsidRPr="0012712B">
                <w:rPr>
                  <w:bCs/>
                </w:rPr>
                <w:t>Condition</w:t>
              </w:r>
            </w:ins>
          </w:p>
        </w:tc>
      </w:tr>
      <w:tr w:rsidR="00D8792B" w:rsidRPr="0012712B" w14:paraId="49FE37B8" w14:textId="77777777" w:rsidTr="00145811">
        <w:trPr>
          <w:cantSplit/>
          <w:jc w:val="center"/>
          <w:ins w:id="2410" w:author="Kahn, Jason D. (Fed)" w:date="2021-05-07T15:51:00Z"/>
        </w:trPr>
        <w:tc>
          <w:tcPr>
            <w:tcW w:w="2835" w:type="dxa"/>
          </w:tcPr>
          <w:p w14:paraId="54287467" w14:textId="77777777" w:rsidR="00D8792B" w:rsidRPr="0012712B" w:rsidRDefault="00D8792B" w:rsidP="00145811">
            <w:pPr>
              <w:pStyle w:val="TAL"/>
              <w:rPr>
                <w:ins w:id="2411" w:author="Kahn, Jason D. (Fed)" w:date="2021-05-07T15:51:00Z"/>
                <w:rFonts w:cs="Arial"/>
                <w:b/>
                <w:szCs w:val="18"/>
              </w:rPr>
            </w:pPr>
            <w:ins w:id="2412" w:author="Kahn, Jason D. (Fed)" w:date="2021-05-07T15:51:00Z">
              <w:r>
                <w:rPr>
                  <w:lang w:val="en-US"/>
                </w:rPr>
                <w:t>Deferred data request message identity</w:t>
              </w:r>
            </w:ins>
          </w:p>
        </w:tc>
        <w:tc>
          <w:tcPr>
            <w:tcW w:w="2126" w:type="dxa"/>
          </w:tcPr>
          <w:p w14:paraId="2F0663BE" w14:textId="77777777" w:rsidR="00D8792B" w:rsidRPr="0012712B" w:rsidRDefault="00D8792B" w:rsidP="00145811">
            <w:pPr>
              <w:pStyle w:val="TAL"/>
              <w:rPr>
                <w:ins w:id="2413" w:author="Kahn, Jason D. (Fed)" w:date="2021-05-07T15:51:00Z"/>
              </w:rPr>
            </w:pPr>
            <w:ins w:id="2414" w:author="Kahn, Jason D. (Fed)" w:date="2021-05-07T15:51:00Z">
              <w:r w:rsidRPr="0012712B">
                <w:t>"01</w:t>
              </w:r>
              <w:r>
                <w:t>001011</w:t>
              </w:r>
              <w:r w:rsidRPr="0012712B">
                <w:t>"</w:t>
              </w:r>
            </w:ins>
          </w:p>
        </w:tc>
        <w:tc>
          <w:tcPr>
            <w:tcW w:w="2126" w:type="dxa"/>
            <w:tcBorders>
              <w:bottom w:val="single" w:sz="4" w:space="0" w:color="auto"/>
            </w:tcBorders>
          </w:tcPr>
          <w:p w14:paraId="232D3F13" w14:textId="77777777" w:rsidR="00D8792B" w:rsidRPr="0012712B" w:rsidRDefault="00D8792B" w:rsidP="00145811">
            <w:pPr>
              <w:pStyle w:val="TAL"/>
              <w:rPr>
                <w:ins w:id="2415" w:author="Kahn, Jason D. (Fed)" w:date="2021-05-07T15:51:00Z"/>
              </w:rPr>
            </w:pPr>
            <w:ins w:id="2416" w:author="Kahn, Jason D. (Fed)" w:date="2021-05-07T15:51:00Z">
              <w:r>
                <w:t>Deferred List Access Request</w:t>
              </w:r>
            </w:ins>
          </w:p>
        </w:tc>
        <w:tc>
          <w:tcPr>
            <w:tcW w:w="1418" w:type="dxa"/>
          </w:tcPr>
          <w:p w14:paraId="19D98795" w14:textId="77777777" w:rsidR="00D8792B" w:rsidRPr="0012712B" w:rsidRDefault="00D8792B" w:rsidP="00145811">
            <w:pPr>
              <w:pStyle w:val="TAL"/>
              <w:rPr>
                <w:ins w:id="2417" w:author="Kahn, Jason D. (Fed)" w:date="2021-05-07T15:51:00Z"/>
              </w:rPr>
            </w:pPr>
            <w:ins w:id="2418" w:author="Kahn, Jason D. (Fed)" w:date="2021-05-07T15:51:00Z">
              <w:r w:rsidRPr="0012712B">
                <w:rPr>
                  <w:rFonts w:cs="Arial"/>
                  <w:szCs w:val="18"/>
                </w:rPr>
                <w:t>TS 24.282 [87] clause 15.2.2</w:t>
              </w:r>
            </w:ins>
          </w:p>
        </w:tc>
        <w:tc>
          <w:tcPr>
            <w:tcW w:w="1134" w:type="dxa"/>
          </w:tcPr>
          <w:p w14:paraId="49332423" w14:textId="77777777" w:rsidR="00D8792B" w:rsidRPr="0012712B" w:rsidRDefault="00D8792B" w:rsidP="00145811">
            <w:pPr>
              <w:pStyle w:val="TAL"/>
              <w:rPr>
                <w:ins w:id="2419" w:author="Kahn, Jason D. (Fed)" w:date="2021-05-07T15:51:00Z"/>
              </w:rPr>
            </w:pPr>
          </w:p>
        </w:tc>
      </w:tr>
    </w:tbl>
    <w:p w14:paraId="38AC61FD" w14:textId="77777777" w:rsidR="00D8792B" w:rsidRDefault="00D8792B" w:rsidP="00D8792B">
      <w:pPr>
        <w:rPr>
          <w:ins w:id="2420" w:author="Kahn, Jason D. (Fed)" w:date="2021-05-07T15:51:00Z"/>
        </w:rPr>
      </w:pPr>
    </w:p>
    <w:p w14:paraId="48380013" w14:textId="77777777" w:rsidR="00D8792B" w:rsidRPr="00D90393" w:rsidRDefault="00D8792B" w:rsidP="00D8792B">
      <w:pPr>
        <w:pStyle w:val="TH"/>
        <w:rPr>
          <w:ins w:id="2421" w:author="Kahn, Jason D. (Fed)" w:date="2021-05-07T15:51:00Z"/>
        </w:rPr>
      </w:pPr>
      <w:ins w:id="2422" w:author="Kahn, Jason D. (Fed)" w:date="2021-05-07T15:51:00Z">
        <w:r w:rsidRPr="00D90393">
          <w:lastRenderedPageBreak/>
          <w:t xml:space="preserve">Table </w:t>
        </w:r>
        <w:r>
          <w:t>6.2.13</w:t>
        </w:r>
        <w:r w:rsidRPr="00D90393">
          <w:t>.3.3-</w:t>
        </w:r>
        <w:r>
          <w:t>18</w:t>
        </w:r>
        <w:r w:rsidRPr="00D90393">
          <w:t xml:space="preserve">: SIP MESSAGE (step </w:t>
        </w:r>
        <w:r>
          <w:t>13</w:t>
        </w:r>
        <w:r w:rsidRPr="00D90393">
          <w:t xml:space="preserve">, Table </w:t>
        </w:r>
        <w:r>
          <w:t>6.2.13</w:t>
        </w:r>
        <w:r w:rsidRPr="00D90393">
          <w:t>.3.2-1)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8792B" w:rsidRPr="00D90393" w14:paraId="51212A9B" w14:textId="77777777" w:rsidTr="00145811">
        <w:trPr>
          <w:cantSplit/>
          <w:ins w:id="2423" w:author="Kahn, Jason D. (Fed)" w:date="2021-05-07T15:51:00Z"/>
        </w:trPr>
        <w:tc>
          <w:tcPr>
            <w:tcW w:w="9639" w:type="dxa"/>
            <w:gridSpan w:val="5"/>
          </w:tcPr>
          <w:p w14:paraId="2767B896" w14:textId="77777777" w:rsidR="00D8792B" w:rsidRPr="00D90393" w:rsidRDefault="00D8792B" w:rsidP="00145811">
            <w:pPr>
              <w:pStyle w:val="TAL"/>
              <w:rPr>
                <w:ins w:id="2424" w:author="Kahn, Jason D. (Fed)" w:date="2021-05-07T15:51:00Z"/>
                <w:rFonts w:cs="Arial"/>
                <w:szCs w:val="18"/>
              </w:rPr>
            </w:pPr>
            <w:ins w:id="2425" w:author="Kahn, Jason D. (Fed)" w:date="2021-05-07T15:51:00Z">
              <w:r w:rsidRPr="00D90393">
                <w:rPr>
                  <w:rFonts w:cs="Arial"/>
                  <w:szCs w:val="18"/>
                </w:rPr>
                <w:t>Derivation Path: TS 36.579-1 [2], Table 5.5.2.7.2-1, condition MCDATA</w:t>
              </w:r>
            </w:ins>
          </w:p>
        </w:tc>
      </w:tr>
      <w:tr w:rsidR="00D8792B" w:rsidRPr="00D90393" w14:paraId="29767244" w14:textId="77777777" w:rsidTr="00145811">
        <w:trPr>
          <w:ins w:id="2426" w:author="Kahn, Jason D. (Fed)" w:date="2021-05-07T15:51:00Z"/>
        </w:trPr>
        <w:tc>
          <w:tcPr>
            <w:tcW w:w="2835" w:type="dxa"/>
          </w:tcPr>
          <w:p w14:paraId="006C6D88" w14:textId="77777777" w:rsidR="00D8792B" w:rsidRPr="00D90393" w:rsidRDefault="00D8792B" w:rsidP="00145811">
            <w:pPr>
              <w:pStyle w:val="TAH"/>
              <w:rPr>
                <w:ins w:id="2427" w:author="Kahn, Jason D. (Fed)" w:date="2021-05-07T15:51:00Z"/>
                <w:bCs/>
              </w:rPr>
            </w:pPr>
            <w:ins w:id="2428" w:author="Kahn, Jason D. (Fed)" w:date="2021-05-07T15:51:00Z">
              <w:r w:rsidRPr="00D90393">
                <w:rPr>
                  <w:bCs/>
                </w:rPr>
                <w:t>Information Element</w:t>
              </w:r>
            </w:ins>
          </w:p>
        </w:tc>
        <w:tc>
          <w:tcPr>
            <w:tcW w:w="2126" w:type="dxa"/>
          </w:tcPr>
          <w:p w14:paraId="5AB29920" w14:textId="77777777" w:rsidR="00D8792B" w:rsidRPr="00D90393" w:rsidRDefault="00D8792B" w:rsidP="00145811">
            <w:pPr>
              <w:pStyle w:val="TAH"/>
              <w:rPr>
                <w:ins w:id="2429" w:author="Kahn, Jason D. (Fed)" w:date="2021-05-07T15:51:00Z"/>
                <w:bCs/>
              </w:rPr>
            </w:pPr>
            <w:ins w:id="2430" w:author="Kahn, Jason D. (Fed)" w:date="2021-05-07T15:51:00Z">
              <w:r w:rsidRPr="00D90393">
                <w:rPr>
                  <w:bCs/>
                </w:rPr>
                <w:t>Value/remark</w:t>
              </w:r>
            </w:ins>
          </w:p>
        </w:tc>
        <w:tc>
          <w:tcPr>
            <w:tcW w:w="2126" w:type="dxa"/>
            <w:tcBorders>
              <w:bottom w:val="single" w:sz="4" w:space="0" w:color="auto"/>
            </w:tcBorders>
          </w:tcPr>
          <w:p w14:paraId="10A94C9A" w14:textId="77777777" w:rsidR="00D8792B" w:rsidRPr="00D90393" w:rsidRDefault="00D8792B" w:rsidP="00145811">
            <w:pPr>
              <w:pStyle w:val="TAH"/>
              <w:rPr>
                <w:ins w:id="2431" w:author="Kahn, Jason D. (Fed)" w:date="2021-05-07T15:51:00Z"/>
                <w:bCs/>
              </w:rPr>
            </w:pPr>
            <w:ins w:id="2432" w:author="Kahn, Jason D. (Fed)" w:date="2021-05-07T15:51:00Z">
              <w:r w:rsidRPr="00D90393">
                <w:rPr>
                  <w:bCs/>
                </w:rPr>
                <w:t>Comment</w:t>
              </w:r>
            </w:ins>
          </w:p>
        </w:tc>
        <w:tc>
          <w:tcPr>
            <w:tcW w:w="1418" w:type="dxa"/>
          </w:tcPr>
          <w:p w14:paraId="49EC6512" w14:textId="77777777" w:rsidR="00D8792B" w:rsidRPr="00D90393" w:rsidRDefault="00D8792B" w:rsidP="00145811">
            <w:pPr>
              <w:pStyle w:val="TAH"/>
              <w:rPr>
                <w:ins w:id="2433" w:author="Kahn, Jason D. (Fed)" w:date="2021-05-07T15:51:00Z"/>
                <w:bCs/>
              </w:rPr>
            </w:pPr>
            <w:ins w:id="2434" w:author="Kahn, Jason D. (Fed)" w:date="2021-05-07T15:51:00Z">
              <w:r w:rsidRPr="00D90393">
                <w:rPr>
                  <w:bCs/>
                </w:rPr>
                <w:t>Reference</w:t>
              </w:r>
            </w:ins>
          </w:p>
        </w:tc>
        <w:tc>
          <w:tcPr>
            <w:tcW w:w="1134" w:type="dxa"/>
          </w:tcPr>
          <w:p w14:paraId="0CEE3511" w14:textId="77777777" w:rsidR="00D8792B" w:rsidRPr="00D90393" w:rsidRDefault="00D8792B" w:rsidP="00145811">
            <w:pPr>
              <w:pStyle w:val="TAH"/>
              <w:rPr>
                <w:ins w:id="2435" w:author="Kahn, Jason D. (Fed)" w:date="2021-05-07T15:51:00Z"/>
                <w:bCs/>
              </w:rPr>
            </w:pPr>
            <w:ins w:id="2436" w:author="Kahn, Jason D. (Fed)" w:date="2021-05-07T15:51:00Z">
              <w:r w:rsidRPr="00D90393">
                <w:rPr>
                  <w:bCs/>
                </w:rPr>
                <w:t>Condition</w:t>
              </w:r>
            </w:ins>
          </w:p>
        </w:tc>
      </w:tr>
      <w:tr w:rsidR="00D8792B" w:rsidRPr="00D90393" w14:paraId="1C202AE7" w14:textId="77777777" w:rsidTr="00145811">
        <w:trPr>
          <w:ins w:id="2437" w:author="Kahn, Jason D. (Fed)" w:date="2021-05-07T15:51:00Z"/>
        </w:trPr>
        <w:tc>
          <w:tcPr>
            <w:tcW w:w="2835" w:type="dxa"/>
          </w:tcPr>
          <w:p w14:paraId="400A712C" w14:textId="77777777" w:rsidR="00D8792B" w:rsidRPr="00D90393" w:rsidRDefault="00D8792B" w:rsidP="00145811">
            <w:pPr>
              <w:pStyle w:val="TAL"/>
              <w:rPr>
                <w:ins w:id="2438" w:author="Kahn, Jason D. (Fed)" w:date="2021-05-07T15:51:00Z"/>
                <w:rFonts w:cs="Arial"/>
                <w:b/>
                <w:szCs w:val="18"/>
              </w:rPr>
            </w:pPr>
            <w:ins w:id="2439" w:author="Kahn, Jason D. (Fed)" w:date="2021-05-07T15:51:00Z">
              <w:r w:rsidRPr="00D90393">
                <w:rPr>
                  <w:rFonts w:cs="Arial"/>
                  <w:b/>
                  <w:szCs w:val="18"/>
                </w:rPr>
                <w:t>Accept-Contact</w:t>
              </w:r>
            </w:ins>
          </w:p>
        </w:tc>
        <w:tc>
          <w:tcPr>
            <w:tcW w:w="2126" w:type="dxa"/>
          </w:tcPr>
          <w:p w14:paraId="6BA46FFC" w14:textId="77777777" w:rsidR="00D8792B" w:rsidRPr="00D90393" w:rsidRDefault="00D8792B" w:rsidP="00145811">
            <w:pPr>
              <w:pStyle w:val="TAL"/>
              <w:rPr>
                <w:ins w:id="2440" w:author="Kahn, Jason D. (Fed)" w:date="2021-05-07T15:51:00Z"/>
                <w:iCs/>
              </w:rPr>
            </w:pPr>
          </w:p>
        </w:tc>
        <w:tc>
          <w:tcPr>
            <w:tcW w:w="2126" w:type="dxa"/>
            <w:tcBorders>
              <w:top w:val="single" w:sz="4" w:space="0" w:color="auto"/>
              <w:bottom w:val="single" w:sz="4" w:space="0" w:color="auto"/>
            </w:tcBorders>
          </w:tcPr>
          <w:p w14:paraId="1E690FEF" w14:textId="77777777" w:rsidR="00D8792B" w:rsidRPr="00D90393" w:rsidRDefault="00D8792B" w:rsidP="00145811">
            <w:pPr>
              <w:pStyle w:val="TAL"/>
              <w:rPr>
                <w:ins w:id="2441" w:author="Kahn, Jason D. (Fed)" w:date="2021-05-07T15:51:00Z"/>
              </w:rPr>
            </w:pPr>
          </w:p>
        </w:tc>
        <w:tc>
          <w:tcPr>
            <w:tcW w:w="1418" w:type="dxa"/>
          </w:tcPr>
          <w:p w14:paraId="3F950131" w14:textId="77777777" w:rsidR="00D8792B" w:rsidRPr="00D90393" w:rsidRDefault="00D8792B" w:rsidP="00145811">
            <w:pPr>
              <w:pStyle w:val="TAL"/>
              <w:rPr>
                <w:ins w:id="2442" w:author="Kahn, Jason D. (Fed)" w:date="2021-05-07T15:51:00Z"/>
              </w:rPr>
            </w:pPr>
          </w:p>
        </w:tc>
        <w:tc>
          <w:tcPr>
            <w:tcW w:w="1134" w:type="dxa"/>
          </w:tcPr>
          <w:p w14:paraId="525B8593" w14:textId="77777777" w:rsidR="00D8792B" w:rsidRPr="00D90393" w:rsidRDefault="00D8792B" w:rsidP="00145811">
            <w:pPr>
              <w:pStyle w:val="TAL"/>
              <w:rPr>
                <w:ins w:id="2443" w:author="Kahn, Jason D. (Fed)" w:date="2021-05-07T15:51:00Z"/>
              </w:rPr>
            </w:pPr>
          </w:p>
        </w:tc>
      </w:tr>
      <w:tr w:rsidR="00D8792B" w:rsidRPr="00D90393" w14:paraId="780EC129" w14:textId="77777777" w:rsidTr="00145811">
        <w:trPr>
          <w:ins w:id="2444" w:author="Kahn, Jason D. (Fed)" w:date="2021-05-07T15:51:00Z"/>
        </w:trPr>
        <w:tc>
          <w:tcPr>
            <w:tcW w:w="2835" w:type="dxa"/>
          </w:tcPr>
          <w:p w14:paraId="191A92DF" w14:textId="77777777" w:rsidR="00D8792B" w:rsidRPr="00D90393" w:rsidRDefault="00D8792B" w:rsidP="00145811">
            <w:pPr>
              <w:pStyle w:val="TAL"/>
              <w:rPr>
                <w:ins w:id="2445" w:author="Kahn, Jason D. (Fed)" w:date="2021-05-07T15:51:00Z"/>
                <w:rFonts w:cs="Arial"/>
                <w:szCs w:val="18"/>
              </w:rPr>
            </w:pPr>
            <w:ins w:id="2446" w:author="Kahn, Jason D. (Fed)" w:date="2021-05-07T15:51:00Z">
              <w:r w:rsidRPr="00D90393">
                <w:rPr>
                  <w:bCs/>
                </w:rPr>
                <w:t xml:space="preserve">  ac-value</w:t>
              </w:r>
            </w:ins>
          </w:p>
        </w:tc>
        <w:tc>
          <w:tcPr>
            <w:tcW w:w="2126" w:type="dxa"/>
          </w:tcPr>
          <w:p w14:paraId="2B813C45" w14:textId="77777777" w:rsidR="00D8792B" w:rsidRPr="00D90393" w:rsidRDefault="00D8792B" w:rsidP="00145811">
            <w:pPr>
              <w:pStyle w:val="TAL"/>
              <w:rPr>
                <w:ins w:id="2447" w:author="Kahn, Jason D. (Fed)" w:date="2021-05-07T15:51:00Z"/>
                <w:iCs/>
              </w:rPr>
            </w:pPr>
            <w:ins w:id="2448" w:author="Kahn, Jason D. (Fed)" w:date="2021-05-07T15:51:00Z">
              <w:r w:rsidRPr="00D90393">
                <w:rPr>
                  <w:iCs/>
                </w:rPr>
                <w:t>"</w:t>
              </w:r>
              <w:proofErr w:type="gramStart"/>
              <w:r w:rsidRPr="00D90393">
                <w:rPr>
                  <w:lang w:eastAsia="ko-KR"/>
                </w:rPr>
                <w:t>g.3gpp.mcdata.fd</w:t>
              </w:r>
              <w:proofErr w:type="gramEnd"/>
              <w:r w:rsidRPr="00D90393">
                <w:rPr>
                  <w:lang w:eastAsia="ko-KR"/>
                </w:rPr>
                <w:t>"</w:t>
              </w:r>
            </w:ins>
          </w:p>
        </w:tc>
        <w:tc>
          <w:tcPr>
            <w:tcW w:w="2126" w:type="dxa"/>
            <w:tcBorders>
              <w:top w:val="single" w:sz="4" w:space="0" w:color="auto"/>
              <w:bottom w:val="single" w:sz="4" w:space="0" w:color="auto"/>
            </w:tcBorders>
          </w:tcPr>
          <w:p w14:paraId="17F1F2F1" w14:textId="77777777" w:rsidR="00D8792B" w:rsidRPr="00D90393" w:rsidRDefault="00D8792B" w:rsidP="00145811">
            <w:pPr>
              <w:pStyle w:val="TAL"/>
              <w:rPr>
                <w:ins w:id="2449" w:author="Kahn, Jason D. (Fed)" w:date="2021-05-07T15:51:00Z"/>
              </w:rPr>
            </w:pPr>
          </w:p>
        </w:tc>
        <w:tc>
          <w:tcPr>
            <w:tcW w:w="1418" w:type="dxa"/>
          </w:tcPr>
          <w:p w14:paraId="3801D327" w14:textId="77777777" w:rsidR="00D8792B" w:rsidRPr="00D90393" w:rsidRDefault="00D8792B" w:rsidP="00145811">
            <w:pPr>
              <w:pStyle w:val="TAL"/>
              <w:rPr>
                <w:ins w:id="2450" w:author="Kahn, Jason D. (Fed)" w:date="2021-05-07T15:51:00Z"/>
              </w:rPr>
            </w:pPr>
          </w:p>
        </w:tc>
        <w:tc>
          <w:tcPr>
            <w:tcW w:w="1134" w:type="dxa"/>
          </w:tcPr>
          <w:p w14:paraId="390E6393" w14:textId="77777777" w:rsidR="00D8792B" w:rsidRPr="00D90393" w:rsidRDefault="00D8792B" w:rsidP="00145811">
            <w:pPr>
              <w:pStyle w:val="TAL"/>
              <w:rPr>
                <w:ins w:id="2451" w:author="Kahn, Jason D. (Fed)" w:date="2021-05-07T15:51:00Z"/>
              </w:rPr>
            </w:pPr>
          </w:p>
        </w:tc>
      </w:tr>
      <w:tr w:rsidR="00D8792B" w:rsidRPr="00D90393" w14:paraId="0A08B932" w14:textId="77777777" w:rsidTr="00145811">
        <w:trPr>
          <w:ins w:id="2452" w:author="Kahn, Jason D. (Fed)" w:date="2021-05-07T15:51:00Z"/>
        </w:trPr>
        <w:tc>
          <w:tcPr>
            <w:tcW w:w="2835" w:type="dxa"/>
          </w:tcPr>
          <w:p w14:paraId="69153C07" w14:textId="77777777" w:rsidR="00D8792B" w:rsidRPr="00D90393" w:rsidRDefault="00D8792B" w:rsidP="00145811">
            <w:pPr>
              <w:pStyle w:val="TAL"/>
              <w:rPr>
                <w:ins w:id="2453" w:author="Kahn, Jason D. (Fed)" w:date="2021-05-07T15:51:00Z"/>
                <w:rFonts w:cs="Arial"/>
                <w:szCs w:val="18"/>
              </w:rPr>
            </w:pPr>
            <w:ins w:id="2454" w:author="Kahn, Jason D. (Fed)" w:date="2021-05-07T15:51:00Z">
              <w:r w:rsidRPr="00D90393">
                <w:rPr>
                  <w:rFonts w:cs="Arial"/>
                  <w:bCs/>
                  <w:szCs w:val="18"/>
                </w:rPr>
                <w:t xml:space="preserve">  </w:t>
              </w:r>
              <w:proofErr w:type="spellStart"/>
              <w:r w:rsidRPr="00D90393">
                <w:rPr>
                  <w:rFonts w:cs="Arial"/>
                  <w:bCs/>
                  <w:szCs w:val="18"/>
                </w:rPr>
                <w:t>req</w:t>
              </w:r>
              <w:proofErr w:type="spellEnd"/>
              <w:r w:rsidRPr="00D90393">
                <w:rPr>
                  <w:rFonts w:cs="Arial"/>
                  <w:bCs/>
                  <w:szCs w:val="18"/>
                </w:rPr>
                <w:t>-param</w:t>
              </w:r>
            </w:ins>
          </w:p>
        </w:tc>
        <w:tc>
          <w:tcPr>
            <w:tcW w:w="2126" w:type="dxa"/>
          </w:tcPr>
          <w:p w14:paraId="6EACB560" w14:textId="77777777" w:rsidR="00D8792B" w:rsidRPr="00D90393" w:rsidRDefault="00D8792B" w:rsidP="00145811">
            <w:pPr>
              <w:pStyle w:val="TAL"/>
              <w:rPr>
                <w:ins w:id="2455" w:author="Kahn, Jason D. (Fed)" w:date="2021-05-07T15:51:00Z"/>
                <w:iCs/>
              </w:rPr>
            </w:pPr>
            <w:ins w:id="2456" w:author="Kahn, Jason D. (Fed)" w:date="2021-05-07T15:51:00Z">
              <w:r w:rsidRPr="00D90393">
                <w:rPr>
                  <w:bCs/>
                </w:rPr>
                <w:t>"require"</w:t>
              </w:r>
            </w:ins>
          </w:p>
        </w:tc>
        <w:tc>
          <w:tcPr>
            <w:tcW w:w="2126" w:type="dxa"/>
            <w:tcBorders>
              <w:top w:val="single" w:sz="4" w:space="0" w:color="auto"/>
              <w:bottom w:val="single" w:sz="4" w:space="0" w:color="auto"/>
            </w:tcBorders>
          </w:tcPr>
          <w:p w14:paraId="72B72619" w14:textId="77777777" w:rsidR="00D8792B" w:rsidRPr="00D90393" w:rsidRDefault="00D8792B" w:rsidP="00145811">
            <w:pPr>
              <w:pStyle w:val="TAL"/>
              <w:rPr>
                <w:ins w:id="2457" w:author="Kahn, Jason D. (Fed)" w:date="2021-05-07T15:51:00Z"/>
              </w:rPr>
            </w:pPr>
          </w:p>
        </w:tc>
        <w:tc>
          <w:tcPr>
            <w:tcW w:w="1418" w:type="dxa"/>
          </w:tcPr>
          <w:p w14:paraId="773D8198" w14:textId="77777777" w:rsidR="00D8792B" w:rsidRPr="00D90393" w:rsidRDefault="00D8792B" w:rsidP="00145811">
            <w:pPr>
              <w:pStyle w:val="TAL"/>
              <w:rPr>
                <w:ins w:id="2458" w:author="Kahn, Jason D. (Fed)" w:date="2021-05-07T15:51:00Z"/>
              </w:rPr>
            </w:pPr>
          </w:p>
        </w:tc>
        <w:tc>
          <w:tcPr>
            <w:tcW w:w="1134" w:type="dxa"/>
          </w:tcPr>
          <w:p w14:paraId="0DA18F72" w14:textId="77777777" w:rsidR="00D8792B" w:rsidRPr="00D90393" w:rsidRDefault="00D8792B" w:rsidP="00145811">
            <w:pPr>
              <w:pStyle w:val="TAL"/>
              <w:rPr>
                <w:ins w:id="2459" w:author="Kahn, Jason D. (Fed)" w:date="2021-05-07T15:51:00Z"/>
              </w:rPr>
            </w:pPr>
          </w:p>
        </w:tc>
      </w:tr>
      <w:tr w:rsidR="00D8792B" w:rsidRPr="00D90393" w14:paraId="3DE27BD2" w14:textId="77777777" w:rsidTr="00145811">
        <w:trPr>
          <w:ins w:id="2460" w:author="Kahn, Jason D. (Fed)" w:date="2021-05-07T15:51:00Z"/>
        </w:trPr>
        <w:tc>
          <w:tcPr>
            <w:tcW w:w="2835" w:type="dxa"/>
          </w:tcPr>
          <w:p w14:paraId="0BB57029" w14:textId="77777777" w:rsidR="00D8792B" w:rsidRPr="00D90393" w:rsidRDefault="00D8792B" w:rsidP="00145811">
            <w:pPr>
              <w:pStyle w:val="TAL"/>
              <w:rPr>
                <w:ins w:id="2461" w:author="Kahn, Jason D. (Fed)" w:date="2021-05-07T15:51:00Z"/>
                <w:rFonts w:cs="Arial"/>
                <w:szCs w:val="18"/>
              </w:rPr>
            </w:pPr>
            <w:ins w:id="2462" w:author="Kahn, Jason D. (Fed)" w:date="2021-05-07T15:51:00Z">
              <w:r w:rsidRPr="00D90393">
                <w:rPr>
                  <w:rFonts w:cs="Arial"/>
                  <w:bCs/>
                  <w:szCs w:val="18"/>
                </w:rPr>
                <w:t xml:space="preserve">  explicit-param</w:t>
              </w:r>
            </w:ins>
          </w:p>
        </w:tc>
        <w:tc>
          <w:tcPr>
            <w:tcW w:w="2126" w:type="dxa"/>
          </w:tcPr>
          <w:p w14:paraId="4A9C82D3" w14:textId="77777777" w:rsidR="00D8792B" w:rsidRPr="00D90393" w:rsidRDefault="00D8792B" w:rsidP="00145811">
            <w:pPr>
              <w:pStyle w:val="TAL"/>
              <w:rPr>
                <w:ins w:id="2463" w:author="Kahn, Jason D. (Fed)" w:date="2021-05-07T15:51:00Z"/>
                <w:iCs/>
              </w:rPr>
            </w:pPr>
            <w:ins w:id="2464" w:author="Kahn, Jason D. (Fed)" w:date="2021-05-07T15:51:00Z">
              <w:r w:rsidRPr="00D90393">
                <w:rPr>
                  <w:bCs/>
                </w:rPr>
                <w:t>"explicit"</w:t>
              </w:r>
            </w:ins>
          </w:p>
        </w:tc>
        <w:tc>
          <w:tcPr>
            <w:tcW w:w="2126" w:type="dxa"/>
            <w:tcBorders>
              <w:top w:val="single" w:sz="4" w:space="0" w:color="auto"/>
              <w:bottom w:val="single" w:sz="4" w:space="0" w:color="auto"/>
            </w:tcBorders>
          </w:tcPr>
          <w:p w14:paraId="7153BFC0" w14:textId="77777777" w:rsidR="00D8792B" w:rsidRPr="00D90393" w:rsidRDefault="00D8792B" w:rsidP="00145811">
            <w:pPr>
              <w:pStyle w:val="TAL"/>
              <w:rPr>
                <w:ins w:id="2465" w:author="Kahn, Jason D. (Fed)" w:date="2021-05-07T15:51:00Z"/>
              </w:rPr>
            </w:pPr>
          </w:p>
        </w:tc>
        <w:tc>
          <w:tcPr>
            <w:tcW w:w="1418" w:type="dxa"/>
          </w:tcPr>
          <w:p w14:paraId="34F0268E" w14:textId="77777777" w:rsidR="00D8792B" w:rsidRPr="00D90393" w:rsidRDefault="00D8792B" w:rsidP="00145811">
            <w:pPr>
              <w:pStyle w:val="TAL"/>
              <w:rPr>
                <w:ins w:id="2466" w:author="Kahn, Jason D. (Fed)" w:date="2021-05-07T15:51:00Z"/>
              </w:rPr>
            </w:pPr>
          </w:p>
        </w:tc>
        <w:tc>
          <w:tcPr>
            <w:tcW w:w="1134" w:type="dxa"/>
          </w:tcPr>
          <w:p w14:paraId="7C03EE86" w14:textId="77777777" w:rsidR="00D8792B" w:rsidRPr="00D90393" w:rsidRDefault="00D8792B" w:rsidP="00145811">
            <w:pPr>
              <w:pStyle w:val="TAL"/>
              <w:rPr>
                <w:ins w:id="2467" w:author="Kahn, Jason D. (Fed)" w:date="2021-05-07T15:51:00Z"/>
              </w:rPr>
            </w:pPr>
          </w:p>
        </w:tc>
      </w:tr>
      <w:tr w:rsidR="00D8792B" w:rsidRPr="00D90393" w14:paraId="74B5DF14" w14:textId="77777777" w:rsidTr="00145811">
        <w:trPr>
          <w:ins w:id="2468" w:author="Kahn, Jason D. (Fed)" w:date="2021-05-07T15:51:00Z"/>
        </w:trPr>
        <w:tc>
          <w:tcPr>
            <w:tcW w:w="2835" w:type="dxa"/>
          </w:tcPr>
          <w:p w14:paraId="34B50BEB" w14:textId="77777777" w:rsidR="00D8792B" w:rsidRPr="00D90393" w:rsidRDefault="00D8792B" w:rsidP="00145811">
            <w:pPr>
              <w:pStyle w:val="TAL"/>
              <w:rPr>
                <w:ins w:id="2469" w:author="Kahn, Jason D. (Fed)" w:date="2021-05-07T15:51:00Z"/>
                <w:rFonts w:cs="Arial"/>
                <w:b/>
                <w:szCs w:val="18"/>
              </w:rPr>
            </w:pPr>
            <w:ins w:id="2470" w:author="Kahn, Jason D. (Fed)" w:date="2021-05-07T15:51:00Z">
              <w:r w:rsidRPr="00D90393">
                <w:rPr>
                  <w:rFonts w:cs="Arial"/>
                  <w:b/>
                  <w:szCs w:val="18"/>
                </w:rPr>
                <w:t>Accept-Contact</w:t>
              </w:r>
            </w:ins>
          </w:p>
        </w:tc>
        <w:tc>
          <w:tcPr>
            <w:tcW w:w="2126" w:type="dxa"/>
          </w:tcPr>
          <w:p w14:paraId="20970E0A" w14:textId="77777777" w:rsidR="00D8792B" w:rsidRPr="00D90393" w:rsidRDefault="00D8792B" w:rsidP="00145811">
            <w:pPr>
              <w:pStyle w:val="TAL"/>
              <w:rPr>
                <w:ins w:id="2471" w:author="Kahn, Jason D. (Fed)" w:date="2021-05-07T15:51:00Z"/>
                <w:iCs/>
              </w:rPr>
            </w:pPr>
          </w:p>
        </w:tc>
        <w:tc>
          <w:tcPr>
            <w:tcW w:w="2126" w:type="dxa"/>
            <w:tcBorders>
              <w:top w:val="single" w:sz="4" w:space="0" w:color="auto"/>
              <w:bottom w:val="single" w:sz="4" w:space="0" w:color="auto"/>
            </w:tcBorders>
          </w:tcPr>
          <w:p w14:paraId="5E025D0A" w14:textId="77777777" w:rsidR="00D8792B" w:rsidRPr="00D90393" w:rsidRDefault="00D8792B" w:rsidP="00145811">
            <w:pPr>
              <w:pStyle w:val="TAL"/>
              <w:rPr>
                <w:ins w:id="2472" w:author="Kahn, Jason D. (Fed)" w:date="2021-05-07T15:51:00Z"/>
              </w:rPr>
            </w:pPr>
          </w:p>
        </w:tc>
        <w:tc>
          <w:tcPr>
            <w:tcW w:w="1418" w:type="dxa"/>
          </w:tcPr>
          <w:p w14:paraId="1BB82672" w14:textId="77777777" w:rsidR="00D8792B" w:rsidRPr="00D90393" w:rsidRDefault="00D8792B" w:rsidP="00145811">
            <w:pPr>
              <w:pStyle w:val="TAL"/>
              <w:rPr>
                <w:ins w:id="2473" w:author="Kahn, Jason D. (Fed)" w:date="2021-05-07T15:51:00Z"/>
              </w:rPr>
            </w:pPr>
          </w:p>
        </w:tc>
        <w:tc>
          <w:tcPr>
            <w:tcW w:w="1134" w:type="dxa"/>
          </w:tcPr>
          <w:p w14:paraId="02A7A6C7" w14:textId="77777777" w:rsidR="00D8792B" w:rsidRPr="00D90393" w:rsidRDefault="00D8792B" w:rsidP="00145811">
            <w:pPr>
              <w:pStyle w:val="TAL"/>
              <w:rPr>
                <w:ins w:id="2474" w:author="Kahn, Jason D. (Fed)" w:date="2021-05-07T15:51:00Z"/>
              </w:rPr>
            </w:pPr>
          </w:p>
        </w:tc>
      </w:tr>
      <w:tr w:rsidR="00D8792B" w:rsidRPr="00D90393" w14:paraId="745BEC97" w14:textId="77777777" w:rsidTr="00145811">
        <w:trPr>
          <w:ins w:id="2475" w:author="Kahn, Jason D. (Fed)" w:date="2021-05-07T15:51:00Z"/>
        </w:trPr>
        <w:tc>
          <w:tcPr>
            <w:tcW w:w="2835" w:type="dxa"/>
          </w:tcPr>
          <w:p w14:paraId="003C0AB7" w14:textId="77777777" w:rsidR="00D8792B" w:rsidRPr="00D90393" w:rsidRDefault="00D8792B" w:rsidP="00145811">
            <w:pPr>
              <w:pStyle w:val="TAL"/>
              <w:rPr>
                <w:ins w:id="2476" w:author="Kahn, Jason D. (Fed)" w:date="2021-05-07T15:51:00Z"/>
                <w:rFonts w:cs="Arial"/>
                <w:szCs w:val="18"/>
              </w:rPr>
            </w:pPr>
            <w:ins w:id="2477" w:author="Kahn, Jason D. (Fed)" w:date="2021-05-07T15:51:00Z">
              <w:r w:rsidRPr="00D90393">
                <w:rPr>
                  <w:bCs/>
                </w:rPr>
                <w:t xml:space="preserve">  ac-value</w:t>
              </w:r>
            </w:ins>
          </w:p>
        </w:tc>
        <w:tc>
          <w:tcPr>
            <w:tcW w:w="2126" w:type="dxa"/>
          </w:tcPr>
          <w:p w14:paraId="1A73D00C" w14:textId="77777777" w:rsidR="00D8792B" w:rsidRPr="00D90393" w:rsidRDefault="00D8792B" w:rsidP="00145811">
            <w:pPr>
              <w:pStyle w:val="TAL"/>
              <w:rPr>
                <w:ins w:id="2478" w:author="Kahn, Jason D. (Fed)" w:date="2021-05-07T15:51:00Z"/>
                <w:iCs/>
              </w:rPr>
            </w:pPr>
            <w:ins w:id="2479" w:author="Kahn, Jason D. (Fed)" w:date="2021-05-07T15:51:00Z">
              <w:r w:rsidRPr="00D90393">
                <w:rPr>
                  <w:iCs/>
                </w:rPr>
                <w:t>"+g.3gpp.icsi-ref=</w:t>
              </w:r>
              <w:proofErr w:type="gramStart"/>
              <w:r w:rsidRPr="00D90393">
                <w:rPr>
                  <w:iCs/>
                </w:rPr>
                <w:t>urn:urn</w:t>
              </w:r>
              <w:proofErr w:type="gramEnd"/>
              <w:r w:rsidRPr="00D90393">
                <w:rPr>
                  <w:iCs/>
                </w:rPr>
                <w:t>-7:3gpp-service.ims.icsi.mcdata.fd"</w:t>
              </w:r>
            </w:ins>
          </w:p>
        </w:tc>
        <w:tc>
          <w:tcPr>
            <w:tcW w:w="2126" w:type="dxa"/>
            <w:tcBorders>
              <w:top w:val="single" w:sz="4" w:space="0" w:color="auto"/>
              <w:bottom w:val="single" w:sz="4" w:space="0" w:color="auto"/>
            </w:tcBorders>
          </w:tcPr>
          <w:p w14:paraId="68010D5D" w14:textId="77777777" w:rsidR="00D8792B" w:rsidRPr="00D90393" w:rsidRDefault="00D8792B" w:rsidP="00145811">
            <w:pPr>
              <w:pStyle w:val="TAL"/>
              <w:rPr>
                <w:ins w:id="2480" w:author="Kahn, Jason D. (Fed)" w:date="2021-05-07T15:51:00Z"/>
              </w:rPr>
            </w:pPr>
          </w:p>
        </w:tc>
        <w:tc>
          <w:tcPr>
            <w:tcW w:w="1418" w:type="dxa"/>
          </w:tcPr>
          <w:p w14:paraId="0B6A890E" w14:textId="77777777" w:rsidR="00D8792B" w:rsidRPr="00D90393" w:rsidRDefault="00D8792B" w:rsidP="00145811">
            <w:pPr>
              <w:pStyle w:val="TAL"/>
              <w:rPr>
                <w:ins w:id="2481" w:author="Kahn, Jason D. (Fed)" w:date="2021-05-07T15:51:00Z"/>
              </w:rPr>
            </w:pPr>
          </w:p>
        </w:tc>
        <w:tc>
          <w:tcPr>
            <w:tcW w:w="1134" w:type="dxa"/>
          </w:tcPr>
          <w:p w14:paraId="111882BB" w14:textId="77777777" w:rsidR="00D8792B" w:rsidRPr="00D90393" w:rsidRDefault="00D8792B" w:rsidP="00145811">
            <w:pPr>
              <w:pStyle w:val="TAL"/>
              <w:rPr>
                <w:ins w:id="2482" w:author="Kahn, Jason D. (Fed)" w:date="2021-05-07T15:51:00Z"/>
              </w:rPr>
            </w:pPr>
          </w:p>
        </w:tc>
      </w:tr>
      <w:tr w:rsidR="00D8792B" w:rsidRPr="00D90393" w14:paraId="2660A6D1" w14:textId="77777777" w:rsidTr="00145811">
        <w:trPr>
          <w:ins w:id="2483" w:author="Kahn, Jason D. (Fed)" w:date="2021-05-07T15:51:00Z"/>
        </w:trPr>
        <w:tc>
          <w:tcPr>
            <w:tcW w:w="2835" w:type="dxa"/>
          </w:tcPr>
          <w:p w14:paraId="05904097" w14:textId="77777777" w:rsidR="00D8792B" w:rsidRPr="00D90393" w:rsidRDefault="00D8792B" w:rsidP="00145811">
            <w:pPr>
              <w:pStyle w:val="TAL"/>
              <w:rPr>
                <w:ins w:id="2484" w:author="Kahn, Jason D. (Fed)" w:date="2021-05-07T15:51:00Z"/>
                <w:rFonts w:cs="Arial"/>
                <w:szCs w:val="18"/>
              </w:rPr>
            </w:pPr>
            <w:ins w:id="2485" w:author="Kahn, Jason D. (Fed)" w:date="2021-05-07T15:51:00Z">
              <w:r w:rsidRPr="00D90393">
                <w:rPr>
                  <w:rFonts w:cs="Arial"/>
                  <w:bCs/>
                  <w:szCs w:val="18"/>
                </w:rPr>
                <w:t xml:space="preserve">  </w:t>
              </w:r>
              <w:proofErr w:type="spellStart"/>
              <w:r w:rsidRPr="00D90393">
                <w:rPr>
                  <w:rFonts w:cs="Arial"/>
                  <w:bCs/>
                  <w:szCs w:val="18"/>
                </w:rPr>
                <w:t>req</w:t>
              </w:r>
              <w:proofErr w:type="spellEnd"/>
              <w:r w:rsidRPr="00D90393">
                <w:rPr>
                  <w:rFonts w:cs="Arial"/>
                  <w:bCs/>
                  <w:szCs w:val="18"/>
                </w:rPr>
                <w:t>-param</w:t>
              </w:r>
            </w:ins>
          </w:p>
        </w:tc>
        <w:tc>
          <w:tcPr>
            <w:tcW w:w="2126" w:type="dxa"/>
          </w:tcPr>
          <w:p w14:paraId="0A0A8B58" w14:textId="77777777" w:rsidR="00D8792B" w:rsidRPr="00D90393" w:rsidRDefault="00D8792B" w:rsidP="00145811">
            <w:pPr>
              <w:pStyle w:val="TAL"/>
              <w:rPr>
                <w:ins w:id="2486" w:author="Kahn, Jason D. (Fed)" w:date="2021-05-07T15:51:00Z"/>
                <w:iCs/>
              </w:rPr>
            </w:pPr>
            <w:ins w:id="2487" w:author="Kahn, Jason D. (Fed)" w:date="2021-05-07T15:51:00Z">
              <w:r w:rsidRPr="00D90393">
                <w:rPr>
                  <w:bCs/>
                </w:rPr>
                <w:t>"require"</w:t>
              </w:r>
            </w:ins>
          </w:p>
        </w:tc>
        <w:tc>
          <w:tcPr>
            <w:tcW w:w="2126" w:type="dxa"/>
            <w:tcBorders>
              <w:top w:val="single" w:sz="4" w:space="0" w:color="auto"/>
              <w:bottom w:val="single" w:sz="4" w:space="0" w:color="auto"/>
            </w:tcBorders>
          </w:tcPr>
          <w:p w14:paraId="51906212" w14:textId="77777777" w:rsidR="00D8792B" w:rsidRPr="00D90393" w:rsidRDefault="00D8792B" w:rsidP="00145811">
            <w:pPr>
              <w:pStyle w:val="TAL"/>
              <w:rPr>
                <w:ins w:id="2488" w:author="Kahn, Jason D. (Fed)" w:date="2021-05-07T15:51:00Z"/>
              </w:rPr>
            </w:pPr>
          </w:p>
        </w:tc>
        <w:tc>
          <w:tcPr>
            <w:tcW w:w="1418" w:type="dxa"/>
          </w:tcPr>
          <w:p w14:paraId="2B0F21BC" w14:textId="77777777" w:rsidR="00D8792B" w:rsidRPr="00D90393" w:rsidRDefault="00D8792B" w:rsidP="00145811">
            <w:pPr>
              <w:pStyle w:val="TAL"/>
              <w:rPr>
                <w:ins w:id="2489" w:author="Kahn, Jason D. (Fed)" w:date="2021-05-07T15:51:00Z"/>
              </w:rPr>
            </w:pPr>
          </w:p>
        </w:tc>
        <w:tc>
          <w:tcPr>
            <w:tcW w:w="1134" w:type="dxa"/>
          </w:tcPr>
          <w:p w14:paraId="7E8DF0ED" w14:textId="77777777" w:rsidR="00D8792B" w:rsidRPr="00D90393" w:rsidRDefault="00D8792B" w:rsidP="00145811">
            <w:pPr>
              <w:pStyle w:val="TAL"/>
              <w:rPr>
                <w:ins w:id="2490" w:author="Kahn, Jason D. (Fed)" w:date="2021-05-07T15:51:00Z"/>
              </w:rPr>
            </w:pPr>
          </w:p>
        </w:tc>
      </w:tr>
      <w:tr w:rsidR="00D8792B" w:rsidRPr="00D90393" w14:paraId="43935ADF" w14:textId="77777777" w:rsidTr="00145811">
        <w:trPr>
          <w:ins w:id="2491" w:author="Kahn, Jason D. (Fed)" w:date="2021-05-07T15:51:00Z"/>
        </w:trPr>
        <w:tc>
          <w:tcPr>
            <w:tcW w:w="2835" w:type="dxa"/>
          </w:tcPr>
          <w:p w14:paraId="64EC56FF" w14:textId="77777777" w:rsidR="00D8792B" w:rsidRPr="00D90393" w:rsidRDefault="00D8792B" w:rsidP="00145811">
            <w:pPr>
              <w:pStyle w:val="TAL"/>
              <w:rPr>
                <w:ins w:id="2492" w:author="Kahn, Jason D. (Fed)" w:date="2021-05-07T15:51:00Z"/>
                <w:rFonts w:cs="Arial"/>
                <w:szCs w:val="18"/>
              </w:rPr>
            </w:pPr>
            <w:ins w:id="2493" w:author="Kahn, Jason D. (Fed)" w:date="2021-05-07T15:51:00Z">
              <w:r w:rsidRPr="00D90393">
                <w:rPr>
                  <w:rFonts w:cs="Arial"/>
                  <w:bCs/>
                  <w:szCs w:val="18"/>
                </w:rPr>
                <w:t xml:space="preserve">  explicit-param</w:t>
              </w:r>
            </w:ins>
          </w:p>
        </w:tc>
        <w:tc>
          <w:tcPr>
            <w:tcW w:w="2126" w:type="dxa"/>
          </w:tcPr>
          <w:p w14:paraId="59D261E2" w14:textId="77777777" w:rsidR="00D8792B" w:rsidRPr="00D90393" w:rsidRDefault="00D8792B" w:rsidP="00145811">
            <w:pPr>
              <w:pStyle w:val="TAL"/>
              <w:rPr>
                <w:ins w:id="2494" w:author="Kahn, Jason D. (Fed)" w:date="2021-05-07T15:51:00Z"/>
                <w:iCs/>
              </w:rPr>
            </w:pPr>
            <w:ins w:id="2495" w:author="Kahn, Jason D. (Fed)" w:date="2021-05-07T15:51:00Z">
              <w:r w:rsidRPr="00D90393">
                <w:rPr>
                  <w:bCs/>
                </w:rPr>
                <w:t>"explicit"</w:t>
              </w:r>
            </w:ins>
          </w:p>
        </w:tc>
        <w:tc>
          <w:tcPr>
            <w:tcW w:w="2126" w:type="dxa"/>
            <w:tcBorders>
              <w:top w:val="single" w:sz="4" w:space="0" w:color="auto"/>
              <w:bottom w:val="single" w:sz="4" w:space="0" w:color="auto"/>
            </w:tcBorders>
          </w:tcPr>
          <w:p w14:paraId="7701EE7E" w14:textId="77777777" w:rsidR="00D8792B" w:rsidRPr="00D90393" w:rsidRDefault="00D8792B" w:rsidP="00145811">
            <w:pPr>
              <w:pStyle w:val="TAL"/>
              <w:rPr>
                <w:ins w:id="2496" w:author="Kahn, Jason D. (Fed)" w:date="2021-05-07T15:51:00Z"/>
              </w:rPr>
            </w:pPr>
          </w:p>
        </w:tc>
        <w:tc>
          <w:tcPr>
            <w:tcW w:w="1418" w:type="dxa"/>
          </w:tcPr>
          <w:p w14:paraId="20275E59" w14:textId="77777777" w:rsidR="00D8792B" w:rsidRPr="00D90393" w:rsidRDefault="00D8792B" w:rsidP="00145811">
            <w:pPr>
              <w:pStyle w:val="TAL"/>
              <w:rPr>
                <w:ins w:id="2497" w:author="Kahn, Jason D. (Fed)" w:date="2021-05-07T15:51:00Z"/>
              </w:rPr>
            </w:pPr>
          </w:p>
        </w:tc>
        <w:tc>
          <w:tcPr>
            <w:tcW w:w="1134" w:type="dxa"/>
          </w:tcPr>
          <w:p w14:paraId="215B3880" w14:textId="77777777" w:rsidR="00D8792B" w:rsidRPr="00D90393" w:rsidRDefault="00D8792B" w:rsidP="00145811">
            <w:pPr>
              <w:pStyle w:val="TAL"/>
              <w:rPr>
                <w:ins w:id="2498" w:author="Kahn, Jason D. (Fed)" w:date="2021-05-07T15:51:00Z"/>
              </w:rPr>
            </w:pPr>
          </w:p>
        </w:tc>
      </w:tr>
      <w:tr w:rsidR="00D8792B" w:rsidRPr="00D90393" w14:paraId="4BC65577" w14:textId="77777777" w:rsidTr="00145811">
        <w:trPr>
          <w:ins w:id="2499" w:author="Kahn, Jason D. (Fed)" w:date="2021-05-07T15:51:00Z"/>
        </w:trPr>
        <w:tc>
          <w:tcPr>
            <w:tcW w:w="2835" w:type="dxa"/>
          </w:tcPr>
          <w:p w14:paraId="0711E4B9" w14:textId="77777777" w:rsidR="00D8792B" w:rsidRPr="00D90393" w:rsidRDefault="00D8792B" w:rsidP="00145811">
            <w:pPr>
              <w:pStyle w:val="TAL"/>
              <w:rPr>
                <w:ins w:id="2500" w:author="Kahn, Jason D. (Fed)" w:date="2021-05-07T15:51:00Z"/>
                <w:b/>
                <w:bCs/>
              </w:rPr>
            </w:pPr>
            <w:ins w:id="2501" w:author="Kahn, Jason D. (Fed)" w:date="2021-05-07T15:51:00Z">
              <w:r w:rsidRPr="00D90393">
                <w:rPr>
                  <w:rFonts w:cs="Arial"/>
                  <w:b/>
                  <w:bCs/>
                  <w:szCs w:val="18"/>
                </w:rPr>
                <w:t>P-Preferred-Service</w:t>
              </w:r>
            </w:ins>
          </w:p>
        </w:tc>
        <w:tc>
          <w:tcPr>
            <w:tcW w:w="2126" w:type="dxa"/>
          </w:tcPr>
          <w:p w14:paraId="54803A2A" w14:textId="77777777" w:rsidR="00D8792B" w:rsidRPr="00D90393" w:rsidRDefault="00D8792B" w:rsidP="00145811">
            <w:pPr>
              <w:pStyle w:val="TAL"/>
              <w:rPr>
                <w:ins w:id="2502" w:author="Kahn, Jason D. (Fed)" w:date="2021-05-07T15:51:00Z"/>
                <w:iCs/>
              </w:rPr>
            </w:pPr>
          </w:p>
        </w:tc>
        <w:tc>
          <w:tcPr>
            <w:tcW w:w="2126" w:type="dxa"/>
            <w:tcBorders>
              <w:bottom w:val="single" w:sz="4" w:space="0" w:color="auto"/>
            </w:tcBorders>
          </w:tcPr>
          <w:p w14:paraId="5644367F" w14:textId="77777777" w:rsidR="00D8792B" w:rsidRPr="00D90393" w:rsidRDefault="00D8792B" w:rsidP="00145811">
            <w:pPr>
              <w:pStyle w:val="TAL"/>
              <w:rPr>
                <w:ins w:id="2503" w:author="Kahn, Jason D. (Fed)" w:date="2021-05-07T15:51:00Z"/>
              </w:rPr>
            </w:pPr>
          </w:p>
        </w:tc>
        <w:tc>
          <w:tcPr>
            <w:tcW w:w="1418" w:type="dxa"/>
          </w:tcPr>
          <w:p w14:paraId="11EB8CCB" w14:textId="77777777" w:rsidR="00D8792B" w:rsidRPr="00D90393" w:rsidRDefault="00D8792B" w:rsidP="00145811">
            <w:pPr>
              <w:pStyle w:val="TAL"/>
              <w:rPr>
                <w:ins w:id="2504" w:author="Kahn, Jason D. (Fed)" w:date="2021-05-07T15:51:00Z"/>
              </w:rPr>
            </w:pPr>
            <w:ins w:id="2505" w:author="Kahn, Jason D. (Fed)" w:date="2021-05-07T15:51:00Z">
              <w:r w:rsidRPr="00D90393">
                <w:t>TS 24.282 clause 6.2.4.1 [31]</w:t>
              </w:r>
            </w:ins>
          </w:p>
        </w:tc>
        <w:tc>
          <w:tcPr>
            <w:tcW w:w="1134" w:type="dxa"/>
          </w:tcPr>
          <w:p w14:paraId="1484F561" w14:textId="77777777" w:rsidR="00D8792B" w:rsidRPr="00D90393" w:rsidRDefault="00D8792B" w:rsidP="00145811">
            <w:pPr>
              <w:pStyle w:val="TAL"/>
              <w:rPr>
                <w:ins w:id="2506" w:author="Kahn, Jason D. (Fed)" w:date="2021-05-07T15:51:00Z"/>
              </w:rPr>
            </w:pPr>
          </w:p>
        </w:tc>
      </w:tr>
      <w:tr w:rsidR="00D8792B" w:rsidRPr="00D90393" w14:paraId="7118B014" w14:textId="77777777" w:rsidTr="00145811">
        <w:trPr>
          <w:ins w:id="2507" w:author="Kahn, Jason D. (Fed)" w:date="2021-05-07T15:51:00Z"/>
        </w:trPr>
        <w:tc>
          <w:tcPr>
            <w:tcW w:w="2835" w:type="dxa"/>
          </w:tcPr>
          <w:p w14:paraId="12C99E29" w14:textId="77777777" w:rsidR="00D8792B" w:rsidRPr="00D90393" w:rsidRDefault="00D8792B" w:rsidP="00145811">
            <w:pPr>
              <w:pStyle w:val="TAL"/>
              <w:rPr>
                <w:ins w:id="2508" w:author="Kahn, Jason D. (Fed)" w:date="2021-05-07T15:51:00Z"/>
                <w:b/>
                <w:bCs/>
              </w:rPr>
            </w:pPr>
            <w:ins w:id="2509" w:author="Kahn, Jason D. (Fed)" w:date="2021-05-07T15:51:00Z">
              <w:r w:rsidRPr="00D90393">
                <w:rPr>
                  <w:rFonts w:cs="Arial"/>
                  <w:szCs w:val="18"/>
                </w:rPr>
                <w:t xml:space="preserve">  </w:t>
              </w:r>
              <w:r w:rsidRPr="00D90393">
                <w:rPr>
                  <w:bCs/>
                </w:rPr>
                <w:t>Service-ID</w:t>
              </w:r>
            </w:ins>
          </w:p>
        </w:tc>
        <w:tc>
          <w:tcPr>
            <w:tcW w:w="2126" w:type="dxa"/>
          </w:tcPr>
          <w:p w14:paraId="5BC53BE5" w14:textId="77777777" w:rsidR="00D8792B" w:rsidRPr="00D90393" w:rsidRDefault="00D8792B" w:rsidP="00145811">
            <w:pPr>
              <w:pStyle w:val="TAL"/>
              <w:rPr>
                <w:ins w:id="2510" w:author="Kahn, Jason D. (Fed)" w:date="2021-05-07T15:51:00Z"/>
                <w:iCs/>
              </w:rPr>
            </w:pPr>
            <w:ins w:id="2511" w:author="Kahn, Jason D. (Fed)" w:date="2021-05-07T15:51:00Z">
              <w:r w:rsidRPr="00D90393">
                <w:t>"</w:t>
              </w:r>
              <w:proofErr w:type="gramStart"/>
              <w:r w:rsidRPr="00D90393">
                <w:rPr>
                  <w:lang w:eastAsia="ko-KR"/>
                </w:rPr>
                <w:t>urn:urn</w:t>
              </w:r>
              <w:proofErr w:type="gramEnd"/>
              <w:r w:rsidRPr="00D90393">
                <w:rPr>
                  <w:lang w:eastAsia="ko-KR"/>
                </w:rPr>
                <w:t>-7:3gpp-service.ims.icsi.mcdata.fd</w:t>
              </w:r>
              <w:r w:rsidRPr="00D90393">
                <w:t>"</w:t>
              </w:r>
            </w:ins>
          </w:p>
        </w:tc>
        <w:tc>
          <w:tcPr>
            <w:tcW w:w="2126" w:type="dxa"/>
            <w:tcBorders>
              <w:bottom w:val="single" w:sz="4" w:space="0" w:color="auto"/>
            </w:tcBorders>
          </w:tcPr>
          <w:p w14:paraId="3897B874" w14:textId="77777777" w:rsidR="00D8792B" w:rsidRPr="00D90393" w:rsidRDefault="00D8792B" w:rsidP="00145811">
            <w:pPr>
              <w:pStyle w:val="TAL"/>
              <w:rPr>
                <w:ins w:id="2512" w:author="Kahn, Jason D. (Fed)" w:date="2021-05-07T15:51:00Z"/>
              </w:rPr>
            </w:pPr>
          </w:p>
        </w:tc>
        <w:tc>
          <w:tcPr>
            <w:tcW w:w="1418" w:type="dxa"/>
          </w:tcPr>
          <w:p w14:paraId="2F8C0213" w14:textId="77777777" w:rsidR="00D8792B" w:rsidRPr="00D90393" w:rsidRDefault="00D8792B" w:rsidP="00145811">
            <w:pPr>
              <w:pStyle w:val="TAL"/>
              <w:rPr>
                <w:ins w:id="2513" w:author="Kahn, Jason D. (Fed)" w:date="2021-05-07T15:51:00Z"/>
              </w:rPr>
            </w:pPr>
          </w:p>
        </w:tc>
        <w:tc>
          <w:tcPr>
            <w:tcW w:w="1134" w:type="dxa"/>
          </w:tcPr>
          <w:p w14:paraId="293854C4" w14:textId="77777777" w:rsidR="00D8792B" w:rsidRPr="00D90393" w:rsidRDefault="00D8792B" w:rsidP="00145811">
            <w:pPr>
              <w:pStyle w:val="TAL"/>
              <w:rPr>
                <w:ins w:id="2514" w:author="Kahn, Jason D. (Fed)" w:date="2021-05-07T15:51:00Z"/>
              </w:rPr>
            </w:pPr>
          </w:p>
        </w:tc>
      </w:tr>
      <w:tr w:rsidR="00D8792B" w:rsidRPr="00D90393" w14:paraId="252B4AD7" w14:textId="77777777" w:rsidTr="00145811">
        <w:trPr>
          <w:ins w:id="2515" w:author="Kahn, Jason D. (Fed)" w:date="2021-05-07T15:51:00Z"/>
        </w:trPr>
        <w:tc>
          <w:tcPr>
            <w:tcW w:w="2835" w:type="dxa"/>
          </w:tcPr>
          <w:p w14:paraId="5B27D70A" w14:textId="77777777" w:rsidR="00D8792B" w:rsidRPr="00D90393" w:rsidRDefault="00D8792B" w:rsidP="00145811">
            <w:pPr>
              <w:pStyle w:val="TAL"/>
              <w:rPr>
                <w:ins w:id="2516" w:author="Kahn, Jason D. (Fed)" w:date="2021-05-07T15:51:00Z"/>
                <w:b/>
                <w:bCs/>
              </w:rPr>
            </w:pPr>
            <w:ins w:id="2517" w:author="Kahn, Jason D. (Fed)" w:date="2021-05-07T15:51:00Z">
              <w:r w:rsidRPr="00D90393">
                <w:rPr>
                  <w:b/>
                  <w:bCs/>
                </w:rPr>
                <w:t>P-Asserted-Identity</w:t>
              </w:r>
            </w:ins>
          </w:p>
        </w:tc>
        <w:tc>
          <w:tcPr>
            <w:tcW w:w="2126" w:type="dxa"/>
          </w:tcPr>
          <w:p w14:paraId="22718A81" w14:textId="77777777" w:rsidR="00D8792B" w:rsidRPr="00D90393" w:rsidRDefault="00D8792B" w:rsidP="00145811">
            <w:pPr>
              <w:pStyle w:val="TAL"/>
              <w:rPr>
                <w:ins w:id="2518" w:author="Kahn, Jason D. (Fed)" w:date="2021-05-07T15:51:00Z"/>
                <w:iCs/>
              </w:rPr>
            </w:pPr>
          </w:p>
        </w:tc>
        <w:tc>
          <w:tcPr>
            <w:tcW w:w="2126" w:type="dxa"/>
            <w:tcBorders>
              <w:bottom w:val="single" w:sz="4" w:space="0" w:color="auto"/>
            </w:tcBorders>
          </w:tcPr>
          <w:p w14:paraId="78DB319B" w14:textId="77777777" w:rsidR="00D8792B" w:rsidRPr="00D90393" w:rsidRDefault="00D8792B" w:rsidP="00145811">
            <w:pPr>
              <w:pStyle w:val="TAL"/>
              <w:rPr>
                <w:ins w:id="2519" w:author="Kahn, Jason D. (Fed)" w:date="2021-05-07T15:51:00Z"/>
              </w:rPr>
            </w:pPr>
          </w:p>
        </w:tc>
        <w:tc>
          <w:tcPr>
            <w:tcW w:w="1418" w:type="dxa"/>
          </w:tcPr>
          <w:p w14:paraId="0C0AF0BC" w14:textId="77777777" w:rsidR="00D8792B" w:rsidRPr="00D90393" w:rsidRDefault="00D8792B" w:rsidP="00145811">
            <w:pPr>
              <w:pStyle w:val="TAL"/>
              <w:rPr>
                <w:ins w:id="2520" w:author="Kahn, Jason D. (Fed)" w:date="2021-05-07T15:51:00Z"/>
              </w:rPr>
            </w:pPr>
          </w:p>
        </w:tc>
        <w:tc>
          <w:tcPr>
            <w:tcW w:w="1134" w:type="dxa"/>
          </w:tcPr>
          <w:p w14:paraId="1AC225A7" w14:textId="77777777" w:rsidR="00D8792B" w:rsidRPr="00D90393" w:rsidRDefault="00D8792B" w:rsidP="00145811">
            <w:pPr>
              <w:pStyle w:val="TAL"/>
              <w:rPr>
                <w:ins w:id="2521" w:author="Kahn, Jason D. (Fed)" w:date="2021-05-07T15:51:00Z"/>
              </w:rPr>
            </w:pPr>
          </w:p>
        </w:tc>
      </w:tr>
      <w:tr w:rsidR="00D8792B" w:rsidRPr="00D90393" w14:paraId="259AD032" w14:textId="77777777" w:rsidTr="00145811">
        <w:trPr>
          <w:ins w:id="2522" w:author="Kahn, Jason D. (Fed)" w:date="2021-05-07T15:51:00Z"/>
        </w:trPr>
        <w:tc>
          <w:tcPr>
            <w:tcW w:w="2835" w:type="dxa"/>
          </w:tcPr>
          <w:p w14:paraId="08E2E569" w14:textId="77777777" w:rsidR="00D8792B" w:rsidRPr="00D90393" w:rsidRDefault="00D8792B" w:rsidP="00145811">
            <w:pPr>
              <w:pStyle w:val="TAL"/>
              <w:rPr>
                <w:ins w:id="2523" w:author="Kahn, Jason D. (Fed)" w:date="2021-05-07T15:51:00Z"/>
                <w:bCs/>
              </w:rPr>
            </w:pPr>
            <w:ins w:id="2524" w:author="Kahn, Jason D. (Fed)" w:date="2021-05-07T15:51:00Z">
              <w:r w:rsidRPr="00D90393">
                <w:rPr>
                  <w:bCs/>
                </w:rPr>
                <w:t xml:space="preserve">  name-</w:t>
              </w:r>
              <w:proofErr w:type="spellStart"/>
              <w:r w:rsidRPr="00D90393">
                <w:rPr>
                  <w:bCs/>
                </w:rPr>
                <w:t>addr</w:t>
              </w:r>
              <w:proofErr w:type="spellEnd"/>
            </w:ins>
          </w:p>
        </w:tc>
        <w:tc>
          <w:tcPr>
            <w:tcW w:w="2126" w:type="dxa"/>
          </w:tcPr>
          <w:p w14:paraId="0387B5AE" w14:textId="77777777" w:rsidR="00D8792B" w:rsidRPr="00D90393" w:rsidRDefault="00D8792B" w:rsidP="00145811">
            <w:pPr>
              <w:pStyle w:val="TAL"/>
              <w:rPr>
                <w:ins w:id="2525" w:author="Kahn, Jason D. (Fed)" w:date="2021-05-07T15:51:00Z"/>
                <w:iCs/>
              </w:rPr>
            </w:pPr>
            <w:proofErr w:type="spellStart"/>
            <w:ins w:id="2526" w:author="Kahn, Jason D. (Fed)" w:date="2021-05-07T15:51:00Z">
              <w:r w:rsidRPr="00D90393">
                <w:t>px_MCDATA_ID_User_A</w:t>
              </w:r>
              <w:proofErr w:type="spellEnd"/>
            </w:ins>
          </w:p>
        </w:tc>
        <w:tc>
          <w:tcPr>
            <w:tcW w:w="2126" w:type="dxa"/>
            <w:tcBorders>
              <w:bottom w:val="single" w:sz="4" w:space="0" w:color="auto"/>
            </w:tcBorders>
          </w:tcPr>
          <w:p w14:paraId="08518119" w14:textId="77777777" w:rsidR="00D8792B" w:rsidRPr="00D90393" w:rsidRDefault="00D8792B" w:rsidP="00145811">
            <w:pPr>
              <w:pStyle w:val="TAL"/>
              <w:rPr>
                <w:ins w:id="2527" w:author="Kahn, Jason D. (Fed)" w:date="2021-05-07T15:51:00Z"/>
              </w:rPr>
            </w:pPr>
            <w:ins w:id="2528" w:author="Kahn, Jason D. (Fed)" w:date="2021-05-07T15:51:00Z">
              <w:r w:rsidRPr="00D90393">
                <w:t>The public user identity of the MCData User</w:t>
              </w:r>
            </w:ins>
          </w:p>
        </w:tc>
        <w:tc>
          <w:tcPr>
            <w:tcW w:w="1418" w:type="dxa"/>
          </w:tcPr>
          <w:p w14:paraId="39D247FE" w14:textId="77777777" w:rsidR="00D8792B" w:rsidRPr="00D90393" w:rsidRDefault="00D8792B" w:rsidP="00145811">
            <w:pPr>
              <w:pStyle w:val="TAL"/>
              <w:rPr>
                <w:ins w:id="2529" w:author="Kahn, Jason D. (Fed)" w:date="2021-05-07T15:51:00Z"/>
              </w:rPr>
            </w:pPr>
          </w:p>
        </w:tc>
        <w:tc>
          <w:tcPr>
            <w:tcW w:w="1134" w:type="dxa"/>
          </w:tcPr>
          <w:p w14:paraId="53209FAF" w14:textId="77777777" w:rsidR="00D8792B" w:rsidRPr="00D90393" w:rsidRDefault="00D8792B" w:rsidP="00145811">
            <w:pPr>
              <w:pStyle w:val="TAL"/>
              <w:rPr>
                <w:ins w:id="2530" w:author="Kahn, Jason D. (Fed)" w:date="2021-05-07T15:51:00Z"/>
              </w:rPr>
            </w:pPr>
          </w:p>
        </w:tc>
      </w:tr>
      <w:tr w:rsidR="00D8792B" w:rsidRPr="00D90393" w14:paraId="09C635AC" w14:textId="77777777" w:rsidTr="00145811">
        <w:trPr>
          <w:ins w:id="2531" w:author="Kahn, Jason D. (Fed)" w:date="2021-05-07T15:51:00Z"/>
        </w:trPr>
        <w:tc>
          <w:tcPr>
            <w:tcW w:w="2835" w:type="dxa"/>
          </w:tcPr>
          <w:p w14:paraId="3F31DCEA" w14:textId="77777777" w:rsidR="00D8792B" w:rsidRPr="00D90393" w:rsidRDefault="00D8792B" w:rsidP="00145811">
            <w:pPr>
              <w:pStyle w:val="TAL"/>
              <w:rPr>
                <w:ins w:id="2532" w:author="Kahn, Jason D. (Fed)" w:date="2021-05-07T15:51:00Z"/>
                <w:b/>
                <w:bCs/>
              </w:rPr>
            </w:pPr>
            <w:ins w:id="2533" w:author="Kahn, Jason D. (Fed)" w:date="2021-05-07T15:51:00Z">
              <w:r w:rsidRPr="00D90393">
                <w:rPr>
                  <w:b/>
                  <w:bCs/>
                </w:rPr>
                <w:t>Content-Type</w:t>
              </w:r>
            </w:ins>
          </w:p>
        </w:tc>
        <w:tc>
          <w:tcPr>
            <w:tcW w:w="2126" w:type="dxa"/>
          </w:tcPr>
          <w:p w14:paraId="76F4D32C" w14:textId="77777777" w:rsidR="00D8792B" w:rsidRPr="00D90393" w:rsidRDefault="00D8792B" w:rsidP="00145811">
            <w:pPr>
              <w:pStyle w:val="TAL"/>
              <w:rPr>
                <w:ins w:id="2534" w:author="Kahn, Jason D. (Fed)" w:date="2021-05-07T15:51:00Z"/>
                <w:iCs/>
              </w:rPr>
            </w:pPr>
          </w:p>
        </w:tc>
        <w:tc>
          <w:tcPr>
            <w:tcW w:w="2126" w:type="dxa"/>
            <w:tcBorders>
              <w:bottom w:val="single" w:sz="4" w:space="0" w:color="auto"/>
            </w:tcBorders>
          </w:tcPr>
          <w:p w14:paraId="29563AD8" w14:textId="77777777" w:rsidR="00D8792B" w:rsidRPr="00D90393" w:rsidRDefault="00D8792B" w:rsidP="00145811">
            <w:pPr>
              <w:pStyle w:val="TAL"/>
              <w:rPr>
                <w:ins w:id="2535" w:author="Kahn, Jason D. (Fed)" w:date="2021-05-07T15:51:00Z"/>
              </w:rPr>
            </w:pPr>
          </w:p>
        </w:tc>
        <w:tc>
          <w:tcPr>
            <w:tcW w:w="1418" w:type="dxa"/>
          </w:tcPr>
          <w:p w14:paraId="6C1C2DAF" w14:textId="77777777" w:rsidR="00D8792B" w:rsidRPr="00D90393" w:rsidRDefault="00D8792B" w:rsidP="00145811">
            <w:pPr>
              <w:pStyle w:val="TAL"/>
              <w:rPr>
                <w:ins w:id="2536" w:author="Kahn, Jason D. (Fed)" w:date="2021-05-07T15:51:00Z"/>
              </w:rPr>
            </w:pPr>
          </w:p>
        </w:tc>
        <w:tc>
          <w:tcPr>
            <w:tcW w:w="1134" w:type="dxa"/>
          </w:tcPr>
          <w:p w14:paraId="10117BC7" w14:textId="77777777" w:rsidR="00D8792B" w:rsidRPr="00D90393" w:rsidRDefault="00D8792B" w:rsidP="00145811">
            <w:pPr>
              <w:pStyle w:val="TAL"/>
              <w:rPr>
                <w:ins w:id="2537" w:author="Kahn, Jason D. (Fed)" w:date="2021-05-07T15:51:00Z"/>
              </w:rPr>
            </w:pPr>
          </w:p>
        </w:tc>
      </w:tr>
      <w:tr w:rsidR="00D8792B" w:rsidRPr="00D90393" w14:paraId="56604156" w14:textId="77777777" w:rsidTr="00145811">
        <w:trPr>
          <w:ins w:id="2538" w:author="Kahn, Jason D. (Fed)" w:date="2021-05-07T15:51:00Z"/>
        </w:trPr>
        <w:tc>
          <w:tcPr>
            <w:tcW w:w="2835" w:type="dxa"/>
          </w:tcPr>
          <w:p w14:paraId="1405B9B0" w14:textId="77777777" w:rsidR="00D8792B" w:rsidRPr="00D90393" w:rsidRDefault="00D8792B" w:rsidP="00145811">
            <w:pPr>
              <w:pStyle w:val="TAL"/>
              <w:rPr>
                <w:ins w:id="2539" w:author="Kahn, Jason D. (Fed)" w:date="2021-05-07T15:51:00Z"/>
                <w:b/>
                <w:bCs/>
              </w:rPr>
            </w:pPr>
            <w:ins w:id="2540" w:author="Kahn, Jason D. (Fed)" w:date="2021-05-07T15:51:00Z">
              <w:r w:rsidRPr="00D90393">
                <w:rPr>
                  <w:b/>
                  <w:bCs/>
                </w:rPr>
                <w:t xml:space="preserve">  </w:t>
              </w:r>
              <w:r w:rsidRPr="00D90393">
                <w:t>media-type</w:t>
              </w:r>
            </w:ins>
          </w:p>
        </w:tc>
        <w:tc>
          <w:tcPr>
            <w:tcW w:w="2126" w:type="dxa"/>
          </w:tcPr>
          <w:p w14:paraId="3AB1633D" w14:textId="77777777" w:rsidR="00D8792B" w:rsidRPr="00D90393" w:rsidRDefault="00D8792B" w:rsidP="00145811">
            <w:pPr>
              <w:pStyle w:val="TAL"/>
              <w:rPr>
                <w:ins w:id="2541" w:author="Kahn, Jason D. (Fed)" w:date="2021-05-07T15:51:00Z"/>
                <w:iCs/>
              </w:rPr>
            </w:pPr>
            <w:ins w:id="2542" w:author="Kahn, Jason D. (Fed)" w:date="2021-05-07T15:51:00Z">
              <w:r w:rsidRPr="00D90393">
                <w:rPr>
                  <w:iCs/>
                </w:rPr>
                <w:t>"</w:t>
              </w:r>
              <w:r w:rsidRPr="00D90393">
                <w:rPr>
                  <w:lang w:eastAsia="ko-KR"/>
                </w:rPr>
                <w:t>application/vnd.3gpp.mcdata-info+xml</w:t>
              </w:r>
              <w:r w:rsidRPr="00D90393">
                <w:rPr>
                  <w:iCs/>
                </w:rPr>
                <w:t>"</w:t>
              </w:r>
            </w:ins>
          </w:p>
        </w:tc>
        <w:tc>
          <w:tcPr>
            <w:tcW w:w="2126" w:type="dxa"/>
            <w:tcBorders>
              <w:bottom w:val="single" w:sz="4" w:space="0" w:color="auto"/>
            </w:tcBorders>
          </w:tcPr>
          <w:p w14:paraId="4238EDE2" w14:textId="77777777" w:rsidR="00D8792B" w:rsidRPr="00D90393" w:rsidRDefault="00D8792B" w:rsidP="00145811">
            <w:pPr>
              <w:pStyle w:val="TAL"/>
              <w:rPr>
                <w:ins w:id="2543" w:author="Kahn, Jason D. (Fed)" w:date="2021-05-07T15:51:00Z"/>
              </w:rPr>
            </w:pPr>
          </w:p>
        </w:tc>
        <w:tc>
          <w:tcPr>
            <w:tcW w:w="1418" w:type="dxa"/>
          </w:tcPr>
          <w:p w14:paraId="1D0ABEF6" w14:textId="77777777" w:rsidR="00D8792B" w:rsidRPr="00D90393" w:rsidRDefault="00D8792B" w:rsidP="00145811">
            <w:pPr>
              <w:pStyle w:val="TAL"/>
              <w:rPr>
                <w:ins w:id="2544" w:author="Kahn, Jason D. (Fed)" w:date="2021-05-07T15:51:00Z"/>
              </w:rPr>
            </w:pPr>
          </w:p>
        </w:tc>
        <w:tc>
          <w:tcPr>
            <w:tcW w:w="1134" w:type="dxa"/>
          </w:tcPr>
          <w:p w14:paraId="404C9E43" w14:textId="77777777" w:rsidR="00D8792B" w:rsidRPr="00D90393" w:rsidRDefault="00D8792B" w:rsidP="00145811">
            <w:pPr>
              <w:pStyle w:val="TAL"/>
              <w:rPr>
                <w:ins w:id="2545" w:author="Kahn, Jason D. (Fed)" w:date="2021-05-07T15:51:00Z"/>
              </w:rPr>
            </w:pPr>
          </w:p>
        </w:tc>
      </w:tr>
      <w:tr w:rsidR="00D8792B" w:rsidRPr="00D90393" w14:paraId="4DD51483" w14:textId="77777777" w:rsidTr="00145811">
        <w:trPr>
          <w:ins w:id="2546" w:author="Kahn, Jason D. (Fed)" w:date="2021-05-07T15:51:00Z"/>
        </w:trPr>
        <w:tc>
          <w:tcPr>
            <w:tcW w:w="2835" w:type="dxa"/>
            <w:vAlign w:val="center"/>
          </w:tcPr>
          <w:p w14:paraId="45B767A5" w14:textId="77777777" w:rsidR="00D8792B" w:rsidRPr="00D90393" w:rsidRDefault="00D8792B" w:rsidP="00145811">
            <w:pPr>
              <w:pStyle w:val="TAL"/>
              <w:rPr>
                <w:ins w:id="2547" w:author="Kahn, Jason D. (Fed)" w:date="2021-05-07T15:51:00Z"/>
                <w:b/>
                <w:bCs/>
              </w:rPr>
            </w:pPr>
            <w:ins w:id="2548" w:author="Kahn, Jason D. (Fed)" w:date="2021-05-07T15:51:00Z">
              <w:r w:rsidRPr="00D90393">
                <w:rPr>
                  <w:b/>
                  <w:bCs/>
                </w:rPr>
                <w:t>Message-body</w:t>
              </w:r>
            </w:ins>
          </w:p>
        </w:tc>
        <w:tc>
          <w:tcPr>
            <w:tcW w:w="2126" w:type="dxa"/>
          </w:tcPr>
          <w:p w14:paraId="280FF1E5" w14:textId="77777777" w:rsidR="00D8792B" w:rsidRPr="00D90393" w:rsidRDefault="00D8792B" w:rsidP="00145811">
            <w:pPr>
              <w:pStyle w:val="TAL"/>
              <w:rPr>
                <w:ins w:id="2549" w:author="Kahn, Jason D. (Fed)" w:date="2021-05-07T15:51:00Z"/>
                <w:iCs/>
              </w:rPr>
            </w:pPr>
          </w:p>
        </w:tc>
        <w:tc>
          <w:tcPr>
            <w:tcW w:w="2126" w:type="dxa"/>
            <w:tcBorders>
              <w:bottom w:val="single" w:sz="4" w:space="0" w:color="auto"/>
            </w:tcBorders>
          </w:tcPr>
          <w:p w14:paraId="06BFA693" w14:textId="77777777" w:rsidR="00D8792B" w:rsidRPr="00D90393" w:rsidRDefault="00D8792B" w:rsidP="00145811">
            <w:pPr>
              <w:pStyle w:val="TAL"/>
              <w:rPr>
                <w:ins w:id="2550" w:author="Kahn, Jason D. (Fed)" w:date="2021-05-07T15:51:00Z"/>
              </w:rPr>
            </w:pPr>
          </w:p>
        </w:tc>
        <w:tc>
          <w:tcPr>
            <w:tcW w:w="1418" w:type="dxa"/>
          </w:tcPr>
          <w:p w14:paraId="01661AB7" w14:textId="77777777" w:rsidR="00D8792B" w:rsidRPr="00D90393" w:rsidRDefault="00D8792B" w:rsidP="00145811">
            <w:pPr>
              <w:pStyle w:val="TAL"/>
              <w:rPr>
                <w:ins w:id="2551" w:author="Kahn, Jason D. (Fed)" w:date="2021-05-07T15:51:00Z"/>
              </w:rPr>
            </w:pPr>
          </w:p>
        </w:tc>
        <w:tc>
          <w:tcPr>
            <w:tcW w:w="1134" w:type="dxa"/>
            <w:vAlign w:val="bottom"/>
          </w:tcPr>
          <w:p w14:paraId="451B92A1" w14:textId="77777777" w:rsidR="00D8792B" w:rsidRPr="00D90393" w:rsidRDefault="00D8792B" w:rsidP="00145811">
            <w:pPr>
              <w:pStyle w:val="TAL"/>
              <w:rPr>
                <w:ins w:id="2552" w:author="Kahn, Jason D. (Fed)" w:date="2021-05-07T15:51:00Z"/>
              </w:rPr>
            </w:pPr>
          </w:p>
        </w:tc>
      </w:tr>
      <w:tr w:rsidR="00D8792B" w:rsidRPr="00D90393" w14:paraId="65DCAECD" w14:textId="77777777" w:rsidTr="00145811">
        <w:trPr>
          <w:ins w:id="2553" w:author="Kahn, Jason D. (Fed)" w:date="2021-05-07T15:51:00Z"/>
        </w:trPr>
        <w:tc>
          <w:tcPr>
            <w:tcW w:w="2835" w:type="dxa"/>
            <w:vAlign w:val="center"/>
          </w:tcPr>
          <w:p w14:paraId="0280CBB9" w14:textId="77777777" w:rsidR="00D8792B" w:rsidRPr="00D90393" w:rsidRDefault="00D8792B" w:rsidP="00145811">
            <w:pPr>
              <w:pStyle w:val="TAL"/>
              <w:rPr>
                <w:ins w:id="2554" w:author="Kahn, Jason D. (Fed)" w:date="2021-05-07T15:51:00Z"/>
                <w:b/>
                <w:bCs/>
              </w:rPr>
            </w:pPr>
            <w:ins w:id="2555" w:author="Kahn, Jason D. (Fed)" w:date="2021-05-07T15:51:00Z">
              <w:r w:rsidRPr="00D90393">
                <w:t xml:space="preserve">  MIME body part</w:t>
              </w:r>
            </w:ins>
          </w:p>
        </w:tc>
        <w:tc>
          <w:tcPr>
            <w:tcW w:w="2126" w:type="dxa"/>
            <w:vAlign w:val="center"/>
          </w:tcPr>
          <w:p w14:paraId="22141B6D" w14:textId="77777777" w:rsidR="00D8792B" w:rsidRPr="00D90393" w:rsidRDefault="00D8792B" w:rsidP="00145811">
            <w:pPr>
              <w:pStyle w:val="TAL"/>
              <w:rPr>
                <w:ins w:id="2556" w:author="Kahn, Jason D. (Fed)" w:date="2021-05-07T15:51:00Z"/>
                <w:iCs/>
              </w:rPr>
            </w:pPr>
          </w:p>
        </w:tc>
        <w:tc>
          <w:tcPr>
            <w:tcW w:w="2126" w:type="dxa"/>
            <w:tcBorders>
              <w:bottom w:val="single" w:sz="4" w:space="0" w:color="auto"/>
            </w:tcBorders>
          </w:tcPr>
          <w:p w14:paraId="786CE64F" w14:textId="77777777" w:rsidR="00D8792B" w:rsidRPr="00CF36D4" w:rsidRDefault="00D8792B" w:rsidP="00145811">
            <w:pPr>
              <w:pStyle w:val="TAL"/>
              <w:rPr>
                <w:ins w:id="2557" w:author="Kahn, Jason D. (Fed)" w:date="2021-05-07T15:51:00Z"/>
              </w:rPr>
            </w:pPr>
            <w:ins w:id="2558" w:author="Kahn, Jason D. (Fed)" w:date="2021-05-07T15:51:00Z">
              <w:r w:rsidRPr="00CF36D4">
                <w:rPr>
                  <w:noProof/>
                </w:rPr>
                <w:t>DEFERRED DATA RESPONSE</w:t>
              </w:r>
            </w:ins>
          </w:p>
        </w:tc>
        <w:tc>
          <w:tcPr>
            <w:tcW w:w="1418" w:type="dxa"/>
          </w:tcPr>
          <w:p w14:paraId="04CC6102" w14:textId="77777777" w:rsidR="00D8792B" w:rsidRPr="00D90393" w:rsidRDefault="00D8792B" w:rsidP="00145811">
            <w:pPr>
              <w:pStyle w:val="TAL"/>
              <w:rPr>
                <w:ins w:id="2559" w:author="Kahn, Jason D. (Fed)" w:date="2021-05-07T15:51:00Z"/>
              </w:rPr>
            </w:pPr>
          </w:p>
        </w:tc>
        <w:tc>
          <w:tcPr>
            <w:tcW w:w="1134" w:type="dxa"/>
          </w:tcPr>
          <w:p w14:paraId="2FB24A64" w14:textId="77777777" w:rsidR="00D8792B" w:rsidRPr="00D90393" w:rsidRDefault="00D8792B" w:rsidP="00145811">
            <w:pPr>
              <w:pStyle w:val="TAL"/>
              <w:rPr>
                <w:ins w:id="2560" w:author="Kahn, Jason D. (Fed)" w:date="2021-05-07T15:51:00Z"/>
              </w:rPr>
            </w:pPr>
          </w:p>
        </w:tc>
      </w:tr>
      <w:tr w:rsidR="00D8792B" w:rsidRPr="00D90393" w14:paraId="4D3EE0F4" w14:textId="77777777" w:rsidTr="00145811">
        <w:trPr>
          <w:ins w:id="2561" w:author="Kahn, Jason D. (Fed)" w:date="2021-05-07T15:51:00Z"/>
        </w:trPr>
        <w:tc>
          <w:tcPr>
            <w:tcW w:w="2835" w:type="dxa"/>
          </w:tcPr>
          <w:p w14:paraId="5E2ACB75" w14:textId="77777777" w:rsidR="00D8792B" w:rsidRPr="00D90393" w:rsidRDefault="00D8792B" w:rsidP="00145811">
            <w:pPr>
              <w:pStyle w:val="TAL"/>
              <w:rPr>
                <w:ins w:id="2562" w:author="Kahn, Jason D. (Fed)" w:date="2021-05-07T15:51:00Z"/>
              </w:rPr>
            </w:pPr>
            <w:ins w:id="2563" w:author="Kahn, Jason D. (Fed)" w:date="2021-05-07T15:51:00Z">
              <w:r w:rsidRPr="00A93548">
                <w:t xml:space="preserve">    MIME-part-headers</w:t>
              </w:r>
            </w:ins>
          </w:p>
        </w:tc>
        <w:tc>
          <w:tcPr>
            <w:tcW w:w="2126" w:type="dxa"/>
            <w:vAlign w:val="center"/>
          </w:tcPr>
          <w:p w14:paraId="2ACC314E" w14:textId="77777777" w:rsidR="00D8792B" w:rsidRPr="00D90393" w:rsidRDefault="00D8792B" w:rsidP="00145811">
            <w:pPr>
              <w:pStyle w:val="TAL"/>
              <w:rPr>
                <w:ins w:id="2564" w:author="Kahn, Jason D. (Fed)" w:date="2021-05-07T15:51:00Z"/>
                <w:iCs/>
              </w:rPr>
            </w:pPr>
          </w:p>
        </w:tc>
        <w:tc>
          <w:tcPr>
            <w:tcW w:w="2126" w:type="dxa"/>
            <w:tcBorders>
              <w:bottom w:val="single" w:sz="4" w:space="0" w:color="auto"/>
            </w:tcBorders>
          </w:tcPr>
          <w:p w14:paraId="768C4317" w14:textId="77777777" w:rsidR="00D8792B" w:rsidRPr="00CF36D4" w:rsidRDefault="00D8792B" w:rsidP="00145811">
            <w:pPr>
              <w:pStyle w:val="TAL"/>
              <w:rPr>
                <w:ins w:id="2565" w:author="Kahn, Jason D. (Fed)" w:date="2021-05-07T15:51:00Z"/>
                <w:noProof/>
              </w:rPr>
            </w:pPr>
          </w:p>
        </w:tc>
        <w:tc>
          <w:tcPr>
            <w:tcW w:w="1418" w:type="dxa"/>
          </w:tcPr>
          <w:p w14:paraId="7DF6CDAD" w14:textId="77777777" w:rsidR="00D8792B" w:rsidRPr="00D90393" w:rsidRDefault="00D8792B" w:rsidP="00145811">
            <w:pPr>
              <w:pStyle w:val="TAL"/>
              <w:rPr>
                <w:ins w:id="2566" w:author="Kahn, Jason D. (Fed)" w:date="2021-05-07T15:51:00Z"/>
              </w:rPr>
            </w:pPr>
          </w:p>
        </w:tc>
        <w:tc>
          <w:tcPr>
            <w:tcW w:w="1134" w:type="dxa"/>
          </w:tcPr>
          <w:p w14:paraId="003D5DAA" w14:textId="77777777" w:rsidR="00D8792B" w:rsidRPr="00D90393" w:rsidRDefault="00D8792B" w:rsidP="00145811">
            <w:pPr>
              <w:pStyle w:val="TAL"/>
              <w:rPr>
                <w:ins w:id="2567" w:author="Kahn, Jason D. (Fed)" w:date="2021-05-07T15:51:00Z"/>
              </w:rPr>
            </w:pPr>
          </w:p>
        </w:tc>
      </w:tr>
      <w:tr w:rsidR="00D8792B" w:rsidRPr="00D90393" w14:paraId="29F43849" w14:textId="77777777" w:rsidTr="00145811">
        <w:trPr>
          <w:ins w:id="2568" w:author="Kahn, Jason D. (Fed)" w:date="2021-05-07T15:51:00Z"/>
        </w:trPr>
        <w:tc>
          <w:tcPr>
            <w:tcW w:w="2835" w:type="dxa"/>
          </w:tcPr>
          <w:p w14:paraId="0048D234" w14:textId="77777777" w:rsidR="00D8792B" w:rsidRPr="00D90393" w:rsidRDefault="00D8792B" w:rsidP="00145811">
            <w:pPr>
              <w:pStyle w:val="TAL"/>
              <w:rPr>
                <w:ins w:id="2569" w:author="Kahn, Jason D. (Fed)" w:date="2021-05-07T15:51:00Z"/>
              </w:rPr>
            </w:pPr>
            <w:ins w:id="2570" w:author="Kahn, Jason D. (Fed)" w:date="2021-05-07T15:51:00Z">
              <w:r w:rsidRPr="00A93548">
                <w:t xml:space="preserve">      MIME-Content-Type</w:t>
              </w:r>
            </w:ins>
          </w:p>
        </w:tc>
        <w:tc>
          <w:tcPr>
            <w:tcW w:w="2126" w:type="dxa"/>
            <w:vAlign w:val="center"/>
          </w:tcPr>
          <w:p w14:paraId="04B4C36D" w14:textId="77777777" w:rsidR="00D8792B" w:rsidRPr="00D90393" w:rsidRDefault="00D8792B" w:rsidP="00145811">
            <w:pPr>
              <w:pStyle w:val="TAL"/>
              <w:rPr>
                <w:ins w:id="2571" w:author="Kahn, Jason D. (Fed)" w:date="2021-05-07T15:51:00Z"/>
                <w:iCs/>
              </w:rPr>
            </w:pPr>
            <w:ins w:id="2572" w:author="Kahn, Jason D. (Fed)" w:date="2021-05-07T15:51:00Z">
              <w:r>
                <w:rPr>
                  <w:iCs/>
                </w:rPr>
                <w:t>"</w:t>
              </w:r>
              <w:r w:rsidRPr="00A07E7A">
                <w:rPr>
                  <w:noProof/>
                </w:rPr>
                <w:t>application/vnd.3gpp.mcdata-signalling</w:t>
              </w:r>
              <w:r>
                <w:rPr>
                  <w:noProof/>
                </w:rPr>
                <w:t>"</w:t>
              </w:r>
            </w:ins>
          </w:p>
        </w:tc>
        <w:tc>
          <w:tcPr>
            <w:tcW w:w="2126" w:type="dxa"/>
            <w:tcBorders>
              <w:bottom w:val="single" w:sz="4" w:space="0" w:color="auto"/>
            </w:tcBorders>
          </w:tcPr>
          <w:p w14:paraId="25B9D85C" w14:textId="77777777" w:rsidR="00D8792B" w:rsidRPr="00CF36D4" w:rsidRDefault="00D8792B" w:rsidP="00145811">
            <w:pPr>
              <w:pStyle w:val="TAL"/>
              <w:rPr>
                <w:ins w:id="2573" w:author="Kahn, Jason D. (Fed)" w:date="2021-05-07T15:51:00Z"/>
                <w:noProof/>
              </w:rPr>
            </w:pPr>
          </w:p>
        </w:tc>
        <w:tc>
          <w:tcPr>
            <w:tcW w:w="1418" w:type="dxa"/>
          </w:tcPr>
          <w:p w14:paraId="65AE0644" w14:textId="77777777" w:rsidR="00D8792B" w:rsidRPr="00D90393" w:rsidRDefault="00D8792B" w:rsidP="00145811">
            <w:pPr>
              <w:pStyle w:val="TAL"/>
              <w:rPr>
                <w:ins w:id="2574" w:author="Kahn, Jason D. (Fed)" w:date="2021-05-07T15:51:00Z"/>
              </w:rPr>
            </w:pPr>
          </w:p>
        </w:tc>
        <w:tc>
          <w:tcPr>
            <w:tcW w:w="1134" w:type="dxa"/>
          </w:tcPr>
          <w:p w14:paraId="6033453E" w14:textId="77777777" w:rsidR="00D8792B" w:rsidRPr="00D90393" w:rsidRDefault="00D8792B" w:rsidP="00145811">
            <w:pPr>
              <w:pStyle w:val="TAL"/>
              <w:rPr>
                <w:ins w:id="2575" w:author="Kahn, Jason D. (Fed)" w:date="2021-05-07T15:51:00Z"/>
              </w:rPr>
            </w:pPr>
          </w:p>
        </w:tc>
      </w:tr>
      <w:tr w:rsidR="00D8792B" w:rsidRPr="00D90393" w14:paraId="478D3CD0" w14:textId="77777777" w:rsidTr="00145811">
        <w:trPr>
          <w:ins w:id="2576" w:author="Kahn, Jason D. (Fed)" w:date="2021-05-07T15:51:00Z"/>
        </w:trPr>
        <w:tc>
          <w:tcPr>
            <w:tcW w:w="2835" w:type="dxa"/>
          </w:tcPr>
          <w:p w14:paraId="19201D6A" w14:textId="77777777" w:rsidR="00D8792B" w:rsidRPr="00D90393" w:rsidRDefault="00D8792B" w:rsidP="00145811">
            <w:pPr>
              <w:pStyle w:val="TAL"/>
              <w:tabs>
                <w:tab w:val="left" w:pos="754"/>
              </w:tabs>
              <w:rPr>
                <w:ins w:id="2577" w:author="Kahn, Jason D. (Fed)" w:date="2021-05-07T15:51:00Z"/>
                <w:b/>
                <w:bCs/>
              </w:rPr>
            </w:pPr>
            <w:ins w:id="2578" w:author="Kahn, Jason D. (Fed)" w:date="2021-05-07T15:51:00Z">
              <w:r w:rsidRPr="00D90393">
                <w:t xml:space="preserve">    MIME-part-body</w:t>
              </w:r>
            </w:ins>
          </w:p>
        </w:tc>
        <w:tc>
          <w:tcPr>
            <w:tcW w:w="2126" w:type="dxa"/>
          </w:tcPr>
          <w:p w14:paraId="00153DA2" w14:textId="77777777" w:rsidR="00D8792B" w:rsidRPr="00D90393" w:rsidRDefault="00D8792B" w:rsidP="00145811">
            <w:pPr>
              <w:pStyle w:val="TAL"/>
              <w:rPr>
                <w:ins w:id="2579" w:author="Kahn, Jason D. (Fed)" w:date="2021-05-07T15:51:00Z"/>
                <w:iCs/>
              </w:rPr>
            </w:pPr>
            <w:ins w:id="2580" w:author="Kahn, Jason D. (Fed)" w:date="2021-05-07T15:51:00Z">
              <w:r>
                <w:rPr>
                  <w:noProof/>
                </w:rPr>
                <w:t xml:space="preserve">DEFERRED DATA RESPONSE </w:t>
              </w:r>
              <w:r w:rsidRPr="00D90393">
                <w:t xml:space="preserve">as described in Table </w:t>
              </w:r>
              <w:r>
                <w:t>6.2.13</w:t>
              </w:r>
              <w:r w:rsidRPr="00D90393">
                <w:t>.3.3-</w:t>
              </w:r>
              <w:r>
                <w:t>19</w:t>
              </w:r>
            </w:ins>
          </w:p>
        </w:tc>
        <w:tc>
          <w:tcPr>
            <w:tcW w:w="2126" w:type="dxa"/>
            <w:tcBorders>
              <w:bottom w:val="single" w:sz="4" w:space="0" w:color="auto"/>
            </w:tcBorders>
          </w:tcPr>
          <w:p w14:paraId="49EA2653" w14:textId="77777777" w:rsidR="00D8792B" w:rsidRPr="00CF36D4" w:rsidRDefault="00D8792B" w:rsidP="00145811">
            <w:pPr>
              <w:pStyle w:val="TAL"/>
              <w:rPr>
                <w:ins w:id="2581" w:author="Kahn, Jason D. (Fed)" w:date="2021-05-07T15:51:00Z"/>
              </w:rPr>
            </w:pPr>
          </w:p>
        </w:tc>
        <w:tc>
          <w:tcPr>
            <w:tcW w:w="1418" w:type="dxa"/>
          </w:tcPr>
          <w:p w14:paraId="36CD1A04" w14:textId="77777777" w:rsidR="00D8792B" w:rsidRPr="00D90393" w:rsidRDefault="00D8792B" w:rsidP="00145811">
            <w:pPr>
              <w:pStyle w:val="TAL"/>
              <w:rPr>
                <w:ins w:id="2582" w:author="Kahn, Jason D. (Fed)" w:date="2021-05-07T15:51:00Z"/>
              </w:rPr>
            </w:pPr>
          </w:p>
        </w:tc>
        <w:tc>
          <w:tcPr>
            <w:tcW w:w="1134" w:type="dxa"/>
          </w:tcPr>
          <w:p w14:paraId="756BE716" w14:textId="77777777" w:rsidR="00D8792B" w:rsidRPr="00D90393" w:rsidRDefault="00D8792B" w:rsidP="00145811">
            <w:pPr>
              <w:pStyle w:val="TAL"/>
              <w:rPr>
                <w:ins w:id="2583" w:author="Kahn, Jason D. (Fed)" w:date="2021-05-07T15:51:00Z"/>
              </w:rPr>
            </w:pPr>
          </w:p>
        </w:tc>
      </w:tr>
      <w:tr w:rsidR="00D8792B" w:rsidRPr="00D90393" w14:paraId="0A50DD88" w14:textId="77777777" w:rsidTr="00145811">
        <w:trPr>
          <w:ins w:id="2584" w:author="Kahn, Jason D. (Fed)" w:date="2021-05-07T15:51:00Z"/>
        </w:trPr>
        <w:tc>
          <w:tcPr>
            <w:tcW w:w="2835" w:type="dxa"/>
            <w:vAlign w:val="center"/>
          </w:tcPr>
          <w:p w14:paraId="1062E14A" w14:textId="77777777" w:rsidR="00D8792B" w:rsidRPr="00D90393" w:rsidRDefault="00D8792B" w:rsidP="00145811">
            <w:pPr>
              <w:pStyle w:val="TAL"/>
              <w:rPr>
                <w:ins w:id="2585" w:author="Kahn, Jason D. (Fed)" w:date="2021-05-07T15:51:00Z"/>
              </w:rPr>
            </w:pPr>
            <w:ins w:id="2586" w:author="Kahn, Jason D. (Fed)" w:date="2021-05-07T15:51:00Z">
              <w:r w:rsidRPr="00D90393">
                <w:t xml:space="preserve">  MIME body part</w:t>
              </w:r>
            </w:ins>
          </w:p>
        </w:tc>
        <w:tc>
          <w:tcPr>
            <w:tcW w:w="2126" w:type="dxa"/>
          </w:tcPr>
          <w:p w14:paraId="3C6992AC" w14:textId="77777777" w:rsidR="00D8792B" w:rsidRPr="00D90393" w:rsidRDefault="00D8792B" w:rsidP="00145811">
            <w:pPr>
              <w:pStyle w:val="TAL"/>
              <w:rPr>
                <w:ins w:id="2587" w:author="Kahn, Jason D. (Fed)" w:date="2021-05-07T15:51:00Z"/>
                <w:iCs/>
              </w:rPr>
            </w:pPr>
            <w:ins w:id="2588" w:author="Kahn, Jason D. (Fed)" w:date="2021-05-07T15:51:00Z">
              <w:r w:rsidRPr="00D90393">
                <w:rPr>
                  <w:iCs/>
                </w:rPr>
                <w:t>not present</w:t>
              </w:r>
            </w:ins>
          </w:p>
        </w:tc>
        <w:tc>
          <w:tcPr>
            <w:tcW w:w="2126" w:type="dxa"/>
            <w:tcBorders>
              <w:bottom w:val="single" w:sz="4" w:space="0" w:color="auto"/>
            </w:tcBorders>
          </w:tcPr>
          <w:p w14:paraId="392CB291" w14:textId="77777777" w:rsidR="00D8792B" w:rsidRPr="00D90393" w:rsidRDefault="00D8792B" w:rsidP="00145811">
            <w:pPr>
              <w:pStyle w:val="TAL"/>
              <w:rPr>
                <w:ins w:id="2589" w:author="Kahn, Jason D. (Fed)" w:date="2021-05-07T15:51:00Z"/>
              </w:rPr>
            </w:pPr>
            <w:ins w:id="2590" w:author="Kahn, Jason D. (Fed)" w:date="2021-05-07T15:51:00Z">
              <w:r>
                <w:t>MCData-Info</w:t>
              </w:r>
            </w:ins>
          </w:p>
        </w:tc>
        <w:tc>
          <w:tcPr>
            <w:tcW w:w="1418" w:type="dxa"/>
          </w:tcPr>
          <w:p w14:paraId="02CB359A" w14:textId="77777777" w:rsidR="00D8792B" w:rsidRPr="00D90393" w:rsidRDefault="00D8792B" w:rsidP="00145811">
            <w:pPr>
              <w:pStyle w:val="TAL"/>
              <w:rPr>
                <w:ins w:id="2591" w:author="Kahn, Jason D. (Fed)" w:date="2021-05-07T15:51:00Z"/>
              </w:rPr>
            </w:pPr>
          </w:p>
        </w:tc>
        <w:tc>
          <w:tcPr>
            <w:tcW w:w="1134" w:type="dxa"/>
          </w:tcPr>
          <w:p w14:paraId="48D40F04" w14:textId="77777777" w:rsidR="00D8792B" w:rsidRPr="00D90393" w:rsidRDefault="00D8792B" w:rsidP="00145811">
            <w:pPr>
              <w:pStyle w:val="TAL"/>
              <w:rPr>
                <w:ins w:id="2592" w:author="Kahn, Jason D. (Fed)" w:date="2021-05-07T15:51:00Z"/>
              </w:rPr>
            </w:pPr>
          </w:p>
        </w:tc>
      </w:tr>
      <w:tr w:rsidR="00D8792B" w:rsidRPr="00D90393" w14:paraId="63F3DFC6" w14:textId="77777777" w:rsidTr="00145811">
        <w:trPr>
          <w:ins w:id="2593" w:author="Kahn, Jason D. (Fed)" w:date="2021-05-07T15:51:00Z"/>
        </w:trPr>
        <w:tc>
          <w:tcPr>
            <w:tcW w:w="2835" w:type="dxa"/>
            <w:vAlign w:val="center"/>
          </w:tcPr>
          <w:p w14:paraId="5B4F630D" w14:textId="77777777" w:rsidR="00D8792B" w:rsidRPr="00D90393" w:rsidRDefault="00D8792B" w:rsidP="00145811">
            <w:pPr>
              <w:pStyle w:val="TAL"/>
              <w:rPr>
                <w:ins w:id="2594" w:author="Kahn, Jason D. (Fed)" w:date="2021-05-07T15:51:00Z"/>
                <w:b/>
                <w:bCs/>
              </w:rPr>
            </w:pPr>
            <w:ins w:id="2595" w:author="Kahn, Jason D. (Fed)" w:date="2021-05-07T15:51:00Z">
              <w:r w:rsidRPr="00D90393">
                <w:t xml:space="preserve">  MIME body part</w:t>
              </w:r>
            </w:ins>
          </w:p>
        </w:tc>
        <w:tc>
          <w:tcPr>
            <w:tcW w:w="2126" w:type="dxa"/>
          </w:tcPr>
          <w:p w14:paraId="0F97CFDA" w14:textId="77777777" w:rsidR="00D8792B" w:rsidRPr="00D90393" w:rsidRDefault="00D8792B" w:rsidP="00145811">
            <w:pPr>
              <w:pStyle w:val="TAL"/>
              <w:rPr>
                <w:ins w:id="2596" w:author="Kahn, Jason D. (Fed)" w:date="2021-05-07T15:51:00Z"/>
                <w:iCs/>
              </w:rPr>
            </w:pPr>
            <w:ins w:id="2597" w:author="Kahn, Jason D. (Fed)" w:date="2021-05-07T15:51:00Z">
              <w:r w:rsidRPr="00D90393">
                <w:rPr>
                  <w:iCs/>
                </w:rPr>
                <w:t>not present</w:t>
              </w:r>
            </w:ins>
          </w:p>
        </w:tc>
        <w:tc>
          <w:tcPr>
            <w:tcW w:w="2126" w:type="dxa"/>
            <w:tcBorders>
              <w:bottom w:val="single" w:sz="4" w:space="0" w:color="auto"/>
            </w:tcBorders>
          </w:tcPr>
          <w:p w14:paraId="4E0DA7C6" w14:textId="77777777" w:rsidR="00D8792B" w:rsidRPr="00D90393" w:rsidRDefault="00D8792B" w:rsidP="00145811">
            <w:pPr>
              <w:pStyle w:val="TAL"/>
              <w:rPr>
                <w:ins w:id="2598" w:author="Kahn, Jason D. (Fed)" w:date="2021-05-07T15:51:00Z"/>
              </w:rPr>
            </w:pPr>
            <w:ins w:id="2599" w:author="Kahn, Jason D. (Fed)" w:date="2021-05-07T15:51:00Z">
              <w:r w:rsidRPr="00D90393">
                <w:t>SDS SIGNALLING PAYLOAD</w:t>
              </w:r>
            </w:ins>
          </w:p>
        </w:tc>
        <w:tc>
          <w:tcPr>
            <w:tcW w:w="1418" w:type="dxa"/>
          </w:tcPr>
          <w:p w14:paraId="7CEA3F00" w14:textId="77777777" w:rsidR="00D8792B" w:rsidRPr="00D90393" w:rsidRDefault="00D8792B" w:rsidP="00145811">
            <w:pPr>
              <w:pStyle w:val="TAL"/>
              <w:rPr>
                <w:ins w:id="2600" w:author="Kahn, Jason D. (Fed)" w:date="2021-05-07T15:51:00Z"/>
              </w:rPr>
            </w:pPr>
          </w:p>
        </w:tc>
        <w:tc>
          <w:tcPr>
            <w:tcW w:w="1134" w:type="dxa"/>
          </w:tcPr>
          <w:p w14:paraId="417FEEAB" w14:textId="77777777" w:rsidR="00D8792B" w:rsidRPr="00D90393" w:rsidRDefault="00D8792B" w:rsidP="00145811">
            <w:pPr>
              <w:pStyle w:val="TAL"/>
              <w:rPr>
                <w:ins w:id="2601" w:author="Kahn, Jason D. (Fed)" w:date="2021-05-07T15:51:00Z"/>
              </w:rPr>
            </w:pPr>
          </w:p>
        </w:tc>
      </w:tr>
      <w:tr w:rsidR="00D8792B" w:rsidRPr="00D90393" w14:paraId="7AE935E7" w14:textId="77777777" w:rsidTr="00145811">
        <w:trPr>
          <w:ins w:id="2602" w:author="Kahn, Jason D. (Fed)" w:date="2021-05-07T15:51:00Z"/>
        </w:trPr>
        <w:tc>
          <w:tcPr>
            <w:tcW w:w="2835" w:type="dxa"/>
            <w:vAlign w:val="center"/>
          </w:tcPr>
          <w:p w14:paraId="1DDC9DFA" w14:textId="77777777" w:rsidR="00D8792B" w:rsidRPr="00D90393" w:rsidRDefault="00D8792B" w:rsidP="00145811">
            <w:pPr>
              <w:pStyle w:val="TAL"/>
              <w:rPr>
                <w:ins w:id="2603" w:author="Kahn, Jason D. (Fed)" w:date="2021-05-07T15:51:00Z"/>
                <w:b/>
                <w:bCs/>
              </w:rPr>
            </w:pPr>
            <w:ins w:id="2604" w:author="Kahn, Jason D. (Fed)" w:date="2021-05-07T15:51:00Z">
              <w:r w:rsidRPr="00D90393">
                <w:t xml:space="preserve">  MIME body part</w:t>
              </w:r>
            </w:ins>
          </w:p>
        </w:tc>
        <w:tc>
          <w:tcPr>
            <w:tcW w:w="2126" w:type="dxa"/>
          </w:tcPr>
          <w:p w14:paraId="33A53AA4" w14:textId="77777777" w:rsidR="00D8792B" w:rsidRPr="00D90393" w:rsidRDefault="00D8792B" w:rsidP="00145811">
            <w:pPr>
              <w:pStyle w:val="TAL"/>
              <w:rPr>
                <w:ins w:id="2605" w:author="Kahn, Jason D. (Fed)" w:date="2021-05-07T15:51:00Z"/>
                <w:iCs/>
              </w:rPr>
            </w:pPr>
            <w:ins w:id="2606" w:author="Kahn, Jason D. (Fed)" w:date="2021-05-07T15:51:00Z">
              <w:r w:rsidRPr="00D90393">
                <w:rPr>
                  <w:iCs/>
                </w:rPr>
                <w:t>not present</w:t>
              </w:r>
            </w:ins>
          </w:p>
        </w:tc>
        <w:tc>
          <w:tcPr>
            <w:tcW w:w="2126" w:type="dxa"/>
            <w:tcBorders>
              <w:bottom w:val="single" w:sz="4" w:space="0" w:color="auto"/>
            </w:tcBorders>
          </w:tcPr>
          <w:p w14:paraId="64C76F9B" w14:textId="77777777" w:rsidR="00D8792B" w:rsidRPr="00D90393" w:rsidRDefault="00D8792B" w:rsidP="00145811">
            <w:pPr>
              <w:pStyle w:val="TAL"/>
              <w:rPr>
                <w:ins w:id="2607" w:author="Kahn, Jason D. (Fed)" w:date="2021-05-07T15:51:00Z"/>
              </w:rPr>
            </w:pPr>
            <w:ins w:id="2608" w:author="Kahn, Jason D. (Fed)" w:date="2021-05-07T15:51:00Z">
              <w:r w:rsidRPr="00D90393">
                <w:t>DATA PAYLOAD</w:t>
              </w:r>
            </w:ins>
          </w:p>
        </w:tc>
        <w:tc>
          <w:tcPr>
            <w:tcW w:w="1418" w:type="dxa"/>
          </w:tcPr>
          <w:p w14:paraId="521178D4" w14:textId="77777777" w:rsidR="00D8792B" w:rsidRPr="00D90393" w:rsidRDefault="00D8792B" w:rsidP="00145811">
            <w:pPr>
              <w:pStyle w:val="TAL"/>
              <w:rPr>
                <w:ins w:id="2609" w:author="Kahn, Jason D. (Fed)" w:date="2021-05-07T15:51:00Z"/>
              </w:rPr>
            </w:pPr>
          </w:p>
        </w:tc>
        <w:tc>
          <w:tcPr>
            <w:tcW w:w="1134" w:type="dxa"/>
          </w:tcPr>
          <w:p w14:paraId="03554FF6" w14:textId="77777777" w:rsidR="00D8792B" w:rsidRPr="00D90393" w:rsidRDefault="00D8792B" w:rsidP="00145811">
            <w:pPr>
              <w:pStyle w:val="TAL"/>
              <w:rPr>
                <w:ins w:id="2610" w:author="Kahn, Jason D. (Fed)" w:date="2021-05-07T15:51:00Z"/>
              </w:rPr>
            </w:pPr>
          </w:p>
        </w:tc>
      </w:tr>
    </w:tbl>
    <w:p w14:paraId="5FC5DF32" w14:textId="77777777" w:rsidR="00D8792B" w:rsidRPr="00D90393" w:rsidRDefault="00D8792B" w:rsidP="00D8792B">
      <w:pPr>
        <w:rPr>
          <w:ins w:id="2611" w:author="Kahn, Jason D. (Fed)" w:date="2021-05-07T15:51:00Z"/>
        </w:rPr>
      </w:pPr>
    </w:p>
    <w:p w14:paraId="451070E2" w14:textId="77777777" w:rsidR="00D8792B" w:rsidRPr="00D90393" w:rsidRDefault="00D8792B" w:rsidP="00D8792B">
      <w:pPr>
        <w:pStyle w:val="TH"/>
        <w:rPr>
          <w:ins w:id="2612" w:author="Kahn, Jason D. (Fed)" w:date="2021-05-07T15:51:00Z"/>
        </w:rPr>
      </w:pPr>
      <w:ins w:id="2613" w:author="Kahn, Jason D. (Fed)" w:date="2021-05-07T15:51:00Z">
        <w:r w:rsidRPr="00D90393">
          <w:lastRenderedPageBreak/>
          <w:t xml:space="preserve">Table </w:t>
        </w:r>
        <w:r>
          <w:t>6.2.13</w:t>
        </w:r>
        <w:r w:rsidRPr="00D90393">
          <w:t>.3.3-</w:t>
        </w:r>
        <w:r>
          <w:t>19</w:t>
        </w:r>
        <w:r w:rsidRPr="00D90393">
          <w:t xml:space="preserve">: </w:t>
        </w:r>
        <w:r>
          <w:rPr>
            <w:noProof/>
          </w:rPr>
          <w:t xml:space="preserve">DEFERRED DATA RESPONSE </w:t>
        </w:r>
        <w:r w:rsidRPr="00D90393">
          <w:t xml:space="preserve">(Table </w:t>
        </w:r>
        <w:r>
          <w:t>6.2.13</w:t>
        </w:r>
        <w:r w:rsidRPr="00D90393">
          <w:t>.3.3-</w:t>
        </w:r>
        <w:r>
          <w:t>18</w:t>
        </w:r>
        <w:r w:rsidRPr="00D90393">
          <w:t>)</w:t>
        </w:r>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D8792B" w:rsidRPr="00D90393" w14:paraId="55EB85BB" w14:textId="77777777" w:rsidTr="00145811">
        <w:trPr>
          <w:cantSplit/>
          <w:ins w:id="2614" w:author="Kahn, Jason D. (Fed)" w:date="2021-05-07T15:51:00Z"/>
        </w:trPr>
        <w:tc>
          <w:tcPr>
            <w:tcW w:w="9644" w:type="dxa"/>
            <w:gridSpan w:val="5"/>
          </w:tcPr>
          <w:p w14:paraId="22C76146" w14:textId="77777777" w:rsidR="00D8792B" w:rsidRPr="00D90393" w:rsidRDefault="00D8792B" w:rsidP="00145811">
            <w:pPr>
              <w:pStyle w:val="TAL"/>
              <w:rPr>
                <w:ins w:id="2615" w:author="Kahn, Jason D. (Fed)" w:date="2021-05-07T15:51:00Z"/>
                <w:rFonts w:cs="Arial"/>
                <w:szCs w:val="18"/>
              </w:rPr>
            </w:pPr>
            <w:ins w:id="2616" w:author="Kahn, Jason D. (Fed)" w:date="2021-05-07T15:51:00Z">
              <w:r w:rsidRPr="0012712B">
                <w:rPr>
                  <w:rFonts w:cs="Arial"/>
                  <w:szCs w:val="18"/>
                </w:rPr>
                <w:t>Derivation Path: TS 24.282 [87] clause 15.1.</w:t>
              </w:r>
              <w:r>
                <w:rPr>
                  <w:rFonts w:cs="Arial"/>
                  <w:szCs w:val="18"/>
                </w:rPr>
                <w:t>12</w:t>
              </w:r>
            </w:ins>
          </w:p>
        </w:tc>
      </w:tr>
      <w:tr w:rsidR="00D8792B" w:rsidRPr="00D90393" w14:paraId="366C0086" w14:textId="77777777" w:rsidTr="00145811">
        <w:trPr>
          <w:ins w:id="2617" w:author="Kahn, Jason D. (Fed)" w:date="2021-05-07T15:51:00Z"/>
        </w:trPr>
        <w:tc>
          <w:tcPr>
            <w:tcW w:w="2836" w:type="dxa"/>
          </w:tcPr>
          <w:p w14:paraId="477645D4" w14:textId="77777777" w:rsidR="00D8792B" w:rsidRPr="00D90393" w:rsidRDefault="00D8792B" w:rsidP="00145811">
            <w:pPr>
              <w:pStyle w:val="TAH"/>
              <w:rPr>
                <w:ins w:id="2618" w:author="Kahn, Jason D. (Fed)" w:date="2021-05-07T15:51:00Z"/>
                <w:bCs/>
              </w:rPr>
            </w:pPr>
            <w:ins w:id="2619" w:author="Kahn, Jason D. (Fed)" w:date="2021-05-07T15:51:00Z">
              <w:r w:rsidRPr="00D90393">
                <w:rPr>
                  <w:bCs/>
                </w:rPr>
                <w:t>Information Element</w:t>
              </w:r>
            </w:ins>
          </w:p>
        </w:tc>
        <w:tc>
          <w:tcPr>
            <w:tcW w:w="2127" w:type="dxa"/>
          </w:tcPr>
          <w:p w14:paraId="1F61A943" w14:textId="77777777" w:rsidR="00D8792B" w:rsidRPr="00D90393" w:rsidRDefault="00D8792B" w:rsidP="00145811">
            <w:pPr>
              <w:pStyle w:val="TAH"/>
              <w:rPr>
                <w:ins w:id="2620" w:author="Kahn, Jason D. (Fed)" w:date="2021-05-07T15:51:00Z"/>
                <w:bCs/>
              </w:rPr>
            </w:pPr>
            <w:ins w:id="2621" w:author="Kahn, Jason D. (Fed)" w:date="2021-05-07T15:51:00Z">
              <w:r w:rsidRPr="00D90393">
                <w:rPr>
                  <w:bCs/>
                </w:rPr>
                <w:t>Value/remark</w:t>
              </w:r>
            </w:ins>
          </w:p>
        </w:tc>
        <w:tc>
          <w:tcPr>
            <w:tcW w:w="2127" w:type="dxa"/>
            <w:tcBorders>
              <w:bottom w:val="single" w:sz="4" w:space="0" w:color="auto"/>
            </w:tcBorders>
          </w:tcPr>
          <w:p w14:paraId="00A7419E" w14:textId="77777777" w:rsidR="00D8792B" w:rsidRPr="00D90393" w:rsidRDefault="00D8792B" w:rsidP="00145811">
            <w:pPr>
              <w:pStyle w:val="TAH"/>
              <w:rPr>
                <w:ins w:id="2622" w:author="Kahn, Jason D. (Fed)" w:date="2021-05-07T15:51:00Z"/>
                <w:bCs/>
              </w:rPr>
            </w:pPr>
            <w:ins w:id="2623" w:author="Kahn, Jason D. (Fed)" w:date="2021-05-07T15:51:00Z">
              <w:r w:rsidRPr="00D90393">
                <w:rPr>
                  <w:bCs/>
                </w:rPr>
                <w:t>Comment</w:t>
              </w:r>
            </w:ins>
          </w:p>
        </w:tc>
        <w:tc>
          <w:tcPr>
            <w:tcW w:w="1419" w:type="dxa"/>
          </w:tcPr>
          <w:p w14:paraId="2B8CE872" w14:textId="77777777" w:rsidR="00D8792B" w:rsidRPr="00D90393" w:rsidRDefault="00D8792B" w:rsidP="00145811">
            <w:pPr>
              <w:pStyle w:val="TAH"/>
              <w:rPr>
                <w:ins w:id="2624" w:author="Kahn, Jason D. (Fed)" w:date="2021-05-07T15:51:00Z"/>
                <w:bCs/>
              </w:rPr>
            </w:pPr>
            <w:ins w:id="2625" w:author="Kahn, Jason D. (Fed)" w:date="2021-05-07T15:51:00Z">
              <w:r w:rsidRPr="00D90393">
                <w:rPr>
                  <w:bCs/>
                </w:rPr>
                <w:t>Reference</w:t>
              </w:r>
            </w:ins>
          </w:p>
        </w:tc>
        <w:tc>
          <w:tcPr>
            <w:tcW w:w="1135" w:type="dxa"/>
          </w:tcPr>
          <w:p w14:paraId="57BE3109" w14:textId="77777777" w:rsidR="00D8792B" w:rsidRPr="00D90393" w:rsidRDefault="00D8792B" w:rsidP="00145811">
            <w:pPr>
              <w:pStyle w:val="TAH"/>
              <w:rPr>
                <w:ins w:id="2626" w:author="Kahn, Jason D. (Fed)" w:date="2021-05-07T15:51:00Z"/>
                <w:bCs/>
              </w:rPr>
            </w:pPr>
            <w:ins w:id="2627" w:author="Kahn, Jason D. (Fed)" w:date="2021-05-07T15:51:00Z">
              <w:r w:rsidRPr="00D90393">
                <w:rPr>
                  <w:bCs/>
                </w:rPr>
                <w:t>Condition</w:t>
              </w:r>
            </w:ins>
          </w:p>
        </w:tc>
      </w:tr>
      <w:tr w:rsidR="00D8792B" w:rsidRPr="00D90393" w14:paraId="64270D48" w14:textId="77777777" w:rsidTr="00145811">
        <w:trPr>
          <w:ins w:id="2628" w:author="Kahn, Jason D. (Fed)" w:date="2021-05-07T15:51:00Z"/>
        </w:trPr>
        <w:tc>
          <w:tcPr>
            <w:tcW w:w="2836" w:type="dxa"/>
          </w:tcPr>
          <w:p w14:paraId="685CD32B" w14:textId="77777777" w:rsidR="00D8792B" w:rsidRPr="00D90393" w:rsidRDefault="00D8792B" w:rsidP="00145811">
            <w:pPr>
              <w:pStyle w:val="TAL"/>
              <w:rPr>
                <w:ins w:id="2629" w:author="Kahn, Jason D. (Fed)" w:date="2021-05-07T15:51:00Z"/>
                <w:rFonts w:cs="Arial"/>
                <w:szCs w:val="18"/>
              </w:rPr>
            </w:pPr>
            <w:ins w:id="2630" w:author="Kahn, Jason D. (Fed)" w:date="2021-05-07T15:51:00Z">
              <w:r>
                <w:rPr>
                  <w:lang w:val="en-US"/>
                </w:rPr>
                <w:t xml:space="preserve">Deferred data response message </w:t>
              </w:r>
              <w:r w:rsidRPr="00A07E7A">
                <w:rPr>
                  <w:lang w:val="en-US"/>
                </w:rPr>
                <w:t>identity</w:t>
              </w:r>
            </w:ins>
          </w:p>
        </w:tc>
        <w:tc>
          <w:tcPr>
            <w:tcW w:w="2127" w:type="dxa"/>
          </w:tcPr>
          <w:p w14:paraId="4C1E0531" w14:textId="77777777" w:rsidR="00D8792B" w:rsidRPr="00D90393" w:rsidRDefault="00D8792B" w:rsidP="00145811">
            <w:pPr>
              <w:pStyle w:val="TAL"/>
              <w:rPr>
                <w:ins w:id="2631" w:author="Kahn, Jason D. (Fed)" w:date="2021-05-07T15:51:00Z"/>
              </w:rPr>
            </w:pPr>
            <w:ins w:id="2632" w:author="Kahn, Jason D. (Fed)" w:date="2021-05-07T15:51:00Z">
              <w:r w:rsidRPr="0012712B">
                <w:t>"01</w:t>
              </w:r>
              <w:r>
                <w:t>001100</w:t>
              </w:r>
              <w:r w:rsidRPr="0012712B">
                <w:t>"</w:t>
              </w:r>
            </w:ins>
          </w:p>
        </w:tc>
        <w:tc>
          <w:tcPr>
            <w:tcW w:w="2127" w:type="dxa"/>
            <w:tcBorders>
              <w:bottom w:val="single" w:sz="4" w:space="0" w:color="auto"/>
            </w:tcBorders>
          </w:tcPr>
          <w:p w14:paraId="36BA0A35" w14:textId="77777777" w:rsidR="00D8792B" w:rsidRPr="00D90393" w:rsidRDefault="00D8792B" w:rsidP="00145811">
            <w:pPr>
              <w:pStyle w:val="TAL"/>
              <w:rPr>
                <w:ins w:id="2633" w:author="Kahn, Jason D. (Fed)" w:date="2021-05-07T15:51:00Z"/>
              </w:rPr>
            </w:pPr>
            <w:ins w:id="2634" w:author="Kahn, Jason D. (Fed)" w:date="2021-05-07T15:51:00Z">
              <w:r>
                <w:rPr>
                  <w:lang w:val="en-US"/>
                </w:rPr>
                <w:t>Deferred List Access Response</w:t>
              </w:r>
            </w:ins>
          </w:p>
        </w:tc>
        <w:tc>
          <w:tcPr>
            <w:tcW w:w="1419" w:type="dxa"/>
          </w:tcPr>
          <w:p w14:paraId="1A267231" w14:textId="77777777" w:rsidR="00D8792B" w:rsidRPr="00D90393" w:rsidRDefault="00D8792B" w:rsidP="00145811">
            <w:pPr>
              <w:pStyle w:val="TAL"/>
              <w:rPr>
                <w:ins w:id="2635" w:author="Kahn, Jason D. (Fed)" w:date="2021-05-07T15:51:00Z"/>
              </w:rPr>
            </w:pPr>
            <w:ins w:id="2636" w:author="Kahn, Jason D. (Fed)" w:date="2021-05-07T15:51:00Z">
              <w:r w:rsidRPr="0012712B">
                <w:rPr>
                  <w:rFonts w:cs="Arial"/>
                  <w:szCs w:val="18"/>
                </w:rPr>
                <w:t>TS 24.282 [87] clause 15.2.2</w:t>
              </w:r>
            </w:ins>
          </w:p>
        </w:tc>
        <w:tc>
          <w:tcPr>
            <w:tcW w:w="1135" w:type="dxa"/>
          </w:tcPr>
          <w:p w14:paraId="4FF77A99" w14:textId="77777777" w:rsidR="00D8792B" w:rsidRPr="00D90393" w:rsidRDefault="00D8792B" w:rsidP="00145811">
            <w:pPr>
              <w:pStyle w:val="TAL"/>
              <w:rPr>
                <w:ins w:id="2637" w:author="Kahn, Jason D. (Fed)" w:date="2021-05-07T15:51:00Z"/>
              </w:rPr>
            </w:pPr>
          </w:p>
        </w:tc>
      </w:tr>
      <w:tr w:rsidR="00D8792B" w:rsidRPr="00D90393" w14:paraId="1A46AAC6" w14:textId="77777777" w:rsidTr="00145811">
        <w:trPr>
          <w:ins w:id="2638" w:author="Kahn, Jason D. (Fed)" w:date="2021-05-07T15:51:00Z"/>
        </w:trPr>
        <w:tc>
          <w:tcPr>
            <w:tcW w:w="2836" w:type="dxa"/>
          </w:tcPr>
          <w:p w14:paraId="49356ADB" w14:textId="77777777" w:rsidR="00D8792B" w:rsidRPr="00D90393" w:rsidRDefault="00D8792B" w:rsidP="00145811">
            <w:pPr>
              <w:pStyle w:val="TAL"/>
              <w:rPr>
                <w:ins w:id="2639" w:author="Kahn, Jason D. (Fed)" w:date="2021-05-07T15:51:00Z"/>
                <w:rFonts w:cs="Arial"/>
                <w:szCs w:val="18"/>
              </w:rPr>
            </w:pPr>
            <w:ins w:id="2640" w:author="Kahn, Jason D. (Fed)" w:date="2021-05-07T15:51:00Z">
              <w:r w:rsidRPr="00A07E7A">
                <w:t>Number of payloads</w:t>
              </w:r>
            </w:ins>
          </w:p>
        </w:tc>
        <w:tc>
          <w:tcPr>
            <w:tcW w:w="2127" w:type="dxa"/>
          </w:tcPr>
          <w:p w14:paraId="21513C63" w14:textId="77777777" w:rsidR="00D8792B" w:rsidRPr="00D90393" w:rsidRDefault="00D8792B" w:rsidP="00145811">
            <w:pPr>
              <w:pStyle w:val="TAL"/>
              <w:rPr>
                <w:ins w:id="2641" w:author="Kahn, Jason D. (Fed)" w:date="2021-05-07T15:51:00Z"/>
              </w:rPr>
            </w:pPr>
            <w:ins w:id="2642" w:author="Kahn, Jason D. (Fed)" w:date="2021-05-07T15:51:00Z">
              <w:r>
                <w:t>"1"</w:t>
              </w:r>
            </w:ins>
          </w:p>
        </w:tc>
        <w:tc>
          <w:tcPr>
            <w:tcW w:w="2127" w:type="dxa"/>
            <w:tcBorders>
              <w:top w:val="single" w:sz="4" w:space="0" w:color="auto"/>
              <w:bottom w:val="single" w:sz="4" w:space="0" w:color="auto"/>
            </w:tcBorders>
          </w:tcPr>
          <w:p w14:paraId="448659DD" w14:textId="77777777" w:rsidR="00D8792B" w:rsidRPr="00D90393" w:rsidRDefault="00D8792B" w:rsidP="00145811">
            <w:pPr>
              <w:pStyle w:val="TAL"/>
              <w:rPr>
                <w:ins w:id="2643" w:author="Kahn, Jason D. (Fed)" w:date="2021-05-07T15:51:00Z"/>
              </w:rPr>
            </w:pPr>
          </w:p>
        </w:tc>
        <w:tc>
          <w:tcPr>
            <w:tcW w:w="1419" w:type="dxa"/>
          </w:tcPr>
          <w:p w14:paraId="71323A17" w14:textId="77777777" w:rsidR="00D8792B" w:rsidRPr="00D90393" w:rsidRDefault="00D8792B" w:rsidP="00145811">
            <w:pPr>
              <w:pStyle w:val="TAL"/>
              <w:rPr>
                <w:ins w:id="2644" w:author="Kahn, Jason D. (Fed)" w:date="2021-05-07T15:51:00Z"/>
              </w:rPr>
            </w:pPr>
            <w:ins w:id="2645" w:author="Kahn, Jason D. (Fed)" w:date="2021-05-07T15:51:00Z">
              <w:r w:rsidRPr="0012712B">
                <w:rPr>
                  <w:rFonts w:cs="Arial"/>
                  <w:szCs w:val="18"/>
                </w:rPr>
                <w:t>TS 24.282 [87] clause 15.2.</w:t>
              </w:r>
              <w:r>
                <w:rPr>
                  <w:rFonts w:cs="Arial"/>
                  <w:szCs w:val="18"/>
                </w:rPr>
                <w:t>12</w:t>
              </w:r>
            </w:ins>
          </w:p>
        </w:tc>
        <w:tc>
          <w:tcPr>
            <w:tcW w:w="1135" w:type="dxa"/>
          </w:tcPr>
          <w:p w14:paraId="2EEB7726" w14:textId="77777777" w:rsidR="00D8792B" w:rsidRPr="00D90393" w:rsidRDefault="00D8792B" w:rsidP="00145811">
            <w:pPr>
              <w:pStyle w:val="TAL"/>
              <w:rPr>
                <w:ins w:id="2646" w:author="Kahn, Jason D. (Fed)" w:date="2021-05-07T15:51:00Z"/>
              </w:rPr>
            </w:pPr>
          </w:p>
        </w:tc>
      </w:tr>
      <w:tr w:rsidR="00D8792B" w:rsidRPr="00D90393" w14:paraId="13B444E7" w14:textId="77777777" w:rsidTr="00145811">
        <w:trPr>
          <w:ins w:id="2647" w:author="Kahn, Jason D. (Fed)" w:date="2021-05-07T15:51:00Z"/>
        </w:trPr>
        <w:tc>
          <w:tcPr>
            <w:tcW w:w="2836" w:type="dxa"/>
          </w:tcPr>
          <w:p w14:paraId="241229B9" w14:textId="77777777" w:rsidR="00D8792B" w:rsidRPr="00D90393" w:rsidRDefault="00D8792B" w:rsidP="00145811">
            <w:pPr>
              <w:pStyle w:val="TAL"/>
              <w:rPr>
                <w:ins w:id="2648" w:author="Kahn, Jason D. (Fed)" w:date="2021-05-07T15:51:00Z"/>
                <w:rFonts w:cs="Arial"/>
                <w:szCs w:val="18"/>
              </w:rPr>
            </w:pPr>
            <w:ins w:id="2649" w:author="Kahn, Jason D. (Fed)" w:date="2021-05-07T15:51:00Z">
              <w:r>
                <w:t>Security parameters and Payload</w:t>
              </w:r>
            </w:ins>
          </w:p>
        </w:tc>
        <w:tc>
          <w:tcPr>
            <w:tcW w:w="2127" w:type="dxa"/>
          </w:tcPr>
          <w:p w14:paraId="67D77619" w14:textId="77777777" w:rsidR="00D8792B" w:rsidRPr="00D90393" w:rsidRDefault="00D8792B" w:rsidP="00145811">
            <w:pPr>
              <w:pStyle w:val="TAL"/>
              <w:rPr>
                <w:ins w:id="2650" w:author="Kahn, Jason D. (Fed)" w:date="2021-05-07T15:51:00Z"/>
                <w:lang w:eastAsia="ko-KR"/>
              </w:rPr>
            </w:pPr>
            <w:ins w:id="2651" w:author="Kahn, Jason D. (Fed)" w:date="2021-05-07T15:51:00Z">
              <w:r>
                <w:rPr>
                  <w:lang w:eastAsia="ko-KR"/>
                </w:rPr>
                <w:t>Not present</w:t>
              </w:r>
            </w:ins>
          </w:p>
        </w:tc>
        <w:tc>
          <w:tcPr>
            <w:tcW w:w="2127" w:type="dxa"/>
            <w:tcBorders>
              <w:top w:val="single" w:sz="4" w:space="0" w:color="auto"/>
              <w:bottom w:val="single" w:sz="4" w:space="0" w:color="auto"/>
            </w:tcBorders>
          </w:tcPr>
          <w:p w14:paraId="4FDA7965" w14:textId="77777777" w:rsidR="00D8792B" w:rsidRPr="00D90393" w:rsidRDefault="00D8792B" w:rsidP="00145811">
            <w:pPr>
              <w:pStyle w:val="TAL"/>
              <w:rPr>
                <w:ins w:id="2652" w:author="Kahn, Jason D. (Fed)" w:date="2021-05-07T15:51:00Z"/>
              </w:rPr>
            </w:pPr>
          </w:p>
        </w:tc>
        <w:tc>
          <w:tcPr>
            <w:tcW w:w="1419" w:type="dxa"/>
          </w:tcPr>
          <w:p w14:paraId="0B6FE924" w14:textId="77777777" w:rsidR="00D8792B" w:rsidRPr="00D90393" w:rsidRDefault="00D8792B" w:rsidP="00145811">
            <w:pPr>
              <w:pStyle w:val="TAL"/>
              <w:rPr>
                <w:ins w:id="2653" w:author="Kahn, Jason D. (Fed)" w:date="2021-05-07T15:51:00Z"/>
              </w:rPr>
            </w:pPr>
          </w:p>
        </w:tc>
        <w:tc>
          <w:tcPr>
            <w:tcW w:w="1135" w:type="dxa"/>
          </w:tcPr>
          <w:p w14:paraId="5F4FCE90" w14:textId="77777777" w:rsidR="00D8792B" w:rsidRPr="00D90393" w:rsidRDefault="00D8792B" w:rsidP="00145811">
            <w:pPr>
              <w:pStyle w:val="TAL"/>
              <w:rPr>
                <w:ins w:id="2654" w:author="Kahn, Jason D. (Fed)" w:date="2021-05-07T15:51:00Z"/>
              </w:rPr>
            </w:pPr>
          </w:p>
        </w:tc>
      </w:tr>
      <w:tr w:rsidR="00D8792B" w:rsidRPr="00D90393" w14:paraId="5ADFE199" w14:textId="77777777" w:rsidTr="00145811">
        <w:trPr>
          <w:ins w:id="2655" w:author="Kahn, Jason D. (Fed)" w:date="2021-05-07T15:51:00Z"/>
        </w:trPr>
        <w:tc>
          <w:tcPr>
            <w:tcW w:w="2836" w:type="dxa"/>
          </w:tcPr>
          <w:p w14:paraId="05C41C8D" w14:textId="77777777" w:rsidR="00D8792B" w:rsidRPr="00D90393" w:rsidRDefault="00D8792B" w:rsidP="00145811">
            <w:pPr>
              <w:pStyle w:val="TAL"/>
              <w:rPr>
                <w:ins w:id="2656" w:author="Kahn, Jason D. (Fed)" w:date="2021-05-07T15:51:00Z"/>
              </w:rPr>
            </w:pPr>
            <w:ins w:id="2657" w:author="Kahn, Jason D. (Fed)" w:date="2021-05-07T15:51:00Z">
              <w:r w:rsidRPr="0012712B">
                <w:t>Payload</w:t>
              </w:r>
            </w:ins>
          </w:p>
        </w:tc>
        <w:tc>
          <w:tcPr>
            <w:tcW w:w="2127" w:type="dxa"/>
          </w:tcPr>
          <w:p w14:paraId="4F87FD67" w14:textId="77777777" w:rsidR="00D8792B" w:rsidRPr="00D90393" w:rsidRDefault="00D8792B" w:rsidP="00145811">
            <w:pPr>
              <w:pStyle w:val="TAL"/>
              <w:rPr>
                <w:ins w:id="2658" w:author="Kahn, Jason D. (Fed)" w:date="2021-05-07T15:51:00Z"/>
                <w:lang w:eastAsia="ko-KR"/>
              </w:rPr>
            </w:pPr>
          </w:p>
        </w:tc>
        <w:tc>
          <w:tcPr>
            <w:tcW w:w="2127" w:type="dxa"/>
            <w:tcBorders>
              <w:top w:val="single" w:sz="4" w:space="0" w:color="auto"/>
              <w:bottom w:val="single" w:sz="4" w:space="0" w:color="auto"/>
            </w:tcBorders>
          </w:tcPr>
          <w:p w14:paraId="2F112A64" w14:textId="77777777" w:rsidR="00D8792B" w:rsidRPr="00D90393" w:rsidRDefault="00D8792B" w:rsidP="00145811">
            <w:pPr>
              <w:pStyle w:val="TAL"/>
              <w:rPr>
                <w:ins w:id="2659" w:author="Kahn, Jason D. (Fed)" w:date="2021-05-07T15:51:00Z"/>
              </w:rPr>
            </w:pPr>
          </w:p>
        </w:tc>
        <w:tc>
          <w:tcPr>
            <w:tcW w:w="1419" w:type="dxa"/>
          </w:tcPr>
          <w:p w14:paraId="40940D3A" w14:textId="77777777" w:rsidR="00D8792B" w:rsidRPr="00D90393" w:rsidRDefault="00D8792B" w:rsidP="00145811">
            <w:pPr>
              <w:pStyle w:val="TAL"/>
              <w:rPr>
                <w:ins w:id="2660" w:author="Kahn, Jason D. (Fed)" w:date="2021-05-07T15:51:00Z"/>
              </w:rPr>
            </w:pPr>
            <w:ins w:id="2661" w:author="Kahn, Jason D. (Fed)" w:date="2021-05-07T15:51:00Z">
              <w:r w:rsidRPr="0012712B">
                <w:rPr>
                  <w:rFonts w:cs="Arial"/>
                  <w:szCs w:val="18"/>
                </w:rPr>
                <w:t>TS 24.282 [87] clause</w:t>
              </w:r>
              <w:r>
                <w:rPr>
                  <w:rFonts w:cs="Arial"/>
                  <w:szCs w:val="18"/>
                </w:rPr>
                <w:t>s 11.3.3.2 and</w:t>
              </w:r>
              <w:r w:rsidRPr="0012712B">
                <w:rPr>
                  <w:rFonts w:cs="Arial"/>
                  <w:szCs w:val="18"/>
                </w:rPr>
                <w:t> 15.2.13</w:t>
              </w:r>
            </w:ins>
          </w:p>
        </w:tc>
        <w:tc>
          <w:tcPr>
            <w:tcW w:w="1135" w:type="dxa"/>
          </w:tcPr>
          <w:p w14:paraId="0ACC4E2E" w14:textId="77777777" w:rsidR="00D8792B" w:rsidRPr="00D90393" w:rsidRDefault="00D8792B" w:rsidP="00145811">
            <w:pPr>
              <w:pStyle w:val="TAL"/>
              <w:rPr>
                <w:ins w:id="2662" w:author="Kahn, Jason D. (Fed)" w:date="2021-05-07T15:51:00Z"/>
              </w:rPr>
            </w:pPr>
          </w:p>
        </w:tc>
      </w:tr>
      <w:tr w:rsidR="00D8792B" w:rsidRPr="00D90393" w14:paraId="368D10EE" w14:textId="77777777" w:rsidTr="00145811">
        <w:trPr>
          <w:ins w:id="2663" w:author="Kahn, Jason D. (Fed)" w:date="2021-05-07T15:51:00Z"/>
        </w:trPr>
        <w:tc>
          <w:tcPr>
            <w:tcW w:w="2836" w:type="dxa"/>
          </w:tcPr>
          <w:p w14:paraId="59DE8ED6" w14:textId="77777777" w:rsidR="00D8792B" w:rsidRPr="00A07E7A" w:rsidRDefault="00D8792B" w:rsidP="00145811">
            <w:pPr>
              <w:pStyle w:val="TAL"/>
              <w:rPr>
                <w:ins w:id="2664" w:author="Kahn, Jason D. (Fed)" w:date="2021-05-07T15:51:00Z"/>
              </w:rPr>
            </w:pPr>
            <w:ins w:id="2665" w:author="Kahn, Jason D. (Fed)" w:date="2021-05-07T15:51:00Z">
              <w:r w:rsidRPr="0012712B">
                <w:rPr>
                  <w:lang w:eastAsia="zh-CN"/>
                </w:rPr>
                <w:t xml:space="preserve">  Length of Payload contents</w:t>
              </w:r>
            </w:ins>
          </w:p>
        </w:tc>
        <w:tc>
          <w:tcPr>
            <w:tcW w:w="2127" w:type="dxa"/>
          </w:tcPr>
          <w:p w14:paraId="4A1A82EE" w14:textId="77777777" w:rsidR="00D8792B" w:rsidRPr="00D90393" w:rsidRDefault="00D8792B" w:rsidP="00145811">
            <w:pPr>
              <w:pStyle w:val="TAL"/>
              <w:rPr>
                <w:ins w:id="2666" w:author="Kahn, Jason D. (Fed)" w:date="2021-05-07T15:51:00Z"/>
                <w:lang w:eastAsia="ko-KR"/>
              </w:rPr>
            </w:pPr>
            <w:ins w:id="2667" w:author="Kahn, Jason D. (Fed)" w:date="2021-05-07T15:51:00Z">
              <w:r w:rsidRPr="0012712B">
                <w:rPr>
                  <w:rFonts w:eastAsia="Calibri"/>
                </w:rPr>
                <w:t>Length of the payload contents</w:t>
              </w:r>
            </w:ins>
          </w:p>
        </w:tc>
        <w:tc>
          <w:tcPr>
            <w:tcW w:w="2127" w:type="dxa"/>
            <w:tcBorders>
              <w:top w:val="single" w:sz="4" w:space="0" w:color="auto"/>
              <w:bottom w:val="single" w:sz="4" w:space="0" w:color="auto"/>
            </w:tcBorders>
          </w:tcPr>
          <w:p w14:paraId="761DC078" w14:textId="77777777" w:rsidR="00D8792B" w:rsidRPr="00D90393" w:rsidRDefault="00D8792B" w:rsidP="00145811">
            <w:pPr>
              <w:pStyle w:val="TAL"/>
              <w:rPr>
                <w:ins w:id="2668" w:author="Kahn, Jason D. (Fed)" w:date="2021-05-07T15:51:00Z"/>
              </w:rPr>
            </w:pPr>
          </w:p>
        </w:tc>
        <w:tc>
          <w:tcPr>
            <w:tcW w:w="1419" w:type="dxa"/>
          </w:tcPr>
          <w:p w14:paraId="6E6DBDE4" w14:textId="77777777" w:rsidR="00D8792B" w:rsidRPr="00D90393" w:rsidRDefault="00D8792B" w:rsidP="00145811">
            <w:pPr>
              <w:pStyle w:val="TAL"/>
              <w:rPr>
                <w:ins w:id="2669" w:author="Kahn, Jason D. (Fed)" w:date="2021-05-07T15:51:00Z"/>
              </w:rPr>
            </w:pPr>
          </w:p>
        </w:tc>
        <w:tc>
          <w:tcPr>
            <w:tcW w:w="1135" w:type="dxa"/>
          </w:tcPr>
          <w:p w14:paraId="031ACF3D" w14:textId="77777777" w:rsidR="00D8792B" w:rsidRPr="00D90393" w:rsidRDefault="00D8792B" w:rsidP="00145811">
            <w:pPr>
              <w:pStyle w:val="TAL"/>
              <w:rPr>
                <w:ins w:id="2670" w:author="Kahn, Jason D. (Fed)" w:date="2021-05-07T15:51:00Z"/>
              </w:rPr>
            </w:pPr>
          </w:p>
        </w:tc>
      </w:tr>
      <w:tr w:rsidR="00D8792B" w:rsidRPr="00D90393" w14:paraId="589DD56B" w14:textId="77777777" w:rsidTr="00145811">
        <w:trPr>
          <w:ins w:id="2671" w:author="Kahn, Jason D. (Fed)" w:date="2021-05-07T15:51:00Z"/>
        </w:trPr>
        <w:tc>
          <w:tcPr>
            <w:tcW w:w="2836" w:type="dxa"/>
          </w:tcPr>
          <w:p w14:paraId="5CCF5606" w14:textId="77777777" w:rsidR="00D8792B" w:rsidRPr="00A07E7A" w:rsidRDefault="00D8792B" w:rsidP="00145811">
            <w:pPr>
              <w:pStyle w:val="TAL"/>
              <w:rPr>
                <w:ins w:id="2672" w:author="Kahn, Jason D. (Fed)" w:date="2021-05-07T15:51:00Z"/>
              </w:rPr>
            </w:pPr>
            <w:ins w:id="2673" w:author="Kahn, Jason D. (Fed)" w:date="2021-05-07T15:51:00Z">
              <w:r w:rsidRPr="0012712B">
                <w:rPr>
                  <w:lang w:eastAsia="zh-CN"/>
                </w:rPr>
                <w:t xml:space="preserve">  Payload content type</w:t>
              </w:r>
            </w:ins>
          </w:p>
        </w:tc>
        <w:tc>
          <w:tcPr>
            <w:tcW w:w="2127" w:type="dxa"/>
          </w:tcPr>
          <w:p w14:paraId="192413AD" w14:textId="77777777" w:rsidR="00D8792B" w:rsidRPr="00D90393" w:rsidRDefault="00D8792B" w:rsidP="00145811">
            <w:pPr>
              <w:pStyle w:val="TAL"/>
              <w:rPr>
                <w:ins w:id="2674" w:author="Kahn, Jason D. (Fed)" w:date="2021-05-07T15:51:00Z"/>
                <w:lang w:eastAsia="ko-KR"/>
              </w:rPr>
            </w:pPr>
            <w:ins w:id="2675" w:author="Kahn, Jason D. (Fed)" w:date="2021-05-07T15:51:00Z">
              <w:r w:rsidRPr="0012712B">
                <w:rPr>
                  <w:rFonts w:eastAsia="Calibri"/>
                </w:rPr>
                <w:t>“00000100”</w:t>
              </w:r>
            </w:ins>
          </w:p>
        </w:tc>
        <w:tc>
          <w:tcPr>
            <w:tcW w:w="2127" w:type="dxa"/>
            <w:tcBorders>
              <w:top w:val="single" w:sz="4" w:space="0" w:color="auto"/>
              <w:bottom w:val="single" w:sz="4" w:space="0" w:color="auto"/>
            </w:tcBorders>
          </w:tcPr>
          <w:p w14:paraId="1813921E" w14:textId="77777777" w:rsidR="00D8792B" w:rsidRPr="00D90393" w:rsidRDefault="00D8792B" w:rsidP="00145811">
            <w:pPr>
              <w:pStyle w:val="TAL"/>
              <w:rPr>
                <w:ins w:id="2676" w:author="Kahn, Jason D. (Fed)" w:date="2021-05-07T15:51:00Z"/>
              </w:rPr>
            </w:pPr>
            <w:ins w:id="2677" w:author="Kahn, Jason D. (Fed)" w:date="2021-05-07T15:51:00Z">
              <w:r w:rsidRPr="0012712B">
                <w:rPr>
                  <w:lang w:eastAsia="zh-CN"/>
                </w:rPr>
                <w:t>FILEURL</w:t>
              </w:r>
            </w:ins>
          </w:p>
        </w:tc>
        <w:tc>
          <w:tcPr>
            <w:tcW w:w="1419" w:type="dxa"/>
          </w:tcPr>
          <w:p w14:paraId="41D93A34" w14:textId="77777777" w:rsidR="00D8792B" w:rsidRPr="00D90393" w:rsidRDefault="00D8792B" w:rsidP="00145811">
            <w:pPr>
              <w:pStyle w:val="TAL"/>
              <w:rPr>
                <w:ins w:id="2678" w:author="Kahn, Jason D. (Fed)" w:date="2021-05-07T15:51:00Z"/>
              </w:rPr>
            </w:pPr>
          </w:p>
        </w:tc>
        <w:tc>
          <w:tcPr>
            <w:tcW w:w="1135" w:type="dxa"/>
          </w:tcPr>
          <w:p w14:paraId="459AA44C" w14:textId="77777777" w:rsidR="00D8792B" w:rsidRPr="00D90393" w:rsidRDefault="00D8792B" w:rsidP="00145811">
            <w:pPr>
              <w:pStyle w:val="TAL"/>
              <w:rPr>
                <w:ins w:id="2679" w:author="Kahn, Jason D. (Fed)" w:date="2021-05-07T15:51:00Z"/>
              </w:rPr>
            </w:pPr>
          </w:p>
        </w:tc>
      </w:tr>
      <w:tr w:rsidR="00D8792B" w:rsidRPr="00D90393" w14:paraId="7D74B4A9" w14:textId="77777777" w:rsidTr="00145811">
        <w:trPr>
          <w:ins w:id="2680" w:author="Kahn, Jason D. (Fed)" w:date="2021-05-07T15:51:00Z"/>
        </w:trPr>
        <w:tc>
          <w:tcPr>
            <w:tcW w:w="2836" w:type="dxa"/>
          </w:tcPr>
          <w:p w14:paraId="3A115398" w14:textId="77777777" w:rsidR="00D8792B" w:rsidRPr="0012712B" w:rsidRDefault="00D8792B" w:rsidP="00145811">
            <w:pPr>
              <w:pStyle w:val="TAL"/>
              <w:rPr>
                <w:ins w:id="2681" w:author="Kahn, Jason D. (Fed)" w:date="2021-05-07T15:51:00Z"/>
              </w:rPr>
            </w:pPr>
            <w:ins w:id="2682" w:author="Kahn, Jason D. (Fed)" w:date="2021-05-07T15:51:00Z">
              <w:r w:rsidRPr="0012712B">
                <w:rPr>
                  <w:lang w:eastAsia="zh-CN"/>
                </w:rPr>
                <w:t xml:space="preserve">  Payload contents</w:t>
              </w:r>
            </w:ins>
          </w:p>
        </w:tc>
        <w:tc>
          <w:tcPr>
            <w:tcW w:w="2127" w:type="dxa"/>
          </w:tcPr>
          <w:p w14:paraId="45C0D35F" w14:textId="77777777" w:rsidR="00D8792B" w:rsidRPr="0012712B" w:rsidRDefault="00D8792B" w:rsidP="00145811">
            <w:pPr>
              <w:pStyle w:val="TAL"/>
              <w:rPr>
                <w:ins w:id="2683" w:author="Kahn, Jason D. (Fed)" w:date="2021-05-07T15:51:00Z"/>
                <w:rFonts w:eastAsia="Calibri"/>
              </w:rPr>
            </w:pPr>
            <w:proofErr w:type="spellStart"/>
            <w:ins w:id="2684" w:author="Kahn, Jason D. (Fed)" w:date="2021-05-07T15:51:00Z">
              <w:r w:rsidRPr="0012712B">
                <w:rPr>
                  <w:rFonts w:eastAsia="Malgun Gothic"/>
                </w:rPr>
                <w:t>px_MCDATA_FD_FILE_LOC</w:t>
              </w:r>
              <w:proofErr w:type="spellEnd"/>
            </w:ins>
          </w:p>
        </w:tc>
        <w:tc>
          <w:tcPr>
            <w:tcW w:w="2127" w:type="dxa"/>
            <w:tcBorders>
              <w:top w:val="single" w:sz="4" w:space="0" w:color="auto"/>
              <w:bottom w:val="single" w:sz="4" w:space="0" w:color="auto"/>
            </w:tcBorders>
          </w:tcPr>
          <w:p w14:paraId="1179C599" w14:textId="77777777" w:rsidR="00D8792B" w:rsidRPr="0012712B" w:rsidRDefault="00D8792B" w:rsidP="00145811">
            <w:pPr>
              <w:pStyle w:val="TAL"/>
              <w:rPr>
                <w:ins w:id="2685" w:author="Kahn, Jason D. (Fed)" w:date="2021-05-07T15:51:00Z"/>
              </w:rPr>
            </w:pPr>
          </w:p>
        </w:tc>
        <w:tc>
          <w:tcPr>
            <w:tcW w:w="1419" w:type="dxa"/>
          </w:tcPr>
          <w:p w14:paraId="079E2925" w14:textId="77777777" w:rsidR="00D8792B" w:rsidRPr="00D90393" w:rsidRDefault="00D8792B" w:rsidP="00145811">
            <w:pPr>
              <w:pStyle w:val="TAL"/>
              <w:rPr>
                <w:ins w:id="2686" w:author="Kahn, Jason D. (Fed)" w:date="2021-05-07T15:51:00Z"/>
              </w:rPr>
            </w:pPr>
          </w:p>
        </w:tc>
        <w:tc>
          <w:tcPr>
            <w:tcW w:w="1135" w:type="dxa"/>
          </w:tcPr>
          <w:p w14:paraId="599D2A82" w14:textId="77777777" w:rsidR="00D8792B" w:rsidRPr="00D90393" w:rsidRDefault="00D8792B" w:rsidP="00145811">
            <w:pPr>
              <w:pStyle w:val="TAL"/>
              <w:rPr>
                <w:ins w:id="2687" w:author="Kahn, Jason D. (Fed)" w:date="2021-05-07T15:51:00Z"/>
              </w:rPr>
            </w:pPr>
          </w:p>
        </w:tc>
      </w:tr>
    </w:tbl>
    <w:p w14:paraId="0143A5C5" w14:textId="77777777" w:rsidR="00D8792B" w:rsidRPr="00D90393" w:rsidRDefault="00D8792B" w:rsidP="00D8792B">
      <w:pPr>
        <w:rPr>
          <w:ins w:id="2688" w:author="Kahn, Jason D. (Fed)" w:date="2021-05-07T15:51:00Z"/>
        </w:rPr>
      </w:pPr>
    </w:p>
    <w:p w14:paraId="1B3B191C" w14:textId="77777777" w:rsidR="00D8792B" w:rsidRPr="00D90393" w:rsidRDefault="00D8792B" w:rsidP="00D8792B">
      <w:pPr>
        <w:rPr>
          <w:ins w:id="2689" w:author="Kahn, Jason D. (Fed)" w:date="2021-05-07T15:51:00Z"/>
        </w:rPr>
      </w:pPr>
    </w:p>
    <w:bookmarkEnd w:id="8"/>
    <w:bookmarkEnd w:id="9"/>
    <w:bookmarkEnd w:id="10"/>
    <w:p w14:paraId="115DB92A" w14:textId="77777777" w:rsidR="00D8792B" w:rsidRDefault="00D8792B" w:rsidP="00D8792B"/>
    <w:p w14:paraId="53953DA0" w14:textId="77777777" w:rsidR="00D8792B" w:rsidRDefault="00D8792B" w:rsidP="00D8792B"/>
    <w:p w14:paraId="1F69F3E6" w14:textId="77777777" w:rsidR="00D8792B" w:rsidRPr="00EF5E31" w:rsidRDefault="00D8792B" w:rsidP="00D8792B">
      <w:pPr>
        <w:pStyle w:val="Heading3"/>
        <w:rPr>
          <w:noProof/>
          <w:color w:val="FF0000"/>
        </w:rPr>
      </w:pPr>
      <w:bookmarkStart w:id="2690" w:name="_Hlk71291899"/>
      <w:r w:rsidRPr="00EF5E31">
        <w:rPr>
          <w:noProof/>
          <w:color w:val="FF0000"/>
        </w:rPr>
        <w:t>&lt;END OF CHANGES&gt;</w:t>
      </w:r>
      <w:bookmarkEnd w:id="2690"/>
    </w:p>
    <w:p w14:paraId="3EBE910D" w14:textId="77777777" w:rsidR="00D8792B" w:rsidRDefault="00D8792B" w:rsidP="00D8792B"/>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2"/>
  </w:num>
  <w:num w:numId="7">
    <w:abstractNumId w:val="3"/>
  </w:num>
  <w:num w:numId="8">
    <w:abstractNumId w:val="7"/>
  </w:num>
  <w:num w:numId="9">
    <w:abstractNumId w:val="14"/>
  </w:num>
  <w:num w:numId="10">
    <w:abstractNumId w:val="13"/>
  </w:num>
  <w:num w:numId="11">
    <w:abstractNumId w:val="5"/>
  </w:num>
  <w:num w:numId="12">
    <w:abstractNumId w:val="8"/>
  </w:num>
  <w:num w:numId="13">
    <w:abstractNumId w:val="6"/>
  </w:num>
  <w:num w:numId="14">
    <w:abstractNumId w:val="9"/>
  </w:num>
  <w:num w:numId="15">
    <w:abstractNumId w:val="12"/>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3EE9"/>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086F"/>
    <w:rsid w:val="006E21FB"/>
    <w:rsid w:val="007176FF"/>
    <w:rsid w:val="0078038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509"/>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92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8792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8792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D8792B"/>
    <w:rPr>
      <w:rFonts w:ascii="Tahoma" w:hAnsi="Tahoma" w:cs="Tahoma"/>
      <w:sz w:val="16"/>
      <w:szCs w:val="16"/>
      <w:lang w:val="en-GB" w:eastAsia="en-US"/>
    </w:rPr>
  </w:style>
  <w:style w:type="table" w:styleId="TableGrid">
    <w:name w:val="Table Grid"/>
    <w:basedOn w:val="TableNormal"/>
    <w:rsid w:val="00D879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792B"/>
    <w:rPr>
      <w:color w:val="605E5C"/>
      <w:shd w:val="clear" w:color="auto" w:fill="E1DFDD"/>
    </w:rPr>
  </w:style>
  <w:style w:type="character" w:customStyle="1" w:styleId="B1Char2">
    <w:name w:val="B1 Char2"/>
    <w:link w:val="B10"/>
    <w:rsid w:val="00D8792B"/>
    <w:rPr>
      <w:rFonts w:ascii="Times New Roman" w:hAnsi="Times New Roman"/>
      <w:lang w:val="en-GB" w:eastAsia="en-US"/>
    </w:rPr>
  </w:style>
  <w:style w:type="character" w:customStyle="1" w:styleId="EXCar">
    <w:name w:val="EX Car"/>
    <w:link w:val="EX"/>
    <w:rsid w:val="00D8792B"/>
    <w:rPr>
      <w:rFonts w:ascii="Times New Roman" w:hAnsi="Times New Roman"/>
      <w:lang w:val="en-GB" w:eastAsia="en-US"/>
    </w:rPr>
  </w:style>
  <w:style w:type="character" w:customStyle="1" w:styleId="TALChar">
    <w:name w:val="TAL Char"/>
    <w:link w:val="TAL"/>
    <w:qFormat/>
    <w:rsid w:val="00D8792B"/>
    <w:rPr>
      <w:rFonts w:ascii="Arial" w:hAnsi="Arial"/>
      <w:sz w:val="18"/>
      <w:lang w:val="en-GB" w:eastAsia="en-US"/>
    </w:rPr>
  </w:style>
  <w:style w:type="character" w:customStyle="1" w:styleId="B2Char">
    <w:name w:val="B2 Char"/>
    <w:link w:val="B2"/>
    <w:qFormat/>
    <w:rsid w:val="00D8792B"/>
    <w:rPr>
      <w:rFonts w:ascii="Times New Roman" w:hAnsi="Times New Roman"/>
      <w:lang w:val="en-GB" w:eastAsia="en-US"/>
    </w:rPr>
  </w:style>
  <w:style w:type="character" w:customStyle="1" w:styleId="B3Char">
    <w:name w:val="B3 Char"/>
    <w:link w:val="B3"/>
    <w:rsid w:val="00D8792B"/>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D8792B"/>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D8792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8792B"/>
    <w:rPr>
      <w:rFonts w:ascii="Arial" w:hAnsi="Arial"/>
      <w:sz w:val="24"/>
      <w:lang w:val="en-GB" w:eastAsia="en-US"/>
    </w:rPr>
  </w:style>
  <w:style w:type="character" w:customStyle="1" w:styleId="Heading8Char">
    <w:name w:val="Heading 8 Char"/>
    <w:link w:val="Heading8"/>
    <w:rsid w:val="00D8792B"/>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D8792B"/>
    <w:rPr>
      <w:rFonts w:ascii="Arial" w:hAnsi="Arial"/>
      <w:sz w:val="36"/>
      <w:lang w:val="en-GB" w:eastAsia="en-US"/>
    </w:rPr>
  </w:style>
  <w:style w:type="character" w:customStyle="1" w:styleId="NOChar2">
    <w:name w:val="NO Char2"/>
    <w:link w:val="NO"/>
    <w:locked/>
    <w:rsid w:val="00D8792B"/>
    <w:rPr>
      <w:rFonts w:ascii="Times New Roman" w:hAnsi="Times New Roman"/>
      <w:lang w:val="en-GB" w:eastAsia="en-US"/>
    </w:rPr>
  </w:style>
  <w:style w:type="character" w:customStyle="1" w:styleId="TACCar">
    <w:name w:val="TAC Car"/>
    <w:link w:val="TAC"/>
    <w:rsid w:val="00D8792B"/>
    <w:rPr>
      <w:rFonts w:ascii="Arial" w:hAnsi="Arial"/>
      <w:sz w:val="18"/>
      <w:lang w:val="en-GB" w:eastAsia="en-US"/>
    </w:rPr>
  </w:style>
  <w:style w:type="character" w:customStyle="1" w:styleId="H6Char">
    <w:name w:val="H6 Char"/>
    <w:link w:val="H6"/>
    <w:rsid w:val="00D8792B"/>
    <w:rPr>
      <w:rFonts w:ascii="Arial" w:hAnsi="Arial"/>
      <w:lang w:val="en-GB" w:eastAsia="en-US"/>
    </w:rPr>
  </w:style>
  <w:style w:type="character" w:customStyle="1" w:styleId="PLChar">
    <w:name w:val="PL Char"/>
    <w:link w:val="PL"/>
    <w:qFormat/>
    <w:rsid w:val="00D8792B"/>
    <w:rPr>
      <w:rFonts w:ascii="Courier New" w:hAnsi="Courier New"/>
      <w:noProof/>
      <w:sz w:val="16"/>
      <w:lang w:val="en-GB" w:eastAsia="en-US"/>
    </w:rPr>
  </w:style>
  <w:style w:type="character" w:customStyle="1" w:styleId="TAHCar">
    <w:name w:val="TAH Car"/>
    <w:link w:val="TAH"/>
    <w:qFormat/>
    <w:rsid w:val="00D8792B"/>
    <w:rPr>
      <w:rFonts w:ascii="Arial" w:hAnsi="Arial"/>
      <w:b/>
      <w:sz w:val="18"/>
      <w:lang w:val="en-GB" w:eastAsia="en-US"/>
    </w:rPr>
  </w:style>
  <w:style w:type="character" w:customStyle="1" w:styleId="THChar">
    <w:name w:val="TH Char"/>
    <w:link w:val="TH"/>
    <w:qFormat/>
    <w:rsid w:val="00D8792B"/>
    <w:rPr>
      <w:rFonts w:ascii="Arial" w:hAnsi="Arial"/>
      <w:b/>
      <w:lang w:val="en-GB" w:eastAsia="en-US"/>
    </w:rPr>
  </w:style>
  <w:style w:type="paragraph" w:customStyle="1" w:styleId="Default">
    <w:name w:val="Default"/>
    <w:rsid w:val="00D8792B"/>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D8792B"/>
    <w:rPr>
      <w:rFonts w:ascii="Arial" w:hAnsi="Arial"/>
      <w:lang w:val="en-GB" w:eastAsia="en-US"/>
    </w:rPr>
  </w:style>
  <w:style w:type="character" w:customStyle="1" w:styleId="TFChar">
    <w:name w:val="TF Char"/>
    <w:link w:val="TF"/>
    <w:locked/>
    <w:rsid w:val="00D8792B"/>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8792B"/>
    <w:rPr>
      <w:rFonts w:ascii="Times New Roman" w:hAnsi="Times New Roman"/>
      <w:sz w:val="16"/>
      <w:lang w:val="en-GB" w:eastAsia="en-US"/>
    </w:rPr>
  </w:style>
  <w:style w:type="character" w:customStyle="1" w:styleId="CRCoverPageChar">
    <w:name w:val="CR Cover Page Char"/>
    <w:link w:val="CRCoverPage"/>
    <w:rsid w:val="00D8792B"/>
    <w:rPr>
      <w:rFonts w:ascii="Arial" w:hAnsi="Arial"/>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D8792B"/>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D8792B"/>
    <w:rPr>
      <w:rFonts w:ascii="Arial" w:hAnsi="Arial"/>
      <w:sz w:val="22"/>
      <w:lang w:val="en-GB" w:eastAsia="en-US"/>
    </w:rPr>
  </w:style>
  <w:style w:type="character" w:customStyle="1" w:styleId="Heading7Char">
    <w:name w:val="Heading 7 Char"/>
    <w:link w:val="Heading7"/>
    <w:rsid w:val="00D8792B"/>
    <w:rPr>
      <w:rFonts w:ascii="Arial" w:hAnsi="Arial"/>
      <w:lang w:val="en-GB" w:eastAsia="en-US"/>
    </w:rPr>
  </w:style>
  <w:style w:type="character" w:customStyle="1" w:styleId="Heading9Char">
    <w:name w:val="Heading 9 Char"/>
    <w:link w:val="Heading9"/>
    <w:rsid w:val="00D8792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8792B"/>
    <w:rPr>
      <w:rFonts w:ascii="Arial" w:hAnsi="Arial"/>
      <w:b/>
      <w:noProof/>
      <w:sz w:val="18"/>
      <w:lang w:val="en-GB" w:eastAsia="en-US"/>
    </w:rPr>
  </w:style>
  <w:style w:type="character" w:customStyle="1" w:styleId="FooterChar">
    <w:name w:val="Footer Char"/>
    <w:link w:val="Footer"/>
    <w:rsid w:val="00D8792B"/>
    <w:rPr>
      <w:rFonts w:ascii="Arial" w:hAnsi="Arial"/>
      <w:b/>
      <w:i/>
      <w:noProof/>
      <w:sz w:val="18"/>
      <w:lang w:val="en-GB" w:eastAsia="en-US"/>
    </w:rPr>
  </w:style>
  <w:style w:type="character" w:customStyle="1" w:styleId="EditorsNoteChar">
    <w:name w:val="Editor's Note Char"/>
    <w:aliases w:val="EN Char"/>
    <w:link w:val="EditorsNote"/>
    <w:qFormat/>
    <w:rsid w:val="00D8792B"/>
    <w:rPr>
      <w:rFonts w:ascii="Times New Roman" w:hAnsi="Times New Roman"/>
      <w:color w:val="FF0000"/>
      <w:lang w:val="en-GB" w:eastAsia="en-US"/>
    </w:rPr>
  </w:style>
  <w:style w:type="paragraph" w:customStyle="1" w:styleId="B1">
    <w:name w:val="B1+"/>
    <w:basedOn w:val="B10"/>
    <w:link w:val="B1Car"/>
    <w:rsid w:val="00D8792B"/>
    <w:pPr>
      <w:numPr>
        <w:numId w:val="5"/>
      </w:numPr>
      <w:overflowPunct w:val="0"/>
      <w:autoSpaceDE w:val="0"/>
      <w:autoSpaceDN w:val="0"/>
      <w:adjustRightInd w:val="0"/>
      <w:textAlignment w:val="baseline"/>
    </w:pPr>
    <w:rPr>
      <w:lang w:val="x-none" w:eastAsia="en-GB"/>
    </w:rPr>
  </w:style>
  <w:style w:type="character" w:customStyle="1" w:styleId="B1Car">
    <w:name w:val="B1+ Car"/>
    <w:link w:val="B1"/>
    <w:rsid w:val="00D8792B"/>
    <w:rPr>
      <w:rFonts w:ascii="Times New Roman" w:hAnsi="Times New Roman"/>
      <w:lang w:val="x-none" w:eastAsia="en-GB"/>
    </w:rPr>
  </w:style>
  <w:style w:type="character" w:customStyle="1" w:styleId="B1Char">
    <w:name w:val="B1 Char"/>
    <w:rsid w:val="00D8792B"/>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D8792B"/>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8792B"/>
    <w:rPr>
      <w:rFonts w:ascii="Calibri" w:eastAsia="Calibri" w:hAnsi="Calibri"/>
      <w:sz w:val="22"/>
      <w:szCs w:val="22"/>
      <w:lang w:val="x-none" w:eastAsia="en-GB"/>
    </w:rPr>
  </w:style>
  <w:style w:type="character" w:customStyle="1" w:styleId="TAL0">
    <w:name w:val="TAL (文字)"/>
    <w:rsid w:val="00D8792B"/>
    <w:rPr>
      <w:rFonts w:ascii="Arial" w:eastAsia="Times New Roman" w:hAnsi="Arial" w:cs="Times New Roman"/>
      <w:sz w:val="18"/>
      <w:szCs w:val="20"/>
      <w:lang w:val="x-none"/>
    </w:rPr>
  </w:style>
  <w:style w:type="paragraph" w:styleId="Revision">
    <w:name w:val="Revision"/>
    <w:hidden/>
    <w:uiPriority w:val="99"/>
    <w:rsid w:val="00D8792B"/>
    <w:rPr>
      <w:rFonts w:ascii="Times New Roman" w:hAnsi="Times New Roman"/>
      <w:lang w:val="en-GB" w:eastAsia="en-US"/>
    </w:rPr>
  </w:style>
  <w:style w:type="character" w:customStyle="1" w:styleId="CommentTextChar">
    <w:name w:val="Comment Text Char"/>
    <w:link w:val="CommentText"/>
    <w:qFormat/>
    <w:rsid w:val="00D8792B"/>
    <w:rPr>
      <w:rFonts w:ascii="Times New Roman" w:hAnsi="Times New Roman"/>
      <w:lang w:val="en-GB" w:eastAsia="en-US"/>
    </w:rPr>
  </w:style>
  <w:style w:type="character" w:customStyle="1" w:styleId="CommentSubjectChar">
    <w:name w:val="Comment Subject Char"/>
    <w:link w:val="CommentSubject"/>
    <w:rsid w:val="00D8792B"/>
    <w:rPr>
      <w:rFonts w:ascii="Times New Roman" w:hAnsi="Times New Roman"/>
      <w:b/>
      <w:bCs/>
      <w:lang w:val="en-GB" w:eastAsia="en-US"/>
    </w:rPr>
  </w:style>
  <w:style w:type="character" w:customStyle="1" w:styleId="DocumentMapChar">
    <w:name w:val="Document Map Char"/>
    <w:link w:val="DocumentMap"/>
    <w:rsid w:val="00D8792B"/>
    <w:rPr>
      <w:rFonts w:ascii="Tahoma" w:hAnsi="Tahoma" w:cs="Tahoma"/>
      <w:shd w:val="clear" w:color="auto" w:fill="000080"/>
      <w:lang w:val="en-GB" w:eastAsia="en-US"/>
    </w:rPr>
  </w:style>
  <w:style w:type="character" w:customStyle="1" w:styleId="st1">
    <w:name w:val="st1"/>
    <w:rsid w:val="00D8792B"/>
  </w:style>
  <w:style w:type="character" w:styleId="Strong">
    <w:name w:val="Strong"/>
    <w:qFormat/>
    <w:rsid w:val="00D8792B"/>
    <w:rPr>
      <w:b/>
      <w:bCs/>
    </w:rPr>
  </w:style>
  <w:style w:type="character" w:customStyle="1" w:styleId="apple-converted-space">
    <w:name w:val="apple-converted-space"/>
    <w:rsid w:val="00D8792B"/>
  </w:style>
  <w:style w:type="paragraph" w:styleId="HTMLPreformatted">
    <w:name w:val="HTML Preformatted"/>
    <w:basedOn w:val="Normal"/>
    <w:link w:val="HTMLPreformattedChar"/>
    <w:uiPriority w:val="99"/>
    <w:unhideWhenUsed/>
    <w:rsid w:val="00D87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D8792B"/>
    <w:rPr>
      <w:rFonts w:ascii="Courier New" w:hAnsi="Courier New"/>
      <w:lang w:val="en-US" w:eastAsia="en-GB"/>
    </w:rPr>
  </w:style>
  <w:style w:type="character" w:customStyle="1" w:styleId="TAHChar">
    <w:name w:val="TAH Char"/>
    <w:locked/>
    <w:rsid w:val="00D8792B"/>
    <w:rPr>
      <w:rFonts w:ascii="Arial" w:hAnsi="Arial"/>
      <w:b/>
      <w:sz w:val="18"/>
      <w:lang w:val="en-GB" w:eastAsia="en-US"/>
    </w:rPr>
  </w:style>
  <w:style w:type="character" w:styleId="Mention">
    <w:name w:val="Mention"/>
    <w:uiPriority w:val="99"/>
    <w:semiHidden/>
    <w:unhideWhenUsed/>
    <w:rsid w:val="00D8792B"/>
    <w:rPr>
      <w:color w:val="2B579A"/>
      <w:shd w:val="clear" w:color="auto" w:fill="E6E6E6"/>
    </w:rPr>
  </w:style>
  <w:style w:type="character" w:customStyle="1" w:styleId="NOChar">
    <w:name w:val="NO Char"/>
    <w:qFormat/>
    <w:locked/>
    <w:rsid w:val="00D8792B"/>
    <w:rPr>
      <w:lang w:val="en-GB"/>
    </w:rPr>
  </w:style>
  <w:style w:type="paragraph" w:customStyle="1" w:styleId="FL">
    <w:name w:val="FL"/>
    <w:basedOn w:val="Normal"/>
    <w:rsid w:val="00D8792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rsid w:val="00D8792B"/>
    <w:rPr>
      <w:rFonts w:ascii="Arial" w:hAnsi="Arial"/>
      <w:sz w:val="18"/>
      <w:lang w:val="en-GB" w:eastAsia="en-US"/>
    </w:rPr>
  </w:style>
  <w:style w:type="character" w:customStyle="1" w:styleId="EXChar">
    <w:name w:val="EX Char"/>
    <w:locked/>
    <w:rsid w:val="00D8792B"/>
    <w:rPr>
      <w:lang w:eastAsia="en-US"/>
    </w:rPr>
  </w:style>
  <w:style w:type="paragraph" w:styleId="NormalWeb">
    <w:name w:val="Normal (Web)"/>
    <w:basedOn w:val="Normal"/>
    <w:unhideWhenUsed/>
    <w:rsid w:val="00D8792B"/>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8792B"/>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D8792B"/>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D8792B"/>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D8792B"/>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D8792B"/>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D8792B"/>
    <w:pPr>
      <w:numPr>
        <w:numId w:val="6"/>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D8792B"/>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D8792B"/>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D879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D8792B"/>
  </w:style>
  <w:style w:type="numbering" w:customStyle="1" w:styleId="NoList11">
    <w:name w:val="No List11"/>
    <w:next w:val="NoList"/>
    <w:semiHidden/>
    <w:rsid w:val="00D8792B"/>
  </w:style>
  <w:style w:type="numbering" w:customStyle="1" w:styleId="NoList2">
    <w:name w:val="No List2"/>
    <w:next w:val="NoList"/>
    <w:semiHidden/>
    <w:rsid w:val="00D8792B"/>
  </w:style>
  <w:style w:type="character" w:customStyle="1" w:styleId="TALZchn">
    <w:name w:val="TAL Zchn"/>
    <w:rsid w:val="00D8792B"/>
    <w:rPr>
      <w:rFonts w:ascii="Arial" w:hAnsi="Arial"/>
      <w:sz w:val="18"/>
      <w:lang w:eastAsia="en-US"/>
    </w:rPr>
  </w:style>
  <w:style w:type="character" w:customStyle="1" w:styleId="TACChar">
    <w:name w:val="TAC Char"/>
    <w:qFormat/>
    <w:rsid w:val="00D8792B"/>
    <w:rPr>
      <w:rFonts w:ascii="Arial" w:hAnsi="Arial"/>
      <w:sz w:val="18"/>
      <w:lang w:eastAsia="en-US"/>
    </w:rPr>
  </w:style>
  <w:style w:type="character" w:customStyle="1" w:styleId="FooterChar1">
    <w:name w:val="Footer Char1"/>
    <w:rsid w:val="00D8792B"/>
    <w:rPr>
      <w:rFonts w:ascii="Arial" w:hAnsi="Arial"/>
      <w:b/>
      <w:i/>
      <w:noProof/>
      <w:sz w:val="18"/>
    </w:rPr>
  </w:style>
  <w:style w:type="character" w:styleId="Emphasis">
    <w:name w:val="Emphasis"/>
    <w:uiPriority w:val="20"/>
    <w:qFormat/>
    <w:rsid w:val="00D8792B"/>
    <w:rPr>
      <w:i/>
      <w:iCs/>
    </w:rPr>
  </w:style>
  <w:style w:type="character" w:customStyle="1" w:styleId="B2Char1">
    <w:name w:val="B2 Char1"/>
    <w:rsid w:val="00D8792B"/>
  </w:style>
  <w:style w:type="character" w:customStyle="1" w:styleId="B1Char1">
    <w:name w:val="B1 Char1"/>
    <w:qFormat/>
    <w:rsid w:val="00D8792B"/>
  </w:style>
  <w:style w:type="paragraph" w:styleId="Title">
    <w:name w:val="Title"/>
    <w:basedOn w:val="Normal"/>
    <w:next w:val="Normal"/>
    <w:link w:val="TitleChar"/>
    <w:qFormat/>
    <w:rsid w:val="00D8792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D8792B"/>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D8792B"/>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8792B"/>
    <w:rPr>
      <w:rFonts w:ascii="Calibri Light" w:eastAsia="Times New Roman" w:hAnsi="Calibri Light" w:cs="Times New Roman"/>
      <w:color w:val="2F5496"/>
      <w:lang w:val="en-GB"/>
    </w:rPr>
  </w:style>
  <w:style w:type="paragraph" w:customStyle="1" w:styleId="msonormal0">
    <w:name w:val="msonormal"/>
    <w:basedOn w:val="Normal"/>
    <w:rsid w:val="00D8792B"/>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D8792B"/>
    <w:rPr>
      <w:b/>
      <w:bCs/>
      <w:i/>
      <w:iCs/>
      <w:spacing w:val="5"/>
    </w:rPr>
  </w:style>
  <w:style w:type="paragraph" w:customStyle="1" w:styleId="yiv4554062744tal">
    <w:name w:val="yiv4554062744tal"/>
    <w:basedOn w:val="Normal"/>
    <w:rsid w:val="00D8792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D8792B"/>
    <w:rPr>
      <w:color w:val="FF0000"/>
    </w:rPr>
  </w:style>
  <w:style w:type="character" w:customStyle="1" w:styleId="B4Char">
    <w:name w:val="B4 Char"/>
    <w:link w:val="B4"/>
    <w:qFormat/>
    <w:rsid w:val="00D8792B"/>
    <w:rPr>
      <w:rFonts w:ascii="Times New Roman" w:hAnsi="Times New Roman"/>
      <w:lang w:val="en-GB" w:eastAsia="en-US"/>
    </w:rPr>
  </w:style>
  <w:style w:type="character" w:customStyle="1" w:styleId="B5Char">
    <w:name w:val="B5 Char"/>
    <w:link w:val="B5"/>
    <w:qFormat/>
    <w:rsid w:val="00D8792B"/>
    <w:rPr>
      <w:rFonts w:ascii="Times New Roman" w:hAnsi="Times New Roman"/>
      <w:lang w:val="en-GB" w:eastAsia="en-US"/>
    </w:rPr>
  </w:style>
  <w:style w:type="character" w:customStyle="1" w:styleId="GuidanceChar">
    <w:name w:val="Guidance Char"/>
    <w:link w:val="Guidance"/>
    <w:rsid w:val="00D8792B"/>
    <w:rPr>
      <w:rFonts w:ascii="Times New Roman" w:hAnsi="Times New Roman"/>
      <w:i/>
      <w:color w:val="0000FF"/>
      <w:lang w:val="en-GB" w:eastAsia="en-GB"/>
    </w:rPr>
  </w:style>
  <w:style w:type="paragraph" w:customStyle="1" w:styleId="B6">
    <w:name w:val="B6"/>
    <w:basedOn w:val="B5"/>
    <w:link w:val="B6Char"/>
    <w:qFormat/>
    <w:rsid w:val="00D8792B"/>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D8792B"/>
    <w:rPr>
      <w:rFonts w:ascii="Times New Roman" w:eastAsia="Malgun Gothic" w:hAnsi="Times New Roman"/>
      <w:lang w:val="en-GB" w:eastAsia="en-GB"/>
    </w:rPr>
  </w:style>
  <w:style w:type="paragraph" w:customStyle="1" w:styleId="enumlev2">
    <w:name w:val="enumlev2"/>
    <w:basedOn w:val="Normal"/>
    <w:rsid w:val="00D879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8792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D8792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D8792B"/>
    <w:rPr>
      <w:rFonts w:ascii="Courier New" w:hAnsi="Courier New"/>
      <w:lang w:val="nb-NO" w:eastAsia="en-GB"/>
    </w:rPr>
  </w:style>
  <w:style w:type="paragraph" w:customStyle="1" w:styleId="Heading">
    <w:name w:val="Heading"/>
    <w:next w:val="Normal"/>
    <w:link w:val="HeadingChar"/>
    <w:rsid w:val="00D8792B"/>
    <w:pPr>
      <w:spacing w:before="360"/>
      <w:ind w:left="2552"/>
    </w:pPr>
    <w:rPr>
      <w:rFonts w:ascii="Arial" w:hAnsi="Arial"/>
      <w:b/>
      <w:sz w:val="22"/>
      <w:lang w:val="en-US" w:eastAsia="en-US"/>
    </w:rPr>
  </w:style>
  <w:style w:type="character" w:customStyle="1" w:styleId="HeadingChar">
    <w:name w:val="Heading Char"/>
    <w:link w:val="Heading"/>
    <w:rsid w:val="00D8792B"/>
    <w:rPr>
      <w:rFonts w:ascii="Arial" w:hAnsi="Arial"/>
      <w:b/>
      <w:sz w:val="22"/>
      <w:lang w:val="en-US" w:eastAsia="en-US"/>
    </w:rPr>
  </w:style>
  <w:style w:type="paragraph" w:customStyle="1" w:styleId="IBN">
    <w:name w:val="IBN"/>
    <w:basedOn w:val="Normal"/>
    <w:rsid w:val="00D8792B"/>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D8792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8792B"/>
    <w:rPr>
      <w:rFonts w:ascii="Times New Roman" w:hAnsi="Times New Roman"/>
      <w:lang w:val="en-GB" w:eastAsia="en-GB"/>
    </w:rPr>
  </w:style>
  <w:style w:type="paragraph" w:styleId="BodyText2">
    <w:name w:val="Body Text 2"/>
    <w:basedOn w:val="Normal"/>
    <w:link w:val="BodyText2Char"/>
    <w:rsid w:val="00D8792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D8792B"/>
    <w:rPr>
      <w:rFonts w:ascii="Times New Roman" w:hAnsi="Times New Roman"/>
      <w:lang w:val="en-GB" w:eastAsia="ja-JP"/>
    </w:rPr>
  </w:style>
  <w:style w:type="paragraph" w:styleId="BodyText3">
    <w:name w:val="Body Text 3"/>
    <w:basedOn w:val="Normal"/>
    <w:link w:val="BodyText3Char"/>
    <w:rsid w:val="00D8792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D8792B"/>
    <w:rPr>
      <w:rFonts w:ascii="Times New Roman" w:hAnsi="Times New Roman"/>
      <w:lang w:val="en-GB" w:eastAsia="ja-JP"/>
    </w:rPr>
  </w:style>
  <w:style w:type="paragraph" w:customStyle="1" w:styleId="tableentry">
    <w:name w:val="table entry"/>
    <w:basedOn w:val="Normal"/>
    <w:rsid w:val="00D8792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D8792B"/>
    <w:rPr>
      <w:vertAlign w:val="superscript"/>
    </w:rPr>
  </w:style>
  <w:style w:type="paragraph" w:customStyle="1" w:styleId="Reference">
    <w:name w:val="Reference"/>
    <w:basedOn w:val="EX"/>
    <w:rsid w:val="00D8792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8792B"/>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8792B"/>
  </w:style>
  <w:style w:type="paragraph" w:customStyle="1" w:styleId="B7">
    <w:name w:val="B7"/>
    <w:basedOn w:val="B6"/>
    <w:link w:val="B7Char"/>
    <w:qFormat/>
    <w:rsid w:val="00D8792B"/>
    <w:pPr>
      <w:ind w:left="2269"/>
    </w:pPr>
    <w:rPr>
      <w:rFonts w:eastAsia="MS Mincho"/>
      <w:lang w:eastAsia="ja-JP"/>
    </w:rPr>
  </w:style>
  <w:style w:type="character" w:customStyle="1" w:styleId="B7Char">
    <w:name w:val="B7 Char"/>
    <w:link w:val="B7"/>
    <w:rsid w:val="00D8792B"/>
    <w:rPr>
      <w:rFonts w:ascii="Times New Roman" w:eastAsia="MS Mincho" w:hAnsi="Times New Roman"/>
      <w:lang w:val="en-GB" w:eastAsia="ja-JP"/>
    </w:rPr>
  </w:style>
  <w:style w:type="paragraph" w:customStyle="1" w:styleId="B8">
    <w:name w:val="B8"/>
    <w:basedOn w:val="B7"/>
    <w:link w:val="B8Char"/>
    <w:qFormat/>
    <w:rsid w:val="00D8792B"/>
    <w:pPr>
      <w:ind w:left="2552"/>
    </w:pPr>
  </w:style>
  <w:style w:type="character" w:customStyle="1" w:styleId="B8Char">
    <w:name w:val="B8 Char"/>
    <w:link w:val="B8"/>
    <w:rsid w:val="00D8792B"/>
    <w:rPr>
      <w:rFonts w:ascii="Times New Roman" w:eastAsia="MS Mincho" w:hAnsi="Times New Roman"/>
      <w:lang w:val="en-GB" w:eastAsia="ja-JP"/>
    </w:rPr>
  </w:style>
  <w:style w:type="paragraph" w:customStyle="1" w:styleId="BalloonText1">
    <w:name w:val="Balloon Text1"/>
    <w:basedOn w:val="Normal"/>
    <w:rsid w:val="00D8792B"/>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D8792B"/>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D8792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8792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8792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8792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8792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8792B"/>
    <w:pPr>
      <w:overflowPunct w:val="0"/>
      <w:autoSpaceDE w:val="0"/>
      <w:autoSpaceDN w:val="0"/>
      <w:adjustRightInd w:val="0"/>
      <w:ind w:left="2269" w:hanging="284"/>
      <w:textAlignment w:val="baseline"/>
    </w:pPr>
    <w:rPr>
      <w:lang w:eastAsia="ja-JP"/>
    </w:rPr>
  </w:style>
  <w:style w:type="character" w:customStyle="1" w:styleId="NOZchn">
    <w:name w:val="NO Zchn"/>
    <w:locked/>
    <w:rsid w:val="00D8792B"/>
    <w:rPr>
      <w:lang w:val="en-GB" w:eastAsia="en-US" w:bidi="ar-SA"/>
    </w:rPr>
  </w:style>
  <w:style w:type="character" w:customStyle="1" w:styleId="TF0">
    <w:name w:val="TF (文字)"/>
    <w:locked/>
    <w:rsid w:val="00D8792B"/>
    <w:rPr>
      <w:rFonts w:ascii="Arial" w:hAnsi="Arial"/>
      <w:b/>
      <w:lang w:val="en-GB"/>
    </w:rPr>
  </w:style>
  <w:style w:type="paragraph" w:customStyle="1" w:styleId="TAHLeft">
    <w:name w:val="TAH + Left"/>
    <w:basedOn w:val="TAL"/>
    <w:rsid w:val="00D8792B"/>
    <w:pPr>
      <w:overflowPunct w:val="0"/>
      <w:autoSpaceDE w:val="0"/>
      <w:autoSpaceDN w:val="0"/>
      <w:adjustRightInd w:val="0"/>
      <w:textAlignment w:val="baseline"/>
    </w:pPr>
    <w:rPr>
      <w:lang w:eastAsia="en-GB"/>
    </w:rPr>
  </w:style>
  <w:style w:type="paragraph" w:customStyle="1" w:styleId="63-13">
    <w:name w:val=".6.3-13"/>
    <w:basedOn w:val="TAH"/>
    <w:rsid w:val="00D8792B"/>
    <w:pPr>
      <w:overflowPunct w:val="0"/>
      <w:autoSpaceDE w:val="0"/>
      <w:autoSpaceDN w:val="0"/>
      <w:adjustRightInd w:val="0"/>
      <w:jc w:val="left"/>
      <w:textAlignment w:val="baseline"/>
    </w:pPr>
    <w:rPr>
      <w:b w:val="0"/>
      <w:lang w:eastAsia="en-GB"/>
    </w:rPr>
  </w:style>
  <w:style w:type="character" w:customStyle="1" w:styleId="B3Char2">
    <w:name w:val="B3 Char2"/>
    <w:qFormat/>
    <w:rsid w:val="00D8792B"/>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8792B"/>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792B"/>
    <w:rPr>
      <w:rFonts w:ascii="Times New Roman" w:eastAsia="Calibri" w:hAnsi="Times New Roman"/>
      <w:lang w:val="en-US" w:eastAsia="en-GB"/>
    </w:rPr>
  </w:style>
  <w:style w:type="paragraph" w:customStyle="1" w:styleId="Meetingcaption">
    <w:name w:val="Meeting caption"/>
    <w:basedOn w:val="Normal"/>
    <w:rsid w:val="00D8792B"/>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D8792B"/>
    <w:rPr>
      <w:lang w:eastAsia="en-US"/>
    </w:rPr>
  </w:style>
  <w:style w:type="character" w:customStyle="1" w:styleId="B11">
    <w:name w:val="B1 (文字)"/>
    <w:uiPriority w:val="99"/>
    <w:locked/>
    <w:rsid w:val="00D8792B"/>
    <w:rPr>
      <w:rFonts w:ascii="Times New Roman" w:eastAsia="Times New Roman" w:hAnsi="Times New Roman" w:cs="Times New Roman"/>
      <w:sz w:val="20"/>
      <w:szCs w:val="20"/>
      <w:lang w:val="en-GB" w:eastAsia="en-US"/>
    </w:rPr>
  </w:style>
  <w:style w:type="character" w:customStyle="1" w:styleId="TALCar">
    <w:name w:val="TAL Car"/>
    <w:qFormat/>
    <w:rsid w:val="00D8792B"/>
    <w:rPr>
      <w:rFonts w:ascii="Arial" w:hAnsi="Arial"/>
      <w:sz w:val="18"/>
      <w:lang w:val="en-GB" w:eastAsia="en-US"/>
    </w:rPr>
  </w:style>
  <w:style w:type="paragraph" w:customStyle="1" w:styleId="xl65">
    <w:name w:val="xl65"/>
    <w:basedOn w:val="Normal"/>
    <w:rsid w:val="00D8792B"/>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D8792B"/>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D8792B"/>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D8792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D8792B"/>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8792B"/>
    <w:rPr>
      <w:rFonts w:ascii="Arial" w:hAnsi="Arial"/>
      <w:sz w:val="28"/>
      <w:szCs w:val="28"/>
      <w:lang w:val="en-GB" w:eastAsia="en-GB"/>
    </w:rPr>
  </w:style>
  <w:style w:type="paragraph" w:styleId="IndexHeading">
    <w:name w:val="index heading"/>
    <w:basedOn w:val="Normal"/>
    <w:next w:val="Normal"/>
    <w:rsid w:val="00D8792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8792B"/>
    <w:pPr>
      <w:overflowPunct w:val="0"/>
      <w:autoSpaceDE w:val="0"/>
      <w:autoSpaceDN w:val="0"/>
      <w:adjustRightInd w:val="0"/>
      <w:ind w:left="851"/>
      <w:textAlignment w:val="baseline"/>
    </w:pPr>
    <w:rPr>
      <w:lang w:eastAsia="en-GB"/>
    </w:rPr>
  </w:style>
  <w:style w:type="paragraph" w:customStyle="1" w:styleId="INDENT2">
    <w:name w:val="INDENT2"/>
    <w:basedOn w:val="Normal"/>
    <w:rsid w:val="00D8792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8792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D8792B"/>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D8792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8792B"/>
    <w:rPr>
      <w:rFonts w:ascii="Times New Roman" w:hAnsi="Times New Roman"/>
      <w:noProof/>
      <w:szCs w:val="18"/>
      <w:lang w:val="en-GB" w:eastAsia="en-GB"/>
    </w:rPr>
  </w:style>
  <w:style w:type="paragraph" w:customStyle="1" w:styleId="Npr">
    <w:name w:val="Npr"/>
    <w:basedOn w:val="Normal"/>
    <w:rsid w:val="00D8792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8792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D8792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8792B"/>
    <w:rPr>
      <w:rFonts w:ascii="Times New Roman" w:hAnsi="Times New Roman"/>
      <w:i/>
      <w:iCs/>
      <w:lang w:val="en-GB" w:eastAsia="en-GB"/>
    </w:rPr>
  </w:style>
  <w:style w:type="character" w:customStyle="1" w:styleId="B2Car">
    <w:name w:val="B2 Car"/>
    <w:rsid w:val="00D8792B"/>
    <w:rPr>
      <w:lang w:val="en-GB" w:eastAsia="en-GB"/>
    </w:rPr>
  </w:style>
  <w:style w:type="character" w:customStyle="1" w:styleId="H6Car">
    <w:name w:val="H6 Car"/>
    <w:rsid w:val="00D8792B"/>
    <w:rPr>
      <w:rFonts w:ascii="Arial" w:eastAsia="Times New Roman" w:hAnsi="Arial"/>
      <w:sz w:val="22"/>
      <w:lang w:val="en-GB"/>
    </w:rPr>
  </w:style>
  <w:style w:type="paragraph" w:customStyle="1" w:styleId="B3H6">
    <w:name w:val="B3H6"/>
    <w:basedOn w:val="B3"/>
    <w:rsid w:val="00D8792B"/>
    <w:pPr>
      <w:overflowPunct w:val="0"/>
      <w:autoSpaceDE w:val="0"/>
      <w:autoSpaceDN w:val="0"/>
      <w:adjustRightInd w:val="0"/>
      <w:textAlignment w:val="baseline"/>
    </w:pPr>
    <w:rPr>
      <w:lang w:eastAsia="en-GB"/>
    </w:rPr>
  </w:style>
  <w:style w:type="paragraph" w:customStyle="1" w:styleId="NB2">
    <w:name w:val="NB2"/>
    <w:basedOn w:val="ZG"/>
    <w:rsid w:val="00D8792B"/>
    <w:pPr>
      <w:framePr w:wrap="notBeside"/>
      <w:overflowPunct w:val="0"/>
      <w:autoSpaceDE w:val="0"/>
      <w:autoSpaceDN w:val="0"/>
      <w:adjustRightInd w:val="0"/>
      <w:textAlignment w:val="baseline"/>
    </w:pPr>
    <w:rPr>
      <w:lang w:eastAsia="en-GB"/>
    </w:rPr>
  </w:style>
  <w:style w:type="character" w:customStyle="1" w:styleId="NOChar1">
    <w:name w:val="NO Char1"/>
    <w:rsid w:val="00D8792B"/>
    <w:rPr>
      <w:rFonts w:eastAsia="MS Mincho"/>
      <w:lang w:val="en-GB" w:eastAsia="en-US" w:bidi="ar-SA"/>
    </w:rPr>
  </w:style>
  <w:style w:type="character" w:customStyle="1" w:styleId="msoins0">
    <w:name w:val="msoins"/>
    <w:rsid w:val="00D8792B"/>
  </w:style>
  <w:style w:type="character" w:customStyle="1" w:styleId="apple-style-span">
    <w:name w:val="apple-style-span"/>
    <w:rsid w:val="00D8792B"/>
  </w:style>
  <w:style w:type="paragraph" w:customStyle="1" w:styleId="berschrift1H1">
    <w:name w:val="Überschrift 1.H1"/>
    <w:basedOn w:val="Normal"/>
    <w:next w:val="Normal"/>
    <w:rsid w:val="00D879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8792B"/>
    <w:pPr>
      <w:widowControl/>
      <w:tabs>
        <w:tab w:val="num" w:pos="992"/>
      </w:tabs>
      <w:spacing w:after="120"/>
      <w:ind w:left="992" w:hanging="425"/>
    </w:pPr>
    <w:rPr>
      <w:rFonts w:eastAsia="MS Mincho"/>
      <w:lang w:val="en-US"/>
    </w:rPr>
  </w:style>
  <w:style w:type="paragraph" w:customStyle="1" w:styleId="textintend2">
    <w:name w:val="text intend 2"/>
    <w:basedOn w:val="text"/>
    <w:rsid w:val="00D8792B"/>
    <w:pPr>
      <w:widowControl/>
      <w:tabs>
        <w:tab w:val="num" w:pos="1418"/>
      </w:tabs>
      <w:spacing w:after="120"/>
      <w:ind w:left="1418" w:hanging="426"/>
    </w:pPr>
    <w:rPr>
      <w:rFonts w:eastAsia="MS Mincho"/>
      <w:lang w:val="en-US"/>
    </w:rPr>
  </w:style>
  <w:style w:type="paragraph" w:customStyle="1" w:styleId="textintend3">
    <w:name w:val="text intend 3"/>
    <w:basedOn w:val="text"/>
    <w:rsid w:val="00D8792B"/>
    <w:pPr>
      <w:widowControl/>
      <w:tabs>
        <w:tab w:val="num" w:pos="1843"/>
      </w:tabs>
      <w:spacing w:after="120"/>
      <w:ind w:left="1843" w:hanging="425"/>
    </w:pPr>
    <w:rPr>
      <w:rFonts w:eastAsia="MS Mincho"/>
      <w:lang w:val="en-US"/>
    </w:rPr>
  </w:style>
  <w:style w:type="paragraph" w:customStyle="1" w:styleId="normalpuce">
    <w:name w:val="normal puce"/>
    <w:basedOn w:val="Normal"/>
    <w:rsid w:val="00D8792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8792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8792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8792B"/>
    <w:rPr>
      <w:rFonts w:ascii="Arial" w:hAnsi="Arial"/>
      <w:b/>
    </w:rPr>
  </w:style>
  <w:style w:type="paragraph" w:customStyle="1" w:styleId="PLBold">
    <w:name w:val="PL + Bold"/>
    <w:basedOn w:val="PL"/>
    <w:link w:val="PLBoldChar"/>
    <w:rsid w:val="00D8792B"/>
    <w:pPr>
      <w:overflowPunct w:val="0"/>
      <w:autoSpaceDE w:val="0"/>
      <w:autoSpaceDN w:val="0"/>
      <w:adjustRightInd w:val="0"/>
      <w:textAlignment w:val="baseline"/>
    </w:pPr>
    <w:rPr>
      <w:b/>
      <w:lang w:eastAsia="ko-KR"/>
    </w:rPr>
  </w:style>
  <w:style w:type="character" w:customStyle="1" w:styleId="THC">
    <w:name w:val="TH C"/>
    <w:rsid w:val="00D8792B"/>
    <w:rPr>
      <w:rFonts w:ascii="Arial" w:eastAsia="MS Mincho" w:hAnsi="Arial" w:cs="Arial"/>
      <w:b/>
      <w:bCs/>
      <w:lang w:val="en-GB" w:eastAsia="ja-JP"/>
    </w:rPr>
  </w:style>
  <w:style w:type="character" w:customStyle="1" w:styleId="Heading4C">
    <w:name w:val="Heading 4 C"/>
    <w:rsid w:val="00D8792B"/>
    <w:rPr>
      <w:rFonts w:ascii="Arial" w:hAnsi="Arial"/>
      <w:sz w:val="24"/>
      <w:szCs w:val="28"/>
      <w:lang w:val="en-GB" w:eastAsia="en-US" w:bidi="ar-SA"/>
    </w:rPr>
  </w:style>
  <w:style w:type="character" w:customStyle="1" w:styleId="H6C">
    <w:name w:val="H6 C"/>
    <w:rsid w:val="00D8792B"/>
    <w:rPr>
      <w:rFonts w:ascii="Arial" w:hAnsi="Arial"/>
      <w:sz w:val="22"/>
      <w:lang w:val="en-GB" w:eastAsia="ja-JP" w:bidi="ar-SA"/>
    </w:rPr>
  </w:style>
  <w:style w:type="character" w:customStyle="1" w:styleId="h51">
    <w:name w:val="h5 1"/>
    <w:rsid w:val="00D8792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8792B"/>
    <w:rPr>
      <w:rFonts w:ascii="Arial" w:hAnsi="Arial"/>
      <w:sz w:val="22"/>
      <w:lang w:val="en-GB" w:eastAsia="en-US" w:bidi="ar-SA"/>
    </w:rPr>
  </w:style>
  <w:style w:type="paragraph" w:customStyle="1" w:styleId="TALCharChar">
    <w:name w:val="TAL Char Char"/>
    <w:basedOn w:val="Normal"/>
    <w:link w:val="TALCharCharChar"/>
    <w:rsid w:val="00D8792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8792B"/>
    <w:rPr>
      <w:rFonts w:ascii="Arial" w:eastAsia="MS Mincho" w:hAnsi="Arial"/>
      <w:sz w:val="18"/>
      <w:lang w:val="en-GB" w:eastAsia="ja-JP"/>
    </w:rPr>
  </w:style>
  <w:style w:type="paragraph" w:customStyle="1" w:styleId="Note">
    <w:name w:val="Note"/>
    <w:basedOn w:val="Normal"/>
    <w:rsid w:val="00D8792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8792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D879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879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879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879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8792B"/>
    <w:pPr>
      <w:spacing w:line="360" w:lineRule="atLeast"/>
      <w:jc w:val="center"/>
    </w:pPr>
    <w:rPr>
      <w:rFonts w:ascii="Times New Roman" w:eastAsia="MS Mincho" w:hAnsi="Times New Roman"/>
      <w:lang w:val="en-GB" w:eastAsia="en-US"/>
    </w:rPr>
  </w:style>
  <w:style w:type="paragraph" w:styleId="ListNumber5">
    <w:name w:val="List Number 5"/>
    <w:basedOn w:val="Normal"/>
    <w:rsid w:val="00D8792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8792B"/>
  </w:style>
  <w:style w:type="paragraph" w:customStyle="1" w:styleId="Heading2Head2A2">
    <w:name w:val="Heading 2.Head2A.2"/>
    <w:basedOn w:val="Heading1"/>
    <w:next w:val="Normal"/>
    <w:rsid w:val="00D8792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8792B"/>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8792B"/>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8792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8792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8792B"/>
    <w:rPr>
      <w:rFonts w:ascii="Arial" w:hAnsi="Arial"/>
      <w:sz w:val="24"/>
      <w:lang w:val="en-GB" w:eastAsia="ja-JP" w:bidi="ar-SA"/>
    </w:rPr>
  </w:style>
  <w:style w:type="paragraph" w:customStyle="1" w:styleId="Separation">
    <w:name w:val="Separation"/>
    <w:basedOn w:val="Heading1"/>
    <w:next w:val="Normal"/>
    <w:rsid w:val="00D8792B"/>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D8792B"/>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D8792B"/>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D879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879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879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879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8792B"/>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879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879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8792B"/>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D879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879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879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879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879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879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879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879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879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879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8792B"/>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8792B"/>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879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879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879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8792B"/>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8792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8792B"/>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8792B"/>
    <w:rPr>
      <w:rFonts w:ascii="Times New Roman" w:hAnsi="Times New Roman"/>
      <w:lang w:val="en-GB" w:eastAsia="en-US"/>
    </w:rPr>
  </w:style>
  <w:style w:type="paragraph" w:customStyle="1" w:styleId="CarCar">
    <w:name w:val="Car Car"/>
    <w:uiPriority w:val="99"/>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8792B"/>
    <w:rPr>
      <w:rFonts w:ascii="Times New Roman" w:hAnsi="Times New Roman"/>
      <w:b/>
      <w:bCs/>
      <w:lang w:val="en-GB" w:eastAsia="en-US"/>
    </w:rPr>
  </w:style>
  <w:style w:type="paragraph" w:customStyle="1" w:styleId="B20">
    <w:name w:val="B2+"/>
    <w:basedOn w:val="B2"/>
    <w:rsid w:val="00D8792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8792B"/>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8792B"/>
    <w:rPr>
      <w:rFonts w:eastAsia="SimSun"/>
      <w:lang w:val="en-GB" w:eastAsia="en-US" w:bidi="ar-SA"/>
    </w:rPr>
  </w:style>
  <w:style w:type="character" w:customStyle="1" w:styleId="CharChar7">
    <w:name w:val="Char Char7"/>
    <w:rsid w:val="00D8792B"/>
    <w:rPr>
      <w:rFonts w:ascii="Arial" w:eastAsia="SimSun" w:hAnsi="Arial"/>
      <w:sz w:val="36"/>
      <w:lang w:val="en-GB" w:eastAsia="en-US" w:bidi="ar-SA"/>
    </w:rPr>
  </w:style>
  <w:style w:type="character" w:customStyle="1" w:styleId="CharChar6">
    <w:name w:val="Char Char6"/>
    <w:rsid w:val="00D8792B"/>
    <w:rPr>
      <w:rFonts w:ascii="Arial" w:eastAsia="SimSun" w:hAnsi="Arial"/>
      <w:sz w:val="32"/>
      <w:lang w:val="en-GB" w:eastAsia="en-US" w:bidi="ar-SA"/>
    </w:rPr>
  </w:style>
  <w:style w:type="character" w:customStyle="1" w:styleId="CharChar5">
    <w:name w:val="Char Char5"/>
    <w:rsid w:val="00D8792B"/>
    <w:rPr>
      <w:rFonts w:ascii="Arial" w:eastAsia="SimSun" w:hAnsi="Arial"/>
      <w:sz w:val="28"/>
      <w:lang w:val="en-GB" w:eastAsia="en-US" w:bidi="ar-SA"/>
    </w:rPr>
  </w:style>
  <w:style w:type="character" w:customStyle="1" w:styleId="CharChar16">
    <w:name w:val="Char Char16"/>
    <w:rsid w:val="00D8792B"/>
    <w:rPr>
      <w:rFonts w:ascii="Arial" w:eastAsia="SimSun" w:hAnsi="Arial"/>
      <w:lang w:val="en-GB" w:eastAsia="en-US" w:bidi="ar-SA"/>
    </w:rPr>
  </w:style>
  <w:style w:type="character" w:customStyle="1" w:styleId="CharChar14">
    <w:name w:val="Char Char14"/>
    <w:rsid w:val="00D8792B"/>
    <w:rPr>
      <w:rFonts w:ascii="Arial" w:eastAsia="SimSun" w:hAnsi="Arial"/>
      <w:sz w:val="36"/>
      <w:lang w:val="en-GB" w:eastAsia="en-US" w:bidi="ar-SA"/>
    </w:rPr>
  </w:style>
  <w:style w:type="character" w:customStyle="1" w:styleId="CharChar11">
    <w:name w:val="Char Char11"/>
    <w:rsid w:val="00D8792B"/>
    <w:rPr>
      <w:rFonts w:ascii="Tahoma" w:eastAsia="SimSun" w:hAnsi="Tahoma" w:cs="Tahoma"/>
      <w:lang w:val="en-GB" w:eastAsia="en-US" w:bidi="ar-SA"/>
    </w:rPr>
  </w:style>
  <w:style w:type="paragraph" w:customStyle="1" w:styleId="Copyright">
    <w:name w:val="Copyright"/>
    <w:basedOn w:val="Normal"/>
    <w:rsid w:val="00D879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879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8792B"/>
    <w:rPr>
      <w:rFonts w:ascii="Times New Roman" w:eastAsia="Batang" w:hAnsi="Times New Roman"/>
      <w:lang w:val="en-GB" w:eastAsia="en-US"/>
    </w:rPr>
  </w:style>
  <w:style w:type="paragraph" w:customStyle="1" w:styleId="a0">
    <w:name w:val="変更箇所"/>
    <w:hidden/>
    <w:semiHidden/>
    <w:rsid w:val="00D8792B"/>
    <w:rPr>
      <w:rFonts w:ascii="Times New Roman" w:eastAsia="MS Mincho" w:hAnsi="Times New Roman"/>
      <w:lang w:val="en-GB" w:eastAsia="en-US"/>
    </w:rPr>
  </w:style>
  <w:style w:type="paragraph" w:customStyle="1" w:styleId="CarCar1CharCharCarCar">
    <w:name w:val="Car Car1 Char Char Car Car"/>
    <w:semiHidden/>
    <w:rsid w:val="00D879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879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8792B"/>
    <w:rPr>
      <w:rFonts w:ascii="Tahoma" w:hAnsi="Tahoma" w:cs="Tahoma"/>
      <w:sz w:val="16"/>
      <w:szCs w:val="16"/>
      <w:lang w:val="en-GB" w:eastAsia="en-US" w:bidi="ar-SA"/>
    </w:rPr>
  </w:style>
  <w:style w:type="paragraph" w:customStyle="1" w:styleId="FooterCentred">
    <w:name w:val="FooterCentred"/>
    <w:basedOn w:val="Footer"/>
    <w:rsid w:val="00D879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D8792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D8792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8792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8792B"/>
    <w:rPr>
      <w:rFonts w:ascii="Arial" w:hAnsi="Arial"/>
      <w:b/>
      <w:noProof/>
      <w:sz w:val="18"/>
      <w:lang w:val="en-GB" w:eastAsia="en-US" w:bidi="ar-SA"/>
    </w:rPr>
  </w:style>
  <w:style w:type="character" w:customStyle="1" w:styleId="CharChar25">
    <w:name w:val="Char Char25"/>
    <w:rsid w:val="00D8792B"/>
    <w:rPr>
      <w:rFonts w:ascii="Arial" w:hAnsi="Arial"/>
      <w:lang w:val="en-GB" w:eastAsia="en-US"/>
    </w:rPr>
  </w:style>
  <w:style w:type="character" w:customStyle="1" w:styleId="CharChar24">
    <w:name w:val="Char Char24"/>
    <w:rsid w:val="00D8792B"/>
    <w:rPr>
      <w:rFonts w:ascii="Arial" w:hAnsi="Arial"/>
      <w:sz w:val="36"/>
      <w:lang w:val="en-GB" w:eastAsia="en-US"/>
    </w:rPr>
  </w:style>
  <w:style w:type="character" w:customStyle="1" w:styleId="CharChar17">
    <w:name w:val="Char Char17"/>
    <w:rsid w:val="00D8792B"/>
    <w:rPr>
      <w:rFonts w:ascii="Tahoma" w:hAnsi="Tahoma" w:cs="Tahoma"/>
      <w:shd w:val="clear" w:color="auto" w:fill="000080"/>
      <w:lang w:val="en-GB" w:eastAsia="en-US"/>
    </w:rPr>
  </w:style>
  <w:style w:type="character" w:customStyle="1" w:styleId="CharChar19">
    <w:name w:val="Char Char19"/>
    <w:rsid w:val="00D8792B"/>
    <w:rPr>
      <w:rFonts w:ascii="Times New Roman" w:hAnsi="Times New Roman"/>
      <w:lang w:val="en-GB"/>
    </w:rPr>
  </w:style>
  <w:style w:type="character" w:customStyle="1" w:styleId="CharChar20">
    <w:name w:val="Char Char20"/>
    <w:rsid w:val="00D8792B"/>
    <w:rPr>
      <w:rFonts w:ascii="Tahoma" w:hAnsi="Tahoma" w:cs="Tahoma"/>
      <w:sz w:val="16"/>
      <w:szCs w:val="16"/>
      <w:lang w:val="en-GB" w:eastAsia="en-US"/>
    </w:rPr>
  </w:style>
  <w:style w:type="paragraph" w:customStyle="1" w:styleId="a1">
    <w:name w:val="수정"/>
    <w:hidden/>
    <w:semiHidden/>
    <w:rsid w:val="00D8792B"/>
    <w:rPr>
      <w:rFonts w:ascii="Times New Roman" w:eastAsia="Batang" w:hAnsi="Times New Roman"/>
      <w:lang w:val="en-GB" w:eastAsia="en-US"/>
    </w:rPr>
  </w:style>
  <w:style w:type="character" w:customStyle="1" w:styleId="CharChar30">
    <w:name w:val="Char Char30"/>
    <w:rsid w:val="00D8792B"/>
    <w:rPr>
      <w:rFonts w:ascii="Arial" w:hAnsi="Arial"/>
      <w:lang w:val="en-GB" w:eastAsia="en-US"/>
    </w:rPr>
  </w:style>
  <w:style w:type="character" w:customStyle="1" w:styleId="CharChar29">
    <w:name w:val="Char Char29"/>
    <w:rsid w:val="00D8792B"/>
    <w:rPr>
      <w:rFonts w:ascii="Arial" w:hAnsi="Arial"/>
      <w:sz w:val="36"/>
      <w:lang w:val="en-GB" w:eastAsia="en-US"/>
    </w:rPr>
  </w:style>
  <w:style w:type="character" w:customStyle="1" w:styleId="CharChar26">
    <w:name w:val="Char Char26"/>
    <w:rsid w:val="00D8792B"/>
    <w:rPr>
      <w:rFonts w:ascii="Times New Roman" w:hAnsi="Times New Roman"/>
      <w:lang w:val="en-GB" w:eastAsia="en-US"/>
    </w:rPr>
  </w:style>
  <w:style w:type="character" w:customStyle="1" w:styleId="CharChar28">
    <w:name w:val="Char Char28"/>
    <w:rsid w:val="00D8792B"/>
    <w:rPr>
      <w:rFonts w:ascii="Arial" w:hAnsi="Arial"/>
      <w:sz w:val="36"/>
      <w:lang w:val="en-GB" w:eastAsia="en-US"/>
    </w:rPr>
  </w:style>
  <w:style w:type="character" w:customStyle="1" w:styleId="CharChar27">
    <w:name w:val="Char Char27"/>
    <w:rsid w:val="00D8792B"/>
    <w:rPr>
      <w:rFonts w:ascii="Arial" w:hAnsi="Arial"/>
      <w:b/>
      <w:i/>
      <w:noProof/>
      <w:sz w:val="18"/>
      <w:lang w:val="en-GB" w:eastAsia="en-US"/>
    </w:rPr>
  </w:style>
  <w:style w:type="paragraph" w:customStyle="1" w:styleId="4">
    <w:name w:val="(文字) (文字)4"/>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8792B"/>
    <w:rPr>
      <w:rFonts w:ascii="Cambria" w:eastAsia="MS Gothic" w:hAnsi="Cambria" w:cs="Times New Roman"/>
      <w:i/>
      <w:iCs/>
      <w:color w:val="243F60"/>
      <w:lang w:eastAsia="en-US"/>
    </w:rPr>
  </w:style>
  <w:style w:type="paragraph" w:customStyle="1" w:styleId="Revision1">
    <w:name w:val="Revision1"/>
    <w:hidden/>
    <w:semiHidden/>
    <w:rsid w:val="00D8792B"/>
    <w:rPr>
      <w:rFonts w:ascii="Times New Roman" w:eastAsia="Batang" w:hAnsi="Times New Roman"/>
      <w:lang w:val="en-GB" w:eastAsia="en-US"/>
    </w:rPr>
  </w:style>
  <w:style w:type="character" w:customStyle="1" w:styleId="T1Char3">
    <w:name w:val="T1 Char3"/>
    <w:aliases w:val="Header 6 Char Char3"/>
    <w:rsid w:val="00D8792B"/>
    <w:rPr>
      <w:rFonts w:ascii="Arial" w:eastAsia="Times New Roman" w:hAnsi="Arial" w:cs="Times New Roman"/>
      <w:sz w:val="20"/>
      <w:szCs w:val="20"/>
      <w:lang w:val="en-GB" w:eastAsia="ja-JP"/>
    </w:rPr>
  </w:style>
  <w:style w:type="character" w:customStyle="1" w:styleId="CharChar9">
    <w:name w:val="Char Char9"/>
    <w:rsid w:val="00D8792B"/>
    <w:rPr>
      <w:rFonts w:ascii="Arial" w:eastAsia="MS Mincho" w:hAnsi="Arial" w:cs="CG Times (WN)"/>
      <w:kern w:val="0"/>
      <w:sz w:val="22"/>
      <w:szCs w:val="20"/>
      <w:lang w:val="en-GB" w:eastAsia="ar-SA"/>
    </w:rPr>
  </w:style>
  <w:style w:type="character" w:customStyle="1" w:styleId="CharChar3">
    <w:name w:val="Char Char3"/>
    <w:rsid w:val="00D8792B"/>
    <w:rPr>
      <w:rFonts w:ascii="Arial" w:hAnsi="Arial"/>
      <w:sz w:val="22"/>
      <w:lang w:val="en-GB" w:eastAsia="en-US" w:bidi="ar-SA"/>
    </w:rPr>
  </w:style>
  <w:style w:type="paragraph" w:customStyle="1" w:styleId="CharCharCharCharChar">
    <w:name w:val="Char Char Char Char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8792B"/>
    <w:rPr>
      <w:lang w:val="en-GB" w:eastAsia="ja-JP" w:bidi="ar-SA"/>
    </w:rPr>
  </w:style>
  <w:style w:type="paragraph" w:customStyle="1" w:styleId="CharChar1CharChar">
    <w:name w:val="Char Char1 Char Char"/>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879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792B"/>
    <w:rPr>
      <w:rFonts w:ascii="Arial" w:hAnsi="Arial"/>
      <w:sz w:val="32"/>
      <w:lang w:val="en-GB" w:eastAsia="ja-JP" w:bidi="ar-SA"/>
    </w:rPr>
  </w:style>
  <w:style w:type="character" w:customStyle="1" w:styleId="CharChar4">
    <w:name w:val="Char Char4"/>
    <w:rsid w:val="00D8792B"/>
    <w:rPr>
      <w:rFonts w:ascii="Courier New" w:hAnsi="Courier New"/>
      <w:lang w:val="nb-NO" w:eastAsia="ja-JP" w:bidi="ar-SA"/>
    </w:rPr>
  </w:style>
  <w:style w:type="character" w:customStyle="1" w:styleId="NOCharChar">
    <w:name w:val="NO Char Char"/>
    <w:rsid w:val="00D8792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792B"/>
    <w:rPr>
      <w:rFonts w:ascii="Arial" w:hAnsi="Arial"/>
      <w:sz w:val="32"/>
      <w:lang w:val="en-GB" w:eastAsia="en-US" w:bidi="ar-SA"/>
    </w:rPr>
  </w:style>
  <w:style w:type="character" w:customStyle="1" w:styleId="T1Char2">
    <w:name w:val="T1 Char2"/>
    <w:aliases w:val="Header 6 Char Char2"/>
    <w:rsid w:val="00D8792B"/>
    <w:rPr>
      <w:rFonts w:ascii="Arial" w:hAnsi="Arial"/>
      <w:lang w:val="en-GB" w:eastAsia="en-US"/>
    </w:rPr>
  </w:style>
  <w:style w:type="character" w:customStyle="1" w:styleId="CharChar10">
    <w:name w:val="Char Char10"/>
    <w:rsid w:val="00D8792B"/>
    <w:rPr>
      <w:rFonts w:ascii="Times New Roman" w:hAnsi="Times New Roman"/>
      <w:lang w:val="en-GB" w:eastAsia="en-US"/>
    </w:rPr>
  </w:style>
  <w:style w:type="paragraph" w:styleId="EndnoteText">
    <w:name w:val="endnote text"/>
    <w:basedOn w:val="Normal"/>
    <w:link w:val="EndnoteTextChar"/>
    <w:rsid w:val="00D8792B"/>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D8792B"/>
    <w:rPr>
      <w:rFonts w:ascii="Times New Roman" w:eastAsia="SimSun" w:hAnsi="Times New Roman"/>
      <w:lang w:val="en-GB" w:eastAsia="en-GB"/>
    </w:rPr>
  </w:style>
  <w:style w:type="character" w:styleId="EndnoteReference">
    <w:name w:val="endnote reference"/>
    <w:rsid w:val="00D8792B"/>
    <w:rPr>
      <w:vertAlign w:val="superscript"/>
    </w:rPr>
  </w:style>
  <w:style w:type="paragraph" w:customStyle="1" w:styleId="MTDisplayEquation">
    <w:name w:val="MTDisplayEquation"/>
    <w:basedOn w:val="Normal"/>
    <w:rsid w:val="00D8792B"/>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D8792B"/>
    <w:rPr>
      <w:rFonts w:ascii="Times New Roman" w:eastAsia="Batang" w:hAnsi="Times New Roman"/>
      <w:lang w:val="en-GB" w:eastAsia="en-US"/>
    </w:rPr>
  </w:style>
  <w:style w:type="character" w:customStyle="1" w:styleId="Heading1Char2">
    <w:name w:val="Heading 1 Char2"/>
    <w:aliases w:val="h131 Char1,h141 Char1"/>
    <w:rsid w:val="00D8792B"/>
    <w:rPr>
      <w:rFonts w:ascii="Arial" w:hAnsi="Arial"/>
      <w:sz w:val="36"/>
      <w:lang w:val="en-GB" w:eastAsia="en-US"/>
    </w:rPr>
  </w:style>
  <w:style w:type="paragraph" w:customStyle="1" w:styleId="TableText">
    <w:name w:val="TableText"/>
    <w:basedOn w:val="BodyTextIndent"/>
    <w:rsid w:val="00D8792B"/>
  </w:style>
  <w:style w:type="paragraph" w:styleId="BodyTextIndent">
    <w:name w:val="Body Text Indent"/>
    <w:basedOn w:val="Normal"/>
    <w:link w:val="BodyTextIndentChar"/>
    <w:rsid w:val="00D8792B"/>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D8792B"/>
    <w:rPr>
      <w:rFonts w:ascii="Times New Roman" w:eastAsia="Batang" w:hAnsi="Times New Roman"/>
      <w:lang w:val="en-GB" w:eastAsia="en-GB"/>
    </w:rPr>
  </w:style>
  <w:style w:type="paragraph" w:customStyle="1" w:styleId="StyleTAC">
    <w:name w:val="Style TAC +"/>
    <w:basedOn w:val="TAC"/>
    <w:next w:val="TAC"/>
    <w:link w:val="StyleTACChar"/>
    <w:autoRedefine/>
    <w:rsid w:val="00D8792B"/>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D8792B"/>
    <w:rPr>
      <w:rFonts w:ascii="Arial" w:eastAsia="SimSun" w:hAnsi="Arial"/>
      <w:kern w:val="2"/>
      <w:sz w:val="18"/>
      <w:lang w:val="x-none" w:eastAsia="ko-KR"/>
    </w:rPr>
  </w:style>
  <w:style w:type="character" w:customStyle="1" w:styleId="CharChar15">
    <w:name w:val="Char Char15"/>
    <w:rsid w:val="00D8792B"/>
    <w:rPr>
      <w:rFonts w:ascii="Arial" w:hAnsi="Arial"/>
      <w:sz w:val="36"/>
      <w:lang w:val="en-GB"/>
    </w:rPr>
  </w:style>
  <w:style w:type="numbering" w:customStyle="1" w:styleId="NoList3">
    <w:name w:val="No List3"/>
    <w:next w:val="NoList"/>
    <w:semiHidden/>
    <w:unhideWhenUsed/>
    <w:rsid w:val="00D8792B"/>
  </w:style>
  <w:style w:type="character" w:customStyle="1" w:styleId="CharChar2">
    <w:name w:val="Char Char2"/>
    <w:rsid w:val="00D8792B"/>
    <w:rPr>
      <w:rFonts w:ascii="Arial" w:hAnsi="Arial"/>
      <w:lang w:val="en-GB" w:eastAsia="en-US" w:bidi="ar-SA"/>
    </w:rPr>
  </w:style>
  <w:style w:type="character" w:customStyle="1" w:styleId="msoins00">
    <w:name w:val="msoins0"/>
    <w:rsid w:val="00D8792B"/>
  </w:style>
  <w:style w:type="paragraph" w:customStyle="1" w:styleId="10">
    <w:name w:val="수정1"/>
    <w:hidden/>
    <w:semiHidden/>
    <w:rsid w:val="00D8792B"/>
    <w:rPr>
      <w:rFonts w:ascii="Times New Roman" w:eastAsia="Batang" w:hAnsi="Times New Roman"/>
      <w:lang w:val="en-GB" w:eastAsia="en-US"/>
    </w:rPr>
  </w:style>
  <w:style w:type="paragraph" w:customStyle="1" w:styleId="11">
    <w:name w:val="変更箇所1"/>
    <w:hidden/>
    <w:semiHidden/>
    <w:rsid w:val="00D8792B"/>
    <w:rPr>
      <w:rFonts w:ascii="Times New Roman" w:eastAsia="MS Mincho" w:hAnsi="Times New Roman"/>
      <w:lang w:val="en-GB" w:eastAsia="en-US"/>
    </w:rPr>
  </w:style>
  <w:style w:type="character" w:customStyle="1" w:styleId="hps">
    <w:name w:val="hps"/>
    <w:rsid w:val="00D8792B"/>
  </w:style>
  <w:style w:type="paragraph" w:customStyle="1" w:styleId="CarCar5">
    <w:name w:val="Car Car5"/>
    <w:semiHidden/>
    <w:rsid w:val="00D879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8792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8792B"/>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D8792B"/>
    <w:rPr>
      <w:b/>
      <w:lang w:val="en-GB" w:eastAsia="en-US" w:bidi="ar-SA"/>
    </w:rPr>
  </w:style>
  <w:style w:type="paragraph" w:customStyle="1" w:styleId="DAText">
    <w:name w:val="DA_Text"/>
    <w:basedOn w:val="Normal"/>
    <w:link w:val="DATextZchn"/>
    <w:rsid w:val="00D8792B"/>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8792B"/>
    <w:rPr>
      <w:rFonts w:eastAsia="Malgun Gothic"/>
      <w:szCs w:val="24"/>
      <w:lang w:val="de-DE" w:eastAsia="de-DE"/>
    </w:rPr>
  </w:style>
  <w:style w:type="paragraph" w:customStyle="1" w:styleId="JK-text-simpledoc">
    <w:name w:val="JK - text - simple doc"/>
    <w:basedOn w:val="BodyText"/>
    <w:autoRedefine/>
    <w:rsid w:val="00D8792B"/>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D8792B"/>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8792B"/>
    <w:pPr>
      <w:numPr>
        <w:numId w:val="14"/>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D8792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D8792B"/>
    <w:rPr>
      <w:rFonts w:eastAsia="MS Mincho"/>
      <w:lang w:val="en-GB" w:eastAsia="en-GB"/>
    </w:rPr>
  </w:style>
  <w:style w:type="paragraph" w:styleId="NormalIndent">
    <w:name w:val="Normal Indent"/>
    <w:aliases w:val="d"/>
    <w:basedOn w:val="Normal"/>
    <w:rsid w:val="00D8792B"/>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D8792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8792B"/>
    <w:rPr>
      <w:rFonts w:ascii="Times New Roman" w:eastAsia="MS Mincho" w:hAnsi="Times New Roman"/>
      <w:lang w:val="en-GB" w:eastAsia="ko-KR"/>
    </w:rPr>
    <w:tblPr/>
  </w:style>
  <w:style w:type="paragraph" w:customStyle="1" w:styleId="Normal1">
    <w:name w:val="Normal 1"/>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8792B"/>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D879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D8792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8792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879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879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8792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879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879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8792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8792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879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879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879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8792B"/>
    <w:pPr>
      <w:widowControl w:val="0"/>
      <w:ind w:left="283" w:hanging="283"/>
    </w:pPr>
    <w:rPr>
      <w:rFonts w:ascii="CG Times (WN)" w:eastAsia="MS Mincho" w:hAnsi="CG Times (WN)"/>
      <w:lang w:val="en-GB" w:eastAsia="de-DE"/>
    </w:rPr>
  </w:style>
  <w:style w:type="paragraph" w:customStyle="1" w:styleId="b12">
    <w:name w:val="b1"/>
    <w:basedOn w:val="Normal"/>
    <w:rsid w:val="00D8792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D8792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79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792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8792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D8792B"/>
  </w:style>
  <w:style w:type="character" w:customStyle="1" w:styleId="Char0">
    <w:name w:val="批注主题 Char"/>
    <w:uiPriority w:val="99"/>
    <w:rsid w:val="00D8792B"/>
    <w:rPr>
      <w:b/>
      <w:bCs/>
      <w:lang w:val="en-GB" w:eastAsia="en-US" w:bidi="ar-SA"/>
    </w:rPr>
  </w:style>
  <w:style w:type="paragraph" w:customStyle="1" w:styleId="font7">
    <w:name w:val="font7"/>
    <w:basedOn w:val="Normal"/>
    <w:rsid w:val="00D8792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D8792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D879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879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879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8792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8792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8792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8792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879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8792B"/>
  </w:style>
  <w:style w:type="character" w:customStyle="1" w:styleId="im-content1">
    <w:name w:val="im-content1"/>
    <w:rsid w:val="00D8792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8792B"/>
  </w:style>
  <w:style w:type="numbering" w:customStyle="1" w:styleId="NoList4">
    <w:name w:val="No List4"/>
    <w:next w:val="NoList"/>
    <w:semiHidden/>
    <w:unhideWhenUsed/>
    <w:rsid w:val="00D8792B"/>
  </w:style>
  <w:style w:type="character" w:customStyle="1" w:styleId="EditorsNoteChar1">
    <w:name w:val="Editor's Note Char1"/>
    <w:locked/>
    <w:rsid w:val="00D8792B"/>
    <w:rPr>
      <w:color w:val="FF0000"/>
      <w:lang w:eastAsia="en-US"/>
    </w:rPr>
  </w:style>
  <w:style w:type="character" w:customStyle="1" w:styleId="PlainTextChar1">
    <w:name w:val="Plain Text Char1"/>
    <w:locked/>
    <w:rsid w:val="00D8792B"/>
    <w:rPr>
      <w:rFonts w:ascii="Courier New" w:hAnsi="Courier New"/>
      <w:lang w:val="nb-NO"/>
    </w:rPr>
  </w:style>
  <w:style w:type="character" w:customStyle="1" w:styleId="13">
    <w:name w:val="書式なし (文字)1"/>
    <w:rsid w:val="00D8792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8792B"/>
    <w:rPr>
      <w:rFonts w:eastAsia="SimSun"/>
    </w:rPr>
  </w:style>
  <w:style w:type="character" w:customStyle="1" w:styleId="14">
    <w:name w:val="文末脚注文字列 (文字)1"/>
    <w:rsid w:val="00D8792B"/>
    <w:rPr>
      <w:rFonts w:ascii="Times New Roman" w:hAnsi="Times New Roman" w:cs="Times New Roman" w:hint="default"/>
      <w:lang w:val="en-GB" w:eastAsia="en-US"/>
    </w:rPr>
  </w:style>
  <w:style w:type="paragraph" w:customStyle="1" w:styleId="xl63">
    <w:name w:val="xl63"/>
    <w:basedOn w:val="Normal"/>
    <w:rsid w:val="00D8792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8792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8792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8792B"/>
    <w:rPr>
      <w:rFonts w:ascii="Arial" w:hAnsi="Arial"/>
      <w:sz w:val="24"/>
      <w:szCs w:val="28"/>
      <w:lang w:val="en-GB" w:eastAsia="en-GB"/>
    </w:rPr>
  </w:style>
  <w:style w:type="character" w:customStyle="1" w:styleId="Heading7Char1">
    <w:name w:val="Heading 7 Char1"/>
    <w:rsid w:val="00D8792B"/>
    <w:rPr>
      <w:rFonts w:ascii="Arial" w:hAnsi="Arial"/>
      <w:lang w:val="en-GB"/>
    </w:rPr>
  </w:style>
  <w:style w:type="character" w:customStyle="1" w:styleId="Heading8Char1">
    <w:name w:val="Heading 8 Char1"/>
    <w:rsid w:val="00D8792B"/>
    <w:rPr>
      <w:rFonts w:ascii="Arial" w:hAnsi="Arial"/>
      <w:sz w:val="36"/>
      <w:lang w:val="en-GB"/>
    </w:rPr>
  </w:style>
  <w:style w:type="character" w:customStyle="1" w:styleId="Heading9Char1">
    <w:name w:val="Heading 9 Char1"/>
    <w:rsid w:val="00D8792B"/>
    <w:rPr>
      <w:rFonts w:ascii="Arial" w:hAnsi="Arial"/>
      <w:sz w:val="36"/>
      <w:lang w:val="en-GB"/>
    </w:rPr>
  </w:style>
  <w:style w:type="character" w:customStyle="1" w:styleId="ListChar1">
    <w:name w:val="List Char1"/>
    <w:link w:val="List"/>
    <w:rsid w:val="00D8792B"/>
    <w:rPr>
      <w:rFonts w:ascii="Times New Roman" w:hAnsi="Times New Roman"/>
      <w:lang w:val="en-GB" w:eastAsia="en-US"/>
    </w:rPr>
  </w:style>
  <w:style w:type="character" w:customStyle="1" w:styleId="DocumentMapChar1">
    <w:name w:val="Document Map Char1"/>
    <w:uiPriority w:val="99"/>
    <w:semiHidden/>
    <w:rsid w:val="00D8792B"/>
    <w:rPr>
      <w:rFonts w:ascii="Tahoma" w:hAnsi="Tahoma"/>
      <w:lang w:val="en-GB" w:eastAsia="en-US"/>
    </w:rPr>
  </w:style>
  <w:style w:type="character" w:customStyle="1" w:styleId="BalloonTextChar1">
    <w:name w:val="Balloon Text Char1"/>
    <w:uiPriority w:val="99"/>
    <w:rsid w:val="00D8792B"/>
    <w:rPr>
      <w:rFonts w:ascii="Tahoma" w:hAnsi="Tahoma" w:cs="Tahoma"/>
      <w:sz w:val="16"/>
      <w:szCs w:val="16"/>
      <w:lang w:val="en-GB" w:eastAsia="en-GB" w:bidi="ar-SA"/>
    </w:rPr>
  </w:style>
  <w:style w:type="paragraph" w:customStyle="1" w:styleId="TAH8pt">
    <w:name w:val="TAH + 8 pt"/>
    <w:basedOn w:val="TAH"/>
    <w:rsid w:val="00D8792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8792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8792B"/>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D8792B"/>
    <w:rPr>
      <w:rFonts w:ascii="Courier New" w:eastAsia="MS Gothic" w:hAnsi="Courier New"/>
      <w:b/>
      <w:bCs/>
      <w:noProof/>
      <w:sz w:val="16"/>
      <w:lang w:val="x-none" w:eastAsia="x-none"/>
    </w:rPr>
  </w:style>
  <w:style w:type="character" w:customStyle="1" w:styleId="PLBoldChar">
    <w:name w:val="PL + Bold Char"/>
    <w:link w:val="PLBold"/>
    <w:rsid w:val="00D8792B"/>
    <w:rPr>
      <w:rFonts w:ascii="Courier New" w:hAnsi="Courier New"/>
      <w:b/>
      <w:noProof/>
      <w:sz w:val="16"/>
      <w:lang w:val="en-GB" w:eastAsia="ko-KR"/>
    </w:rPr>
  </w:style>
  <w:style w:type="paragraph" w:customStyle="1" w:styleId="numberedlist0">
    <w:name w:val="numbered list"/>
    <w:basedOn w:val="ListBullet"/>
    <w:rsid w:val="00D8792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D8792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D8792B"/>
    <w:rPr>
      <w:rFonts w:ascii="Times New Roman" w:hAnsi="Times New Roman"/>
      <w:lang w:val="en-GB" w:eastAsia="x-none"/>
    </w:rPr>
  </w:style>
  <w:style w:type="paragraph" w:customStyle="1" w:styleId="para">
    <w:name w:val="para"/>
    <w:basedOn w:val="Normal"/>
    <w:rsid w:val="00D8792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8792B"/>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D8792B"/>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D8792B"/>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D8792B"/>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D8792B"/>
    <w:rPr>
      <w:rFonts w:ascii="Times New Roman" w:eastAsia="MS Mincho" w:hAnsi="Times New Roman"/>
      <w:lang w:val="en-GB" w:eastAsia="en-US"/>
    </w:rPr>
  </w:style>
  <w:style w:type="character" w:customStyle="1" w:styleId="B3c">
    <w:name w:val="B3 c"/>
    <w:rsid w:val="00D8792B"/>
    <w:rPr>
      <w:lang w:val="en-GB" w:eastAsia="en-GB"/>
    </w:rPr>
  </w:style>
  <w:style w:type="paragraph" w:customStyle="1" w:styleId="AutoCorrect">
    <w:name w:val="AutoCorrect"/>
    <w:rsid w:val="00D8792B"/>
    <w:rPr>
      <w:rFonts w:ascii="Times New Roman" w:eastAsia="SimSun" w:hAnsi="Times New Roman"/>
      <w:sz w:val="24"/>
      <w:szCs w:val="24"/>
      <w:lang w:val="en-GB" w:eastAsia="ko-KR"/>
    </w:rPr>
  </w:style>
  <w:style w:type="paragraph" w:customStyle="1" w:styleId="PageXofY">
    <w:name w:val="Page X of Y"/>
    <w:rsid w:val="00D8792B"/>
    <w:rPr>
      <w:rFonts w:ascii="Times New Roman" w:eastAsia="SimSun" w:hAnsi="Times New Roman"/>
      <w:sz w:val="24"/>
      <w:szCs w:val="24"/>
      <w:lang w:val="en-GB" w:eastAsia="ko-KR"/>
    </w:rPr>
  </w:style>
  <w:style w:type="paragraph" w:customStyle="1" w:styleId="Createdby">
    <w:name w:val="Created by"/>
    <w:rsid w:val="00D8792B"/>
    <w:rPr>
      <w:rFonts w:ascii="Times New Roman" w:eastAsia="SimSun" w:hAnsi="Times New Roman"/>
      <w:sz w:val="24"/>
      <w:szCs w:val="24"/>
      <w:lang w:val="en-GB" w:eastAsia="ko-KR"/>
    </w:rPr>
  </w:style>
  <w:style w:type="paragraph" w:customStyle="1" w:styleId="Createdon">
    <w:name w:val="Created on"/>
    <w:rsid w:val="00D8792B"/>
    <w:rPr>
      <w:rFonts w:ascii="Times New Roman" w:eastAsia="SimSun" w:hAnsi="Times New Roman"/>
      <w:sz w:val="24"/>
      <w:szCs w:val="24"/>
      <w:lang w:val="en-GB" w:eastAsia="ko-KR"/>
    </w:rPr>
  </w:style>
  <w:style w:type="paragraph" w:customStyle="1" w:styleId="Filenameandpath">
    <w:name w:val="Filename and path"/>
    <w:rsid w:val="00D8792B"/>
    <w:rPr>
      <w:rFonts w:ascii="Times New Roman" w:eastAsia="SimSun" w:hAnsi="Times New Roman"/>
      <w:sz w:val="24"/>
      <w:szCs w:val="24"/>
      <w:lang w:val="en-GB" w:eastAsia="ko-KR"/>
    </w:rPr>
  </w:style>
  <w:style w:type="paragraph" w:customStyle="1" w:styleId="AuthorPageDate">
    <w:name w:val="Author  Page #  Date"/>
    <w:rsid w:val="00D8792B"/>
    <w:rPr>
      <w:rFonts w:ascii="Times New Roman" w:eastAsia="SimSun" w:hAnsi="Times New Roman"/>
      <w:sz w:val="24"/>
      <w:szCs w:val="24"/>
      <w:lang w:val="en-GB" w:eastAsia="ko-KR"/>
    </w:rPr>
  </w:style>
  <w:style w:type="paragraph" w:customStyle="1" w:styleId="ConfidentialPageDate">
    <w:name w:val="Confidential  Page #  Date"/>
    <w:rsid w:val="00D8792B"/>
    <w:rPr>
      <w:rFonts w:ascii="Times New Roman" w:eastAsia="SimSun" w:hAnsi="Times New Roman"/>
      <w:sz w:val="24"/>
      <w:szCs w:val="24"/>
      <w:lang w:val="en-GB" w:eastAsia="ko-KR"/>
    </w:rPr>
  </w:style>
  <w:style w:type="paragraph" w:customStyle="1" w:styleId="Data">
    <w:name w:val="Data"/>
    <w:basedOn w:val="Normal"/>
    <w:rsid w:val="00D8792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8792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8792B"/>
    <w:rPr>
      <w:rFonts w:ascii="Times New Roman" w:eastAsia="Batang" w:hAnsi="Times New Roman"/>
      <w:lang w:val="en-GB" w:eastAsia="en-US"/>
    </w:rPr>
  </w:style>
  <w:style w:type="paragraph" w:customStyle="1" w:styleId="Arial">
    <w:name w:val="Arial"/>
    <w:basedOn w:val="Normal"/>
    <w:rsid w:val="00D8792B"/>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D8792B"/>
    <w:rPr>
      <w:rFonts w:ascii="Times-Roman" w:hAnsi="Times-Roman" w:hint="default"/>
      <w:b w:val="0"/>
      <w:bCs w:val="0"/>
      <w:i w:val="0"/>
      <w:iCs w:val="0"/>
      <w:color w:val="000000"/>
      <w:sz w:val="20"/>
      <w:szCs w:val="20"/>
    </w:rPr>
  </w:style>
  <w:style w:type="paragraph" w:customStyle="1" w:styleId="3">
    <w:name w:val="修订3"/>
    <w:hidden/>
    <w:semiHidden/>
    <w:rsid w:val="00D8792B"/>
    <w:rPr>
      <w:rFonts w:ascii="Times New Roman" w:eastAsia="Batang" w:hAnsi="Times New Roman"/>
      <w:lang w:val="en-GB" w:eastAsia="en-US"/>
    </w:rPr>
  </w:style>
  <w:style w:type="paragraph" w:customStyle="1" w:styleId="21">
    <w:name w:val="수정2"/>
    <w:hidden/>
    <w:semiHidden/>
    <w:rsid w:val="00D8792B"/>
    <w:rPr>
      <w:rFonts w:ascii="Times New Roman" w:eastAsia="Batang" w:hAnsi="Times New Roman"/>
      <w:lang w:val="en-GB" w:eastAsia="en-US"/>
    </w:rPr>
  </w:style>
  <w:style w:type="paragraph" w:customStyle="1" w:styleId="91">
    <w:name w:val="目录 91"/>
    <w:basedOn w:val="TOC8"/>
    <w:rsid w:val="00D8792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8792B"/>
    <w:rPr>
      <w:lang w:val="en-GB" w:eastAsia="x-none"/>
    </w:rPr>
  </w:style>
  <w:style w:type="character" w:customStyle="1" w:styleId="CommentSubjectChar1">
    <w:name w:val="Comment Subject Char1"/>
    <w:uiPriority w:val="99"/>
    <w:rsid w:val="00D8792B"/>
    <w:rPr>
      <w:b/>
      <w:bCs/>
      <w:lang w:val="en-GB" w:eastAsia="x-none"/>
    </w:rPr>
  </w:style>
  <w:style w:type="paragraph" w:customStyle="1" w:styleId="MO">
    <w:name w:val="MO"/>
    <w:basedOn w:val="Normal"/>
    <w:qFormat/>
    <w:rsid w:val="00D8792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8792B"/>
    <w:rPr>
      <w:sz w:val="28"/>
      <w:lang w:val="en-GB" w:eastAsia="en-US"/>
    </w:rPr>
  </w:style>
  <w:style w:type="paragraph" w:customStyle="1" w:styleId="Char1">
    <w:name w:val="Char1"/>
    <w:semiHidden/>
    <w:rsid w:val="00D879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8792B"/>
    <w:rPr>
      <w:sz w:val="28"/>
      <w:lang w:val="en-GB" w:eastAsia="en-US"/>
    </w:rPr>
  </w:style>
  <w:style w:type="character" w:customStyle="1" w:styleId="mediumtext1">
    <w:name w:val="medium_text1"/>
    <w:rsid w:val="00D8792B"/>
    <w:rPr>
      <w:sz w:val="18"/>
      <w:szCs w:val="18"/>
    </w:rPr>
  </w:style>
  <w:style w:type="character" w:customStyle="1" w:styleId="shorttext1">
    <w:name w:val="short_text1"/>
    <w:rsid w:val="00D8792B"/>
    <w:rPr>
      <w:sz w:val="29"/>
      <w:szCs w:val="29"/>
    </w:rPr>
  </w:style>
  <w:style w:type="paragraph" w:customStyle="1" w:styleId="TableEntry0">
    <w:name w:val="Table Entry"/>
    <w:basedOn w:val="Normal"/>
    <w:next w:val="Normal"/>
    <w:rsid w:val="00D8792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8792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8792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8792B"/>
    <w:rPr>
      <w:color w:val="FF0000"/>
      <w:lang w:val="en-GB" w:eastAsia="en-US" w:bidi="ar-SA"/>
    </w:rPr>
  </w:style>
  <w:style w:type="paragraph" w:customStyle="1" w:styleId="msolistparagraph0">
    <w:name w:val="msolistparagraph"/>
    <w:basedOn w:val="Normal"/>
    <w:rsid w:val="00D8792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8792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8792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8792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8792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8792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8792B"/>
    <w:rPr>
      <w:rFonts w:ascii="Arial" w:hAnsi="Arial"/>
      <w:sz w:val="28"/>
      <w:lang w:val="en-GB"/>
    </w:rPr>
  </w:style>
  <w:style w:type="character" w:customStyle="1" w:styleId="CharChar22">
    <w:name w:val="Char Char22"/>
    <w:rsid w:val="00D8792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8792B"/>
    <w:rPr>
      <w:rFonts w:ascii="Times New Roman" w:hAnsi="Times New Roman"/>
      <w:lang w:val="en-GB"/>
    </w:rPr>
  </w:style>
  <w:style w:type="paragraph" w:customStyle="1" w:styleId="30mm">
    <w:name w:val="段落フォント + 左 :  30 mm"/>
    <w:aliases w:val="ぶら下げインデント :  2.81 字"/>
    <w:basedOn w:val="B2"/>
    <w:rsid w:val="00D8792B"/>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8792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D8792B"/>
    <w:rPr>
      <w:rFonts w:ascii="Arial" w:eastAsia="MS Mincho" w:hAnsi="Arial" w:cs="Arial"/>
      <w:sz w:val="28"/>
      <w:szCs w:val="28"/>
      <w:lang w:val="en-GB" w:eastAsia="ja-JP"/>
    </w:rPr>
  </w:style>
  <w:style w:type="paragraph" w:customStyle="1" w:styleId="Arial0">
    <w:name w:val="標準 + Arial"/>
    <w:aliases w:val="左 :  1.8 mm,段落後 :  0 pt"/>
    <w:basedOn w:val="Normal"/>
    <w:rsid w:val="00D8792B"/>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D8792B"/>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D8792B"/>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8792B"/>
    <w:rPr>
      <w:rFonts w:ascii="Times New Roman" w:eastAsia="SimSun" w:hAnsi="Times New Roman"/>
      <w:lang w:val="en-GB" w:eastAsia="en-US"/>
    </w:rPr>
  </w:style>
  <w:style w:type="character" w:customStyle="1" w:styleId="CharChar18">
    <w:name w:val="Char Char18"/>
    <w:rsid w:val="00D8792B"/>
    <w:rPr>
      <w:rFonts w:ascii="Arial" w:hAnsi="Arial"/>
      <w:lang w:eastAsia="en-US"/>
    </w:rPr>
  </w:style>
  <w:style w:type="paragraph" w:styleId="BodyTextIndent3">
    <w:name w:val="Body Text Indent 3"/>
    <w:basedOn w:val="Normal"/>
    <w:link w:val="BodyTextIndent3Char"/>
    <w:rsid w:val="00D8792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D8792B"/>
    <w:rPr>
      <w:rFonts w:ascii="Times New Roman" w:hAnsi="Times New Roman"/>
      <w:lang w:val="x-none" w:eastAsia="ja-JP"/>
    </w:rPr>
  </w:style>
  <w:style w:type="paragraph" w:customStyle="1" w:styleId="TabList">
    <w:name w:val="TabList"/>
    <w:basedOn w:val="Normal"/>
    <w:rsid w:val="00D8792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D8792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8792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8792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D8792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8792B"/>
    <w:rPr>
      <w:rFonts w:ascii="Arial" w:hAnsi="Arial"/>
      <w:sz w:val="24"/>
      <w:lang w:val="en-GB" w:eastAsia="ja-JP" w:bidi="ar-SA"/>
    </w:rPr>
  </w:style>
  <w:style w:type="character" w:customStyle="1" w:styleId="FigureCaption1">
    <w:name w:val="Figure Caption1"/>
    <w:aliases w:val="fc Char1,Figure Caption Char Char"/>
    <w:rsid w:val="00D8792B"/>
    <w:rPr>
      <w:rFonts w:ascii="Arial" w:eastAsia="????" w:hAnsi="Arial" w:cs="Arial"/>
      <w:color w:val="0000FF"/>
      <w:kern w:val="2"/>
      <w:lang w:val="en-US" w:eastAsia="en-US" w:bidi="ar-SA"/>
    </w:rPr>
  </w:style>
  <w:style w:type="character" w:customStyle="1" w:styleId="H1">
    <w:name w:val="H1_"/>
    <w:rsid w:val="00D8792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8792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8792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8792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8792B"/>
    <w:rPr>
      <w:rFonts w:ascii="Arial" w:eastAsia="MS Mincho" w:hAnsi="Arial"/>
      <w:sz w:val="22"/>
      <w:lang w:val="en-GB" w:eastAsia="en-US" w:bidi="ar-SA"/>
    </w:rPr>
  </w:style>
  <w:style w:type="character" w:customStyle="1" w:styleId="T1Car">
    <w:name w:val="T1 Car"/>
    <w:aliases w:val="Header 6 Car Car"/>
    <w:rsid w:val="00D8792B"/>
    <w:rPr>
      <w:rFonts w:ascii="Arial" w:eastAsia="MS Mincho" w:hAnsi="Arial"/>
      <w:lang w:val="en-GB" w:eastAsia="en-US" w:bidi="ar-SA"/>
    </w:rPr>
  </w:style>
  <w:style w:type="character" w:customStyle="1" w:styleId="CarCar4">
    <w:name w:val="Car Car4"/>
    <w:rsid w:val="00D8792B"/>
    <w:rPr>
      <w:rFonts w:ascii="Arial" w:eastAsia="MS Mincho" w:hAnsi="Arial"/>
      <w:lang w:val="en-GB" w:eastAsia="en-US" w:bidi="ar-SA"/>
    </w:rPr>
  </w:style>
  <w:style w:type="character" w:customStyle="1" w:styleId="CarCar8">
    <w:name w:val="Car Car8"/>
    <w:rsid w:val="00D8792B"/>
    <w:rPr>
      <w:rFonts w:ascii="Arial" w:eastAsia="MS Mincho" w:hAnsi="Arial"/>
      <w:sz w:val="36"/>
      <w:lang w:val="en-GB" w:eastAsia="en-US" w:bidi="ar-SA"/>
    </w:rPr>
  </w:style>
  <w:style w:type="character" w:customStyle="1" w:styleId="CarCar3">
    <w:name w:val="Car Car3"/>
    <w:rsid w:val="00D8792B"/>
    <w:rPr>
      <w:rFonts w:ascii="Arial" w:eastAsia="MS Mincho" w:hAnsi="Arial"/>
      <w:sz w:val="36"/>
      <w:lang w:val="en-GB" w:eastAsia="en-US" w:bidi="ar-SA"/>
    </w:rPr>
  </w:style>
  <w:style w:type="character" w:customStyle="1" w:styleId="CarCar7">
    <w:name w:val="Car Car7"/>
    <w:rsid w:val="00D8792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8792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8792B"/>
    <w:rPr>
      <w:b/>
      <w:lang w:val="en-GB" w:eastAsia="ja-JP" w:bidi="ar-SA"/>
    </w:rPr>
  </w:style>
  <w:style w:type="character" w:customStyle="1" w:styleId="CarCar6">
    <w:name w:val="Car Car6"/>
    <w:rsid w:val="00D8792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792B"/>
    <w:rPr>
      <w:lang w:val="en-GB" w:eastAsia="ja-JP" w:bidi="ar-SA"/>
    </w:rPr>
  </w:style>
  <w:style w:type="character" w:customStyle="1" w:styleId="CarCar2">
    <w:name w:val="Car Car2"/>
    <w:rsid w:val="00D8792B"/>
    <w:rPr>
      <w:rFonts w:eastAsia="MS Mincho"/>
      <w:lang w:val="en-GB" w:eastAsia="ja-JP" w:bidi="ar-SA"/>
    </w:rPr>
  </w:style>
  <w:style w:type="character" w:customStyle="1" w:styleId="CarCar9">
    <w:name w:val="Car Car9"/>
    <w:rsid w:val="00D8792B"/>
    <w:rPr>
      <w:rFonts w:ascii="Arial" w:hAnsi="Arial"/>
      <w:lang w:val="en-GB" w:eastAsia="ja-JP" w:bidi="ar-SA"/>
    </w:rPr>
  </w:style>
  <w:style w:type="character" w:customStyle="1" w:styleId="CarCar10">
    <w:name w:val="Car Car10"/>
    <w:rsid w:val="00D8792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8792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8792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8792B"/>
    <w:rPr>
      <w:rFonts w:ascii="Arial" w:hAnsi="Arial"/>
      <w:sz w:val="28"/>
      <w:lang w:val="en-GB" w:eastAsia="ja-JP" w:bidi="ar-SA"/>
    </w:rPr>
  </w:style>
  <w:style w:type="paragraph" w:customStyle="1" w:styleId="LD1">
    <w:name w:val="LD 1"/>
    <w:basedOn w:val="Normal"/>
    <w:rsid w:val="00D8792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8792B"/>
  </w:style>
  <w:style w:type="character" w:customStyle="1" w:styleId="WW-Absatz-Standardschriftart">
    <w:name w:val="WW-Absatz-Standardschriftart"/>
    <w:rsid w:val="00D8792B"/>
  </w:style>
  <w:style w:type="character" w:customStyle="1" w:styleId="WW8Num1z0">
    <w:name w:val="WW8Num1z0"/>
    <w:rsid w:val="00D8792B"/>
    <w:rPr>
      <w:rFonts w:ascii="Symbol" w:hAnsi="Symbol"/>
    </w:rPr>
  </w:style>
  <w:style w:type="character" w:customStyle="1" w:styleId="WW8Num5z0">
    <w:name w:val="WW8Num5z0"/>
    <w:rsid w:val="00D8792B"/>
    <w:rPr>
      <w:rFonts w:ascii="Times New Roman" w:eastAsia="MS Mincho" w:hAnsi="Times New Roman" w:cs="Times New Roman"/>
    </w:rPr>
  </w:style>
  <w:style w:type="character" w:customStyle="1" w:styleId="WW8Num5z1">
    <w:name w:val="WW8Num5z1"/>
    <w:rsid w:val="00D8792B"/>
    <w:rPr>
      <w:rFonts w:ascii="Courier New" w:hAnsi="Courier New" w:cs="Courier New"/>
    </w:rPr>
  </w:style>
  <w:style w:type="character" w:customStyle="1" w:styleId="WW8Num5z2">
    <w:name w:val="WW8Num5z2"/>
    <w:rsid w:val="00D8792B"/>
    <w:rPr>
      <w:rFonts w:ascii="Wingdings" w:hAnsi="Wingdings"/>
    </w:rPr>
  </w:style>
  <w:style w:type="character" w:customStyle="1" w:styleId="WW8Num5z3">
    <w:name w:val="WW8Num5z3"/>
    <w:rsid w:val="00D8792B"/>
    <w:rPr>
      <w:rFonts w:ascii="Symbol" w:hAnsi="Symbol"/>
    </w:rPr>
  </w:style>
  <w:style w:type="character" w:customStyle="1" w:styleId="WW8Num6z0">
    <w:name w:val="WW8Num6z0"/>
    <w:rsid w:val="00D8792B"/>
    <w:rPr>
      <w:rFonts w:ascii="Arial" w:eastAsia="MS Mincho" w:hAnsi="Arial" w:cs="Arial"/>
    </w:rPr>
  </w:style>
  <w:style w:type="character" w:customStyle="1" w:styleId="WW8Num6z1">
    <w:name w:val="WW8Num6z1"/>
    <w:rsid w:val="00D8792B"/>
    <w:rPr>
      <w:rFonts w:ascii="Courier New" w:hAnsi="Courier New" w:cs="Courier New"/>
    </w:rPr>
  </w:style>
  <w:style w:type="character" w:customStyle="1" w:styleId="WW8Num6z2">
    <w:name w:val="WW8Num6z2"/>
    <w:rsid w:val="00D8792B"/>
    <w:rPr>
      <w:rFonts w:ascii="Wingdings" w:hAnsi="Wingdings"/>
    </w:rPr>
  </w:style>
  <w:style w:type="character" w:customStyle="1" w:styleId="WW8Num6z3">
    <w:name w:val="WW8Num6z3"/>
    <w:rsid w:val="00D8792B"/>
    <w:rPr>
      <w:rFonts w:ascii="Symbol" w:hAnsi="Symbol"/>
    </w:rPr>
  </w:style>
  <w:style w:type="character" w:customStyle="1" w:styleId="WW8Num9z0">
    <w:name w:val="WW8Num9z0"/>
    <w:rsid w:val="00D8792B"/>
    <w:rPr>
      <w:rFonts w:ascii="Times New Roman" w:eastAsia="MS Mincho" w:hAnsi="Times New Roman" w:cs="Times New Roman"/>
    </w:rPr>
  </w:style>
  <w:style w:type="character" w:customStyle="1" w:styleId="WW8Num9z1">
    <w:name w:val="WW8Num9z1"/>
    <w:rsid w:val="00D8792B"/>
    <w:rPr>
      <w:rFonts w:ascii="Courier New" w:hAnsi="Courier New" w:cs="Courier New"/>
    </w:rPr>
  </w:style>
  <w:style w:type="character" w:customStyle="1" w:styleId="WW8Num9z2">
    <w:name w:val="WW8Num9z2"/>
    <w:rsid w:val="00D8792B"/>
    <w:rPr>
      <w:rFonts w:ascii="Wingdings" w:hAnsi="Wingdings"/>
    </w:rPr>
  </w:style>
  <w:style w:type="character" w:customStyle="1" w:styleId="WW8Num9z3">
    <w:name w:val="WW8Num9z3"/>
    <w:rsid w:val="00D8792B"/>
    <w:rPr>
      <w:rFonts w:ascii="Symbol" w:hAnsi="Symbol"/>
    </w:rPr>
  </w:style>
  <w:style w:type="character" w:customStyle="1" w:styleId="WW8Num11z0">
    <w:name w:val="WW8Num11z0"/>
    <w:rsid w:val="00D8792B"/>
    <w:rPr>
      <w:rFonts w:ascii="Times New Roman" w:eastAsia="MS Mincho" w:hAnsi="Times New Roman" w:cs="Times New Roman"/>
    </w:rPr>
  </w:style>
  <w:style w:type="character" w:customStyle="1" w:styleId="WW8Num11z1">
    <w:name w:val="WW8Num11z1"/>
    <w:rsid w:val="00D8792B"/>
    <w:rPr>
      <w:rFonts w:ascii="Courier New" w:hAnsi="Courier New" w:cs="Courier New"/>
    </w:rPr>
  </w:style>
  <w:style w:type="character" w:customStyle="1" w:styleId="WW8Num11z2">
    <w:name w:val="WW8Num11z2"/>
    <w:rsid w:val="00D8792B"/>
    <w:rPr>
      <w:rFonts w:ascii="Wingdings" w:hAnsi="Wingdings"/>
    </w:rPr>
  </w:style>
  <w:style w:type="character" w:customStyle="1" w:styleId="WW8Num11z3">
    <w:name w:val="WW8Num11z3"/>
    <w:rsid w:val="00D8792B"/>
    <w:rPr>
      <w:rFonts w:ascii="Symbol" w:hAnsi="Symbol"/>
    </w:rPr>
  </w:style>
  <w:style w:type="character" w:customStyle="1" w:styleId="WW8Num15z0">
    <w:name w:val="WW8Num15z0"/>
    <w:rsid w:val="00D8792B"/>
    <w:rPr>
      <w:rFonts w:ascii="Times New Roman" w:eastAsia="Times New Roman" w:hAnsi="Times New Roman" w:cs="Times New Roman"/>
    </w:rPr>
  </w:style>
  <w:style w:type="character" w:customStyle="1" w:styleId="WW8Num15z1">
    <w:name w:val="WW8Num15z1"/>
    <w:rsid w:val="00D8792B"/>
    <w:rPr>
      <w:rFonts w:ascii="Courier New" w:hAnsi="Courier New" w:cs="Courier New"/>
    </w:rPr>
  </w:style>
  <w:style w:type="character" w:customStyle="1" w:styleId="WW8Num15z2">
    <w:name w:val="WW8Num15z2"/>
    <w:rsid w:val="00D8792B"/>
    <w:rPr>
      <w:rFonts w:ascii="Wingdings" w:hAnsi="Wingdings"/>
    </w:rPr>
  </w:style>
  <w:style w:type="character" w:customStyle="1" w:styleId="WW8Num15z3">
    <w:name w:val="WW8Num15z3"/>
    <w:rsid w:val="00D8792B"/>
    <w:rPr>
      <w:rFonts w:ascii="Symbol" w:hAnsi="Symbol"/>
    </w:rPr>
  </w:style>
  <w:style w:type="character" w:customStyle="1" w:styleId="WW8Num16z0">
    <w:name w:val="WW8Num16z0"/>
    <w:rsid w:val="00D8792B"/>
    <w:rPr>
      <w:rFonts w:ascii="Times New Roman" w:eastAsia="MS Mincho" w:hAnsi="Times New Roman" w:cs="Times New Roman"/>
    </w:rPr>
  </w:style>
  <w:style w:type="character" w:customStyle="1" w:styleId="WW8Num16z1">
    <w:name w:val="WW8Num16z1"/>
    <w:rsid w:val="00D8792B"/>
    <w:rPr>
      <w:rFonts w:ascii="Courier New" w:hAnsi="Courier New" w:cs="Courier New"/>
    </w:rPr>
  </w:style>
  <w:style w:type="character" w:customStyle="1" w:styleId="WW8Num16z2">
    <w:name w:val="WW8Num16z2"/>
    <w:rsid w:val="00D8792B"/>
    <w:rPr>
      <w:rFonts w:ascii="Wingdings" w:hAnsi="Wingdings"/>
    </w:rPr>
  </w:style>
  <w:style w:type="character" w:customStyle="1" w:styleId="WW8Num16z3">
    <w:name w:val="WW8Num16z3"/>
    <w:rsid w:val="00D8792B"/>
    <w:rPr>
      <w:rFonts w:ascii="Symbol" w:hAnsi="Symbol"/>
    </w:rPr>
  </w:style>
  <w:style w:type="character" w:customStyle="1" w:styleId="WW8Num18z0">
    <w:name w:val="WW8Num18z0"/>
    <w:rsid w:val="00D8792B"/>
    <w:rPr>
      <w:rFonts w:ascii="Times New Roman" w:eastAsia="Times New Roman" w:hAnsi="Times New Roman" w:cs="Times New Roman"/>
    </w:rPr>
  </w:style>
  <w:style w:type="character" w:customStyle="1" w:styleId="WW8Num18z1">
    <w:name w:val="WW8Num18z1"/>
    <w:rsid w:val="00D8792B"/>
    <w:rPr>
      <w:rFonts w:ascii="Courier New" w:hAnsi="Courier New" w:cs="Courier New"/>
    </w:rPr>
  </w:style>
  <w:style w:type="character" w:customStyle="1" w:styleId="WW8Num18z2">
    <w:name w:val="WW8Num18z2"/>
    <w:rsid w:val="00D8792B"/>
    <w:rPr>
      <w:rFonts w:ascii="Wingdings" w:hAnsi="Wingdings"/>
    </w:rPr>
  </w:style>
  <w:style w:type="character" w:customStyle="1" w:styleId="WW8Num18z3">
    <w:name w:val="WW8Num18z3"/>
    <w:rsid w:val="00D8792B"/>
    <w:rPr>
      <w:rFonts w:ascii="Symbol" w:hAnsi="Symbol"/>
    </w:rPr>
  </w:style>
  <w:style w:type="character" w:customStyle="1" w:styleId="WW8Num19z0">
    <w:name w:val="WW8Num19z0"/>
    <w:rsid w:val="00D8792B"/>
    <w:rPr>
      <w:rFonts w:ascii="Times New Roman" w:eastAsia="MS Mincho" w:hAnsi="Times New Roman" w:cs="Times New Roman"/>
    </w:rPr>
  </w:style>
  <w:style w:type="character" w:customStyle="1" w:styleId="WW8Num19z1">
    <w:name w:val="WW8Num19z1"/>
    <w:rsid w:val="00D8792B"/>
    <w:rPr>
      <w:rFonts w:ascii="Wingdings" w:hAnsi="Wingdings"/>
    </w:rPr>
  </w:style>
  <w:style w:type="character" w:customStyle="1" w:styleId="WW8Num25z0">
    <w:name w:val="WW8Num25z0"/>
    <w:rsid w:val="00D8792B"/>
    <w:rPr>
      <w:rFonts w:ascii="Arial" w:eastAsia="SimSun" w:hAnsi="Arial" w:cs="Arial"/>
    </w:rPr>
  </w:style>
  <w:style w:type="character" w:customStyle="1" w:styleId="WW8Num25z1">
    <w:name w:val="WW8Num25z1"/>
    <w:rsid w:val="00D8792B"/>
    <w:rPr>
      <w:rFonts w:ascii="Wingdings" w:hAnsi="Wingdings"/>
    </w:rPr>
  </w:style>
  <w:style w:type="character" w:customStyle="1" w:styleId="WW8Num28z0">
    <w:name w:val="WW8Num28z0"/>
    <w:rsid w:val="00D8792B"/>
    <w:rPr>
      <w:rFonts w:ascii="Times New Roman" w:eastAsia="MS Mincho" w:hAnsi="Times New Roman" w:cs="Times New Roman"/>
    </w:rPr>
  </w:style>
  <w:style w:type="character" w:customStyle="1" w:styleId="WW8Num28z1">
    <w:name w:val="WW8Num28z1"/>
    <w:rsid w:val="00D8792B"/>
    <w:rPr>
      <w:rFonts w:ascii="Courier New" w:hAnsi="Courier New" w:cs="Courier New"/>
    </w:rPr>
  </w:style>
  <w:style w:type="character" w:customStyle="1" w:styleId="WW8Num28z2">
    <w:name w:val="WW8Num28z2"/>
    <w:rsid w:val="00D8792B"/>
    <w:rPr>
      <w:rFonts w:ascii="Wingdings" w:hAnsi="Wingdings"/>
    </w:rPr>
  </w:style>
  <w:style w:type="character" w:customStyle="1" w:styleId="WW8Num28z3">
    <w:name w:val="WW8Num28z3"/>
    <w:rsid w:val="00D8792B"/>
    <w:rPr>
      <w:rFonts w:ascii="Symbol" w:hAnsi="Symbol"/>
    </w:rPr>
  </w:style>
  <w:style w:type="character" w:customStyle="1" w:styleId="WW8Num32z0">
    <w:name w:val="WW8Num32z0"/>
    <w:rsid w:val="00D8792B"/>
    <w:rPr>
      <w:rFonts w:ascii="Times New Roman" w:eastAsia="Times New Roman" w:hAnsi="Times New Roman" w:cs="Times New Roman"/>
    </w:rPr>
  </w:style>
  <w:style w:type="character" w:customStyle="1" w:styleId="WW8Num32z1">
    <w:name w:val="WW8Num32z1"/>
    <w:rsid w:val="00D8792B"/>
    <w:rPr>
      <w:rFonts w:ascii="Courier New" w:hAnsi="Courier New" w:cs="Courier New"/>
    </w:rPr>
  </w:style>
  <w:style w:type="character" w:customStyle="1" w:styleId="WW8Num32z2">
    <w:name w:val="WW8Num32z2"/>
    <w:rsid w:val="00D8792B"/>
    <w:rPr>
      <w:rFonts w:ascii="Wingdings" w:hAnsi="Wingdings"/>
    </w:rPr>
  </w:style>
  <w:style w:type="character" w:customStyle="1" w:styleId="WW8Num32z3">
    <w:name w:val="WW8Num32z3"/>
    <w:rsid w:val="00D8792B"/>
    <w:rPr>
      <w:rFonts w:ascii="Symbol" w:hAnsi="Symbol"/>
    </w:rPr>
  </w:style>
  <w:style w:type="character" w:customStyle="1" w:styleId="WW8Num34z0">
    <w:name w:val="WW8Num34z0"/>
    <w:rsid w:val="00D8792B"/>
    <w:rPr>
      <w:rFonts w:ascii="Times New Roman" w:eastAsia="SimSun" w:hAnsi="Times New Roman" w:cs="Times New Roman"/>
    </w:rPr>
  </w:style>
  <w:style w:type="character" w:customStyle="1" w:styleId="WW8Num34z1">
    <w:name w:val="WW8Num34z1"/>
    <w:rsid w:val="00D8792B"/>
    <w:rPr>
      <w:rFonts w:ascii="Wingdings" w:hAnsi="Wingdings"/>
    </w:rPr>
  </w:style>
  <w:style w:type="character" w:customStyle="1" w:styleId="WW8Num35z0">
    <w:name w:val="WW8Num35z0"/>
    <w:rsid w:val="00D8792B"/>
    <w:rPr>
      <w:rFonts w:ascii="Times New Roman" w:eastAsia="SimSun" w:hAnsi="Times New Roman" w:cs="Times New Roman"/>
    </w:rPr>
  </w:style>
  <w:style w:type="character" w:customStyle="1" w:styleId="WW8Num35z1">
    <w:name w:val="WW8Num35z1"/>
    <w:rsid w:val="00D8792B"/>
    <w:rPr>
      <w:rFonts w:ascii="Wingdings" w:hAnsi="Wingdings"/>
    </w:rPr>
  </w:style>
  <w:style w:type="character" w:customStyle="1" w:styleId="WW8Num36z0">
    <w:name w:val="WW8Num36z0"/>
    <w:rsid w:val="00D8792B"/>
    <w:rPr>
      <w:rFonts w:ascii="Times New Roman" w:eastAsia="SimSun" w:hAnsi="Times New Roman" w:cs="Times New Roman"/>
    </w:rPr>
  </w:style>
  <w:style w:type="character" w:customStyle="1" w:styleId="WW8Num36z1">
    <w:name w:val="WW8Num36z1"/>
    <w:rsid w:val="00D8792B"/>
    <w:rPr>
      <w:rFonts w:ascii="Wingdings" w:hAnsi="Wingdings"/>
    </w:rPr>
  </w:style>
  <w:style w:type="character" w:customStyle="1" w:styleId="WW8Num39z0">
    <w:name w:val="WW8Num39z0"/>
    <w:rsid w:val="00D8792B"/>
    <w:rPr>
      <w:rFonts w:ascii="Times New Roman" w:eastAsia="SimSun" w:hAnsi="Times New Roman" w:cs="Times New Roman"/>
    </w:rPr>
  </w:style>
  <w:style w:type="character" w:customStyle="1" w:styleId="WW8Num39z1">
    <w:name w:val="WW8Num39z1"/>
    <w:rsid w:val="00D8792B"/>
    <w:rPr>
      <w:rFonts w:ascii="Wingdings" w:hAnsi="Wingdings"/>
    </w:rPr>
  </w:style>
  <w:style w:type="character" w:customStyle="1" w:styleId="WW8NumSt1z0">
    <w:name w:val="WW8NumSt1z0"/>
    <w:rsid w:val="00D8792B"/>
    <w:rPr>
      <w:rFonts w:ascii="Symbol" w:hAnsi="Symbol"/>
    </w:rPr>
  </w:style>
  <w:style w:type="character" w:customStyle="1" w:styleId="WW8NumSt18z0">
    <w:name w:val="WW8NumSt18z0"/>
    <w:rsid w:val="00D8792B"/>
    <w:rPr>
      <w:rFonts w:ascii="Geneva" w:hAnsi="Geneva"/>
    </w:rPr>
  </w:style>
  <w:style w:type="character" w:customStyle="1" w:styleId="a4">
    <w:name w:val="段落フォント"/>
    <w:rsid w:val="00D8792B"/>
  </w:style>
  <w:style w:type="character" w:customStyle="1" w:styleId="a5">
    <w:name w:val="脚注番号"/>
    <w:rsid w:val="00D8792B"/>
    <w:rPr>
      <w:b/>
      <w:position w:val="3"/>
      <w:sz w:val="16"/>
    </w:rPr>
  </w:style>
  <w:style w:type="character" w:customStyle="1" w:styleId="a6">
    <w:name w:val="コメント参照"/>
    <w:rsid w:val="00D8792B"/>
    <w:rPr>
      <w:sz w:val="16"/>
    </w:rPr>
  </w:style>
  <w:style w:type="character" w:customStyle="1" w:styleId="H10">
    <w:name w:val="H1 (文字)"/>
    <w:rsid w:val="00D8792B"/>
    <w:rPr>
      <w:rFonts w:ascii="Arial" w:eastAsia="MS Mincho" w:hAnsi="Arial"/>
      <w:sz w:val="36"/>
      <w:lang w:val="en-GB" w:eastAsia="ar-SA" w:bidi="ar-SA"/>
    </w:rPr>
  </w:style>
  <w:style w:type="character" w:customStyle="1" w:styleId="Head2A">
    <w:name w:val="Head2A (文字)"/>
    <w:rsid w:val="00D8792B"/>
    <w:rPr>
      <w:rFonts w:ascii="Arial" w:eastAsia="MS Mincho" w:hAnsi="Arial"/>
      <w:sz w:val="32"/>
      <w:lang w:val="en-GB" w:eastAsia="ar-SA" w:bidi="ar-SA"/>
    </w:rPr>
  </w:style>
  <w:style w:type="character" w:customStyle="1" w:styleId="Underrubrik2">
    <w:name w:val="Underrubrik2 (文字)"/>
    <w:rsid w:val="00D8792B"/>
    <w:rPr>
      <w:rFonts w:ascii="Arial" w:eastAsia="MS Mincho" w:hAnsi="Arial"/>
      <w:sz w:val="28"/>
      <w:lang w:val="en-GB" w:eastAsia="ar-SA" w:bidi="ar-SA"/>
    </w:rPr>
  </w:style>
  <w:style w:type="character" w:customStyle="1" w:styleId="h4">
    <w:name w:val="h4 (文字)"/>
    <w:rsid w:val="00D8792B"/>
    <w:rPr>
      <w:rFonts w:ascii="Arial" w:eastAsia="MS Mincho" w:hAnsi="Arial" w:cs="Arial"/>
      <w:color w:val="0000FF"/>
      <w:kern w:val="2"/>
      <w:sz w:val="24"/>
      <w:szCs w:val="28"/>
      <w:lang w:val="en-GB" w:eastAsia="ar-SA" w:bidi="ar-SA"/>
    </w:rPr>
  </w:style>
  <w:style w:type="character" w:customStyle="1" w:styleId="M5">
    <w:name w:val="M5 (文字)"/>
    <w:rsid w:val="00D8792B"/>
    <w:rPr>
      <w:rFonts w:ascii="Arial" w:eastAsia="MS Mincho" w:hAnsi="Arial"/>
      <w:sz w:val="22"/>
      <w:lang w:val="en-GB" w:eastAsia="ar-SA" w:bidi="ar-SA"/>
    </w:rPr>
  </w:style>
  <w:style w:type="character" w:customStyle="1" w:styleId="T1">
    <w:name w:val="T1 (文字)"/>
    <w:rsid w:val="00D8792B"/>
    <w:rPr>
      <w:rFonts w:ascii="Arial" w:eastAsia="MS Mincho" w:hAnsi="Arial"/>
      <w:lang w:val="en-GB" w:eastAsia="ar-SA" w:bidi="ar-SA"/>
    </w:rPr>
  </w:style>
  <w:style w:type="character" w:customStyle="1" w:styleId="8">
    <w:name w:val="(文字) (文字)8"/>
    <w:rsid w:val="00D8792B"/>
    <w:rPr>
      <w:rFonts w:ascii="Arial" w:eastAsia="MS Mincho" w:hAnsi="Arial"/>
      <w:lang w:val="en-GB" w:eastAsia="ar-SA" w:bidi="ar-SA"/>
    </w:rPr>
  </w:style>
  <w:style w:type="character" w:customStyle="1" w:styleId="7">
    <w:name w:val="(文字) (文字)7"/>
    <w:rsid w:val="00D8792B"/>
    <w:rPr>
      <w:rFonts w:ascii="Arial" w:eastAsia="MS Mincho" w:hAnsi="Arial"/>
      <w:sz w:val="36"/>
      <w:lang w:val="en-GB" w:eastAsia="ar-SA" w:bidi="ar-SA"/>
    </w:rPr>
  </w:style>
  <w:style w:type="character" w:customStyle="1" w:styleId="headerodd">
    <w:name w:val="header odd (文字)"/>
    <w:rsid w:val="00D8792B"/>
    <w:rPr>
      <w:rFonts w:ascii="Arial" w:eastAsia="MS Mincho" w:hAnsi="Arial"/>
      <w:b/>
      <w:sz w:val="18"/>
      <w:lang w:val="en-GB" w:eastAsia="ar-SA" w:bidi="ar-SA"/>
    </w:rPr>
  </w:style>
  <w:style w:type="character" w:customStyle="1" w:styleId="footnotetext1">
    <w:name w:val="footnote text1 (文字)"/>
    <w:rsid w:val="00D8792B"/>
    <w:rPr>
      <w:rFonts w:eastAsia="MS Mincho"/>
      <w:sz w:val="16"/>
      <w:lang w:val="en-GB" w:eastAsia="ar-SA" w:bidi="ar-SA"/>
    </w:rPr>
  </w:style>
  <w:style w:type="character" w:customStyle="1" w:styleId="60">
    <w:name w:val="(文字) (文字)6"/>
    <w:rsid w:val="00D8792B"/>
    <w:rPr>
      <w:rFonts w:eastAsia="MS Mincho"/>
      <w:lang w:val="en-GB" w:eastAsia="ar-SA" w:bidi="ar-SA"/>
    </w:rPr>
  </w:style>
  <w:style w:type="character" w:customStyle="1" w:styleId="cap">
    <w:name w:val="cap (文字)"/>
    <w:rsid w:val="00D8792B"/>
    <w:rPr>
      <w:rFonts w:eastAsia="MS Mincho"/>
      <w:b/>
      <w:lang w:val="en-GB" w:eastAsia="ar-SA" w:bidi="ar-SA"/>
    </w:rPr>
  </w:style>
  <w:style w:type="character" w:customStyle="1" w:styleId="5">
    <w:name w:val="(文字) (文字)5"/>
    <w:rsid w:val="00D8792B"/>
    <w:rPr>
      <w:rFonts w:ascii="Courier New" w:eastAsia="MS Mincho" w:hAnsi="Courier New"/>
      <w:lang w:val="nb-NO" w:eastAsia="ar-SA" w:bidi="ar-SA"/>
    </w:rPr>
  </w:style>
  <w:style w:type="character" w:customStyle="1" w:styleId="bt">
    <w:name w:val="bt (文字)"/>
    <w:rsid w:val="00D8792B"/>
    <w:rPr>
      <w:rFonts w:eastAsia="MS Mincho"/>
      <w:lang w:val="en-GB" w:eastAsia="ar-SA" w:bidi="ar-SA"/>
    </w:rPr>
  </w:style>
  <w:style w:type="character" w:customStyle="1" w:styleId="30">
    <w:name w:val="(文字) (文字)3"/>
    <w:rsid w:val="00D8792B"/>
    <w:rPr>
      <w:rFonts w:eastAsia="MS Mincho"/>
      <w:lang w:val="en-GB" w:eastAsia="ar-SA" w:bidi="ar-SA"/>
    </w:rPr>
  </w:style>
  <w:style w:type="character" w:customStyle="1" w:styleId="16">
    <w:name w:val="(文字) (文字)1"/>
    <w:rsid w:val="00D8792B"/>
    <w:rPr>
      <w:rFonts w:eastAsia="MS Mincho"/>
      <w:lang w:val="en-GB" w:eastAsia="ar-SA" w:bidi="ar-SA"/>
    </w:rPr>
  </w:style>
  <w:style w:type="character" w:customStyle="1" w:styleId="a7">
    <w:name w:val="番号付け記号"/>
    <w:rsid w:val="00D8792B"/>
  </w:style>
  <w:style w:type="paragraph" w:customStyle="1" w:styleId="a8">
    <w:name w:val="見出し"/>
    <w:basedOn w:val="Normal"/>
    <w:next w:val="BodyText"/>
    <w:rsid w:val="00D8792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D879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D8792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D8792B"/>
    <w:pPr>
      <w:tabs>
        <w:tab w:val="num" w:pos="644"/>
      </w:tabs>
      <w:suppressAutoHyphens/>
      <w:ind w:left="644" w:hanging="360"/>
    </w:pPr>
    <w:rPr>
      <w:rFonts w:eastAsia="MS Mincho" w:cs="CG Times (WN)"/>
      <w:lang w:eastAsia="ar-SA"/>
    </w:rPr>
  </w:style>
  <w:style w:type="paragraph" w:customStyle="1" w:styleId="22">
    <w:name w:val="段落番号 2"/>
    <w:basedOn w:val="ab"/>
    <w:rsid w:val="00D8792B"/>
    <w:pPr>
      <w:ind w:left="851" w:hanging="284"/>
    </w:pPr>
  </w:style>
  <w:style w:type="paragraph" w:customStyle="1" w:styleId="ac">
    <w:name w:val="箇条書き"/>
    <w:basedOn w:val="List"/>
    <w:rsid w:val="00D8792B"/>
    <w:pPr>
      <w:tabs>
        <w:tab w:val="num" w:pos="644"/>
      </w:tabs>
      <w:suppressAutoHyphens/>
      <w:ind w:left="644" w:hanging="360"/>
    </w:pPr>
    <w:rPr>
      <w:rFonts w:eastAsia="MS Mincho" w:cs="CG Times (WN)"/>
      <w:lang w:eastAsia="ar-SA"/>
    </w:rPr>
  </w:style>
  <w:style w:type="paragraph" w:customStyle="1" w:styleId="23">
    <w:name w:val="箇条書き 2"/>
    <w:basedOn w:val="ac"/>
    <w:rsid w:val="00D8792B"/>
    <w:pPr>
      <w:tabs>
        <w:tab w:val="clear" w:pos="644"/>
        <w:tab w:val="num" w:pos="1494"/>
      </w:tabs>
      <w:ind w:left="851" w:hanging="284"/>
    </w:pPr>
  </w:style>
  <w:style w:type="paragraph" w:customStyle="1" w:styleId="31">
    <w:name w:val="箇条書き 3"/>
    <w:basedOn w:val="23"/>
    <w:rsid w:val="00D8792B"/>
    <w:pPr>
      <w:ind w:left="1135"/>
    </w:pPr>
  </w:style>
  <w:style w:type="paragraph" w:customStyle="1" w:styleId="24">
    <w:name w:val="一覧 2"/>
    <w:basedOn w:val="List"/>
    <w:rsid w:val="00D8792B"/>
    <w:pPr>
      <w:suppressAutoHyphens/>
      <w:ind w:left="851"/>
    </w:pPr>
    <w:rPr>
      <w:rFonts w:eastAsia="MS Mincho" w:cs="CG Times (WN)"/>
      <w:lang w:eastAsia="ar-SA"/>
    </w:rPr>
  </w:style>
  <w:style w:type="paragraph" w:customStyle="1" w:styleId="32">
    <w:name w:val="一覧 3"/>
    <w:basedOn w:val="24"/>
    <w:rsid w:val="00D8792B"/>
    <w:pPr>
      <w:ind w:left="1135"/>
    </w:pPr>
  </w:style>
  <w:style w:type="paragraph" w:customStyle="1" w:styleId="40">
    <w:name w:val="一覧 4"/>
    <w:basedOn w:val="32"/>
    <w:rsid w:val="00D8792B"/>
    <w:pPr>
      <w:ind w:left="1418"/>
    </w:pPr>
  </w:style>
  <w:style w:type="paragraph" w:customStyle="1" w:styleId="50">
    <w:name w:val="一覧 5"/>
    <w:basedOn w:val="40"/>
    <w:rsid w:val="00D8792B"/>
    <w:pPr>
      <w:ind w:left="1702"/>
    </w:pPr>
  </w:style>
  <w:style w:type="paragraph" w:customStyle="1" w:styleId="41">
    <w:name w:val="箇条書き 4"/>
    <w:basedOn w:val="31"/>
    <w:rsid w:val="00D8792B"/>
    <w:pPr>
      <w:ind w:left="1418"/>
    </w:pPr>
  </w:style>
  <w:style w:type="paragraph" w:customStyle="1" w:styleId="51">
    <w:name w:val="箇条書き 5"/>
    <w:basedOn w:val="41"/>
    <w:rsid w:val="00D8792B"/>
    <w:pPr>
      <w:ind w:left="1702"/>
    </w:pPr>
  </w:style>
  <w:style w:type="paragraph" w:customStyle="1" w:styleId="ad">
    <w:name w:val="コメント文字列"/>
    <w:basedOn w:val="Normal"/>
    <w:rsid w:val="00D8792B"/>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D8792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D8792B"/>
    <w:rPr>
      <w:b/>
      <w:bCs/>
    </w:rPr>
  </w:style>
  <w:style w:type="paragraph" w:customStyle="1" w:styleId="af0">
    <w:name w:val="見出しマップ"/>
    <w:basedOn w:val="Normal"/>
    <w:rsid w:val="00D879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8792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D879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D879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D879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879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D879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D879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D8792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8792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D8792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D8792B"/>
    <w:pPr>
      <w:jc w:val="center"/>
    </w:pPr>
    <w:rPr>
      <w:b/>
      <w:bCs/>
    </w:rPr>
  </w:style>
  <w:style w:type="character" w:customStyle="1" w:styleId="WW8Num27z0">
    <w:name w:val="WW8Num27z0"/>
    <w:rsid w:val="00D8792B"/>
    <w:rPr>
      <w:rFonts w:ascii="Arial" w:eastAsia="Times New Roman" w:hAnsi="Arial" w:cs="Arial"/>
    </w:rPr>
  </w:style>
  <w:style w:type="character" w:customStyle="1" w:styleId="WW8Num27z1">
    <w:name w:val="WW8Num27z1"/>
    <w:rsid w:val="00D8792B"/>
    <w:rPr>
      <w:rFonts w:ascii="Courier New" w:hAnsi="Courier New" w:cs="Courier New"/>
    </w:rPr>
  </w:style>
  <w:style w:type="character" w:customStyle="1" w:styleId="WW8Num27z2">
    <w:name w:val="WW8Num27z2"/>
    <w:rsid w:val="00D8792B"/>
    <w:rPr>
      <w:rFonts w:ascii="Wingdings" w:hAnsi="Wingdings"/>
    </w:rPr>
  </w:style>
  <w:style w:type="character" w:customStyle="1" w:styleId="WW8Num27z3">
    <w:name w:val="WW8Num27z3"/>
    <w:rsid w:val="00D8792B"/>
    <w:rPr>
      <w:rFonts w:ascii="Symbol" w:hAnsi="Symbol"/>
    </w:rPr>
  </w:style>
  <w:style w:type="character" w:customStyle="1" w:styleId="WW8Num29z0">
    <w:name w:val="WW8Num29z0"/>
    <w:rsid w:val="00D8792B"/>
    <w:rPr>
      <w:rFonts w:ascii="Times New Roman" w:eastAsia="MS Mincho" w:hAnsi="Times New Roman" w:cs="Times New Roman"/>
    </w:rPr>
  </w:style>
  <w:style w:type="character" w:customStyle="1" w:styleId="WW8Num29z1">
    <w:name w:val="WW8Num29z1"/>
    <w:rsid w:val="00D8792B"/>
    <w:rPr>
      <w:rFonts w:ascii="Courier New" w:hAnsi="Courier New" w:cs="Courier New"/>
    </w:rPr>
  </w:style>
  <w:style w:type="character" w:customStyle="1" w:styleId="WW8Num29z2">
    <w:name w:val="WW8Num29z2"/>
    <w:rsid w:val="00D8792B"/>
    <w:rPr>
      <w:rFonts w:ascii="Wingdings" w:hAnsi="Wingdings"/>
    </w:rPr>
  </w:style>
  <w:style w:type="character" w:customStyle="1" w:styleId="WW8Num29z3">
    <w:name w:val="WW8Num29z3"/>
    <w:rsid w:val="00D8792B"/>
    <w:rPr>
      <w:rFonts w:ascii="Symbol" w:hAnsi="Symbol"/>
    </w:rPr>
  </w:style>
  <w:style w:type="character" w:customStyle="1" w:styleId="WW8Num31z0">
    <w:name w:val="WW8Num31z0"/>
    <w:rsid w:val="00D8792B"/>
    <w:rPr>
      <w:rFonts w:ascii="Symbol" w:hAnsi="Symbol"/>
    </w:rPr>
  </w:style>
  <w:style w:type="character" w:customStyle="1" w:styleId="WW8Num31z1">
    <w:name w:val="WW8Num31z1"/>
    <w:rsid w:val="00D8792B"/>
    <w:rPr>
      <w:rFonts w:ascii="Courier New" w:hAnsi="Courier New" w:cs="Courier New"/>
    </w:rPr>
  </w:style>
  <w:style w:type="character" w:customStyle="1" w:styleId="WW8Num31z2">
    <w:name w:val="WW8Num31z2"/>
    <w:rsid w:val="00D8792B"/>
    <w:rPr>
      <w:rFonts w:ascii="Wingdings" w:hAnsi="Wingdings"/>
    </w:rPr>
  </w:style>
  <w:style w:type="character" w:customStyle="1" w:styleId="WW8Num34z2">
    <w:name w:val="WW8Num34z2"/>
    <w:rsid w:val="00D8792B"/>
    <w:rPr>
      <w:rFonts w:ascii="Wingdings" w:hAnsi="Wingdings"/>
    </w:rPr>
  </w:style>
  <w:style w:type="character" w:customStyle="1" w:styleId="WW8Num34z3">
    <w:name w:val="WW8Num34z3"/>
    <w:rsid w:val="00D8792B"/>
    <w:rPr>
      <w:rFonts w:ascii="Symbol" w:hAnsi="Symbol"/>
    </w:rPr>
  </w:style>
  <w:style w:type="character" w:customStyle="1" w:styleId="WW8Num37z0">
    <w:name w:val="WW8Num37z0"/>
    <w:rsid w:val="00D8792B"/>
    <w:rPr>
      <w:rFonts w:ascii="Times New Roman" w:eastAsia="SimSun" w:hAnsi="Times New Roman" w:cs="Times New Roman"/>
    </w:rPr>
  </w:style>
  <w:style w:type="character" w:customStyle="1" w:styleId="WW8Num37z1">
    <w:name w:val="WW8Num37z1"/>
    <w:rsid w:val="00D8792B"/>
    <w:rPr>
      <w:rFonts w:ascii="Wingdings" w:hAnsi="Wingdings"/>
    </w:rPr>
  </w:style>
  <w:style w:type="character" w:customStyle="1" w:styleId="WW8Num38z0">
    <w:name w:val="WW8Num38z0"/>
    <w:rsid w:val="00D8792B"/>
    <w:rPr>
      <w:rFonts w:ascii="Times New Roman" w:eastAsia="SimSun" w:hAnsi="Times New Roman" w:cs="Times New Roman"/>
    </w:rPr>
  </w:style>
  <w:style w:type="character" w:customStyle="1" w:styleId="WW8Num38z1">
    <w:name w:val="WW8Num38z1"/>
    <w:rsid w:val="00D8792B"/>
    <w:rPr>
      <w:rFonts w:ascii="Wingdings" w:hAnsi="Wingdings"/>
    </w:rPr>
  </w:style>
  <w:style w:type="character" w:customStyle="1" w:styleId="WW8Num41z0">
    <w:name w:val="WW8Num41z0"/>
    <w:rsid w:val="00D8792B"/>
    <w:rPr>
      <w:rFonts w:ascii="Times New Roman" w:eastAsia="SimSun" w:hAnsi="Times New Roman" w:cs="Times New Roman"/>
    </w:rPr>
  </w:style>
  <w:style w:type="character" w:customStyle="1" w:styleId="WW8Num41z1">
    <w:name w:val="WW8Num41z1"/>
    <w:rsid w:val="00D8792B"/>
    <w:rPr>
      <w:rFonts w:ascii="Wingdings" w:hAnsi="Wingdings"/>
    </w:rPr>
  </w:style>
  <w:style w:type="character" w:customStyle="1" w:styleId="WW8NumSt20z0">
    <w:name w:val="WW8NumSt20z0"/>
    <w:rsid w:val="00D8792B"/>
    <w:rPr>
      <w:rFonts w:ascii="Geneva" w:hAnsi="Geneva"/>
    </w:rPr>
  </w:style>
  <w:style w:type="character" w:customStyle="1" w:styleId="DefaultParagraphFont1">
    <w:name w:val="Default Paragraph Font1"/>
    <w:rsid w:val="00D8792B"/>
  </w:style>
  <w:style w:type="character" w:customStyle="1" w:styleId="Heading2-">
    <w:name w:val="Heading 2-"/>
    <w:rsid w:val="00D8792B"/>
    <w:rPr>
      <w:rFonts w:ascii="Arial" w:hAnsi="Arial"/>
      <w:sz w:val="32"/>
      <w:lang w:val="en-GB"/>
    </w:rPr>
  </w:style>
  <w:style w:type="character" w:customStyle="1" w:styleId="CommentReference1">
    <w:name w:val="Comment Reference1"/>
    <w:rsid w:val="00D8792B"/>
    <w:rPr>
      <w:sz w:val="16"/>
    </w:rPr>
  </w:style>
  <w:style w:type="character" w:customStyle="1" w:styleId="ListChar">
    <w:name w:val="List Char"/>
    <w:rsid w:val="00D8792B"/>
    <w:rPr>
      <w:lang w:val="en-GB" w:eastAsia="ar-SA" w:bidi="ar-SA"/>
    </w:rPr>
  </w:style>
  <w:style w:type="paragraph" w:customStyle="1" w:styleId="ListBullet1">
    <w:name w:val="List Bullet1"/>
    <w:basedOn w:val="Normal"/>
    <w:rsid w:val="00D8792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8792B"/>
    <w:pPr>
      <w:tabs>
        <w:tab w:val="clear" w:pos="644"/>
        <w:tab w:val="num" w:pos="1494"/>
      </w:tabs>
      <w:ind w:left="851"/>
    </w:pPr>
  </w:style>
  <w:style w:type="paragraph" w:customStyle="1" w:styleId="ListBullet31">
    <w:name w:val="List Bullet 31"/>
    <w:basedOn w:val="ListBullet21"/>
    <w:rsid w:val="00D8792B"/>
    <w:pPr>
      <w:ind w:left="1135"/>
    </w:pPr>
  </w:style>
  <w:style w:type="paragraph" w:customStyle="1" w:styleId="ListBullet41">
    <w:name w:val="List Bullet 41"/>
    <w:basedOn w:val="ListBullet31"/>
    <w:rsid w:val="00D8792B"/>
    <w:pPr>
      <w:ind w:left="1418"/>
    </w:pPr>
  </w:style>
  <w:style w:type="paragraph" w:customStyle="1" w:styleId="ListBullet51">
    <w:name w:val="List Bullet 51"/>
    <w:basedOn w:val="ListBullet41"/>
    <w:rsid w:val="00D8792B"/>
    <w:pPr>
      <w:ind w:left="1702"/>
    </w:pPr>
  </w:style>
  <w:style w:type="paragraph" w:customStyle="1" w:styleId="DocumentMap1">
    <w:name w:val="Document Map1"/>
    <w:basedOn w:val="Normal"/>
    <w:rsid w:val="00D8792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8792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8792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8792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8792B"/>
    <w:pPr>
      <w:ind w:left="1418" w:hanging="284"/>
    </w:pPr>
  </w:style>
  <w:style w:type="paragraph" w:customStyle="1" w:styleId="ListNumber1">
    <w:name w:val="List Number1"/>
    <w:basedOn w:val="List"/>
    <w:rsid w:val="00D8792B"/>
    <w:pPr>
      <w:tabs>
        <w:tab w:val="num" w:pos="644"/>
      </w:tabs>
      <w:suppressAutoHyphens/>
      <w:ind w:left="644" w:hanging="360"/>
    </w:pPr>
    <w:rPr>
      <w:rFonts w:eastAsia="MS Mincho"/>
      <w:lang w:eastAsia="ar-SA"/>
    </w:rPr>
  </w:style>
  <w:style w:type="paragraph" w:customStyle="1" w:styleId="ListNumber21">
    <w:name w:val="List Number 21"/>
    <w:basedOn w:val="ListNumber1"/>
    <w:rsid w:val="00D8792B"/>
    <w:pPr>
      <w:ind w:left="851" w:hanging="284"/>
    </w:pPr>
  </w:style>
  <w:style w:type="paragraph" w:customStyle="1" w:styleId="List21">
    <w:name w:val="List 21"/>
    <w:basedOn w:val="List"/>
    <w:rsid w:val="00D8792B"/>
    <w:pPr>
      <w:suppressAutoHyphens/>
      <w:ind w:left="851"/>
    </w:pPr>
    <w:rPr>
      <w:rFonts w:eastAsia="MS Mincho"/>
      <w:lang w:eastAsia="ar-SA"/>
    </w:rPr>
  </w:style>
  <w:style w:type="paragraph" w:customStyle="1" w:styleId="List51">
    <w:name w:val="List 51"/>
    <w:basedOn w:val="List41"/>
    <w:rsid w:val="00D8792B"/>
    <w:pPr>
      <w:ind w:left="1702"/>
    </w:pPr>
  </w:style>
  <w:style w:type="paragraph" w:customStyle="1" w:styleId="BodyText21">
    <w:name w:val="Body Text 21"/>
    <w:basedOn w:val="Normal"/>
    <w:rsid w:val="00D8792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8792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879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8792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8792B"/>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D8792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8792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8792B"/>
    <w:rPr>
      <w:b/>
      <w:lang w:val="en-GB" w:eastAsia="en-US" w:bidi="ar-SA"/>
    </w:rPr>
  </w:style>
  <w:style w:type="paragraph" w:customStyle="1" w:styleId="Caption2">
    <w:name w:val="Caption2"/>
    <w:basedOn w:val="Normal"/>
    <w:next w:val="Normal"/>
    <w:rsid w:val="00D8792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8792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8792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8792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8792B"/>
    <w:rPr>
      <w:rFonts w:ascii="Arial" w:hAnsi="Arial"/>
      <w:sz w:val="22"/>
      <w:lang w:val="en-GB" w:eastAsia="en-GB" w:bidi="ar-SA"/>
    </w:rPr>
  </w:style>
  <w:style w:type="character" w:customStyle="1" w:styleId="T1Zchn">
    <w:name w:val="T1 Zchn"/>
    <w:aliases w:val="Header 6 Zchn Zchn"/>
    <w:rsid w:val="00D8792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8792B"/>
    <w:rPr>
      <w:rFonts w:ascii="Arial" w:hAnsi="Arial"/>
      <w:sz w:val="36"/>
      <w:lang w:val="en-GB" w:eastAsia="en-US" w:bidi="ar-SA"/>
    </w:rPr>
  </w:style>
  <w:style w:type="character" w:customStyle="1" w:styleId="T1Char4">
    <w:name w:val="T1 Char4"/>
    <w:aliases w:val="Header 6 Char Char4"/>
    <w:rsid w:val="00D8792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8792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8792B"/>
    <w:rPr>
      <w:rFonts w:eastAsia="Batang"/>
      <w:b/>
      <w:lang w:val="en-GB" w:eastAsia="en-US" w:bidi="ar-SA"/>
    </w:rPr>
  </w:style>
  <w:style w:type="character" w:customStyle="1" w:styleId="Heading6Char2">
    <w:name w:val="Heading 6 Char2"/>
    <w:rsid w:val="00D8792B"/>
    <w:rPr>
      <w:rFonts w:ascii="Arial" w:eastAsia="Times New Roman" w:hAnsi="Arial" w:cs="Times New Roman"/>
      <w:sz w:val="20"/>
      <w:szCs w:val="20"/>
      <w:lang w:val="en-GB"/>
    </w:rPr>
  </w:style>
  <w:style w:type="character" w:customStyle="1" w:styleId="T1Char5">
    <w:name w:val="T1 Char5"/>
    <w:aliases w:val="Header 6 Char Char5"/>
    <w:rsid w:val="00D8792B"/>
  </w:style>
  <w:style w:type="character" w:customStyle="1" w:styleId="capChar4">
    <w:name w:val="cap Char4"/>
    <w:aliases w:val="cap Char Char4,Caption Char Char3,Caption Char1 Char Char3,cap Char Char1 Char3,Caption Char Char1 Char Char3,cap Char2 Char Char Char3"/>
    <w:rsid w:val="00D8792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8792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8792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8792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8792B"/>
    <w:rPr>
      <w:rFonts w:ascii="Arial" w:hAnsi="Arial"/>
      <w:sz w:val="32"/>
      <w:lang w:val="en-GB"/>
    </w:rPr>
  </w:style>
  <w:style w:type="character" w:customStyle="1" w:styleId="T1Char8">
    <w:name w:val="T1 Char8"/>
    <w:aliases w:val="Header 6 Char Char7"/>
    <w:rsid w:val="00D8792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8792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8792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8792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8792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8792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792B"/>
    <w:rPr>
      <w:rFonts w:ascii="Arial" w:hAnsi="Arial"/>
      <w:sz w:val="32"/>
      <w:lang w:val="en-GB" w:eastAsia="en-US"/>
    </w:rPr>
  </w:style>
  <w:style w:type="character" w:customStyle="1" w:styleId="T1Char7">
    <w:name w:val="T1 Char7"/>
    <w:aliases w:val="Header 6 Char Char8"/>
    <w:rsid w:val="00D8792B"/>
    <w:rPr>
      <w:rFonts w:ascii="Arial" w:hAnsi="Arial"/>
      <w:lang w:val="en-GB" w:eastAsia="en-US"/>
    </w:rPr>
  </w:style>
  <w:style w:type="paragraph" w:customStyle="1" w:styleId="17">
    <w:name w:val="题注1"/>
    <w:basedOn w:val="Normal"/>
    <w:next w:val="Normal"/>
    <w:rsid w:val="00D8792B"/>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8792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8792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8792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8792B"/>
    <w:rPr>
      <w:rFonts w:ascii="Arial" w:hAnsi="Arial" w:cs="Arial"/>
      <w:sz w:val="24"/>
      <w:szCs w:val="24"/>
      <w:lang w:val="en-GB" w:eastAsia="en-US" w:bidi="he-IL"/>
    </w:rPr>
  </w:style>
  <w:style w:type="character" w:customStyle="1" w:styleId="T1Char9">
    <w:name w:val="T1 Char9"/>
    <w:aliases w:val="Header 6 Char Char9"/>
    <w:rsid w:val="00D8792B"/>
    <w:rPr>
      <w:rFonts w:ascii="Arial" w:hAnsi="Arial" w:cs="Arial"/>
      <w:lang w:val="en-GB" w:eastAsia="en-US" w:bidi="he-IL"/>
    </w:rPr>
  </w:style>
  <w:style w:type="character" w:customStyle="1" w:styleId="BodyText2Char1">
    <w:name w:val="Body Text 2 Char1"/>
    <w:rsid w:val="00D8792B"/>
    <w:rPr>
      <w:lang w:val="en-GB" w:eastAsia="ja-JP"/>
    </w:rPr>
  </w:style>
  <w:style w:type="character" w:customStyle="1" w:styleId="BodyText3Char1">
    <w:name w:val="Body Text 3 Char1"/>
    <w:rsid w:val="00D8792B"/>
    <w:rPr>
      <w:lang w:val="en-GB" w:eastAsia="ja-JP"/>
    </w:rPr>
  </w:style>
  <w:style w:type="character" w:customStyle="1" w:styleId="BodyTextIndentChar1">
    <w:name w:val="Body Text Indent Char1"/>
    <w:rsid w:val="00D8792B"/>
    <w:rPr>
      <w:rFonts w:eastAsia="MS Mincho"/>
      <w:lang w:val="en-GB" w:eastAsia="x-none"/>
    </w:rPr>
  </w:style>
  <w:style w:type="paragraph" w:customStyle="1" w:styleId="TDC91">
    <w:name w:val="TDC 91"/>
    <w:basedOn w:val="TOC8"/>
    <w:rsid w:val="00D8792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8792B"/>
    <w:rPr>
      <w:rFonts w:ascii="Arial" w:eastAsia="MS Mincho" w:hAnsi="Arial"/>
      <w:lang w:val="en-GB" w:eastAsia="ja-JP"/>
    </w:rPr>
  </w:style>
  <w:style w:type="character" w:customStyle="1" w:styleId="NoteHeadingChar1">
    <w:name w:val="Note Heading Char1"/>
    <w:rsid w:val="00D8792B"/>
    <w:rPr>
      <w:rFonts w:eastAsia="MS Mincho"/>
      <w:lang w:val="en-GB" w:eastAsia="x-none"/>
    </w:rPr>
  </w:style>
  <w:style w:type="character" w:customStyle="1" w:styleId="HTMLPreformattedChar1">
    <w:name w:val="HTML Preformatted Char1"/>
    <w:rsid w:val="00D8792B"/>
    <w:rPr>
      <w:rFonts w:ascii="Courier New" w:eastAsia="MS Mincho" w:hAnsi="Courier New"/>
      <w:lang w:val="en-GB" w:eastAsia="x-none"/>
    </w:rPr>
  </w:style>
  <w:style w:type="paragraph" w:customStyle="1" w:styleId="Epgrafe1">
    <w:name w:val="Epígrafe1"/>
    <w:basedOn w:val="Normal"/>
    <w:next w:val="Normal"/>
    <w:rsid w:val="00D8792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8792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8792B"/>
    <w:rPr>
      <w:rFonts w:ascii="Arial" w:eastAsia="Times New Roman" w:hAnsi="Arial"/>
      <w:lang w:val="en-GB"/>
    </w:rPr>
  </w:style>
  <w:style w:type="character" w:customStyle="1" w:styleId="Heading8Char3">
    <w:name w:val="Heading 8 Char3"/>
    <w:rsid w:val="00D8792B"/>
    <w:rPr>
      <w:rFonts w:ascii="Arial" w:eastAsia="Times New Roman" w:hAnsi="Arial"/>
      <w:sz w:val="36"/>
      <w:lang w:val="en-GB"/>
    </w:rPr>
  </w:style>
  <w:style w:type="character" w:customStyle="1" w:styleId="Heading9Char2">
    <w:name w:val="Heading 9 Char2"/>
    <w:rsid w:val="00D8792B"/>
    <w:rPr>
      <w:rFonts w:ascii="Arial" w:eastAsia="Times New Roman" w:hAnsi="Arial"/>
      <w:sz w:val="36"/>
      <w:lang w:val="en-GB"/>
    </w:rPr>
  </w:style>
  <w:style w:type="character" w:customStyle="1" w:styleId="FooterChar2">
    <w:name w:val="Footer Char2"/>
    <w:rsid w:val="00D8792B"/>
    <w:rPr>
      <w:rFonts w:ascii="Arial" w:eastAsia="Times New Roman" w:hAnsi="Arial"/>
      <w:b/>
      <w:i/>
      <w:noProof/>
      <w:sz w:val="18"/>
    </w:rPr>
  </w:style>
  <w:style w:type="character" w:customStyle="1" w:styleId="PlainTextChar3">
    <w:name w:val="Plain Text Char3"/>
    <w:rsid w:val="00D8792B"/>
    <w:rPr>
      <w:rFonts w:ascii="Courier New" w:hAnsi="Courier New"/>
      <w:lang w:val="nb-NO" w:eastAsia="ja-JP"/>
    </w:rPr>
  </w:style>
  <w:style w:type="character" w:customStyle="1" w:styleId="BodyText2Char3">
    <w:name w:val="Body Text 2 Char3"/>
    <w:rsid w:val="00D8792B"/>
    <w:rPr>
      <w:rFonts w:ascii="Times New Roman" w:eastAsia="SimSun" w:hAnsi="Times New Roman"/>
      <w:lang w:val="en-GB" w:eastAsia="ja-JP"/>
    </w:rPr>
  </w:style>
  <w:style w:type="character" w:customStyle="1" w:styleId="BodyText3Char3">
    <w:name w:val="Body Text 3 Char3"/>
    <w:rsid w:val="00D8792B"/>
    <w:rPr>
      <w:rFonts w:ascii="Times New Roman" w:eastAsia="SimSun" w:hAnsi="Times New Roman"/>
      <w:lang w:val="en-GB" w:eastAsia="ja-JP"/>
    </w:rPr>
  </w:style>
  <w:style w:type="paragraph" w:customStyle="1" w:styleId="H62">
    <w:name w:val="样式 H6"/>
    <w:basedOn w:val="H6"/>
    <w:rsid w:val="00D8792B"/>
    <w:pPr>
      <w:overflowPunct w:val="0"/>
      <w:autoSpaceDE w:val="0"/>
      <w:autoSpaceDN w:val="0"/>
      <w:adjustRightInd w:val="0"/>
      <w:textAlignment w:val="baseline"/>
    </w:pPr>
    <w:rPr>
      <w:lang w:eastAsia="en-GB"/>
    </w:rPr>
  </w:style>
  <w:style w:type="paragraph" w:customStyle="1" w:styleId="TH0">
    <w:name w:val="样式 TH"/>
    <w:basedOn w:val="TH"/>
    <w:rsid w:val="00D8792B"/>
    <w:pPr>
      <w:overflowPunct w:val="0"/>
      <w:autoSpaceDE w:val="0"/>
      <w:autoSpaceDN w:val="0"/>
      <w:adjustRightInd w:val="0"/>
      <w:textAlignment w:val="baseline"/>
    </w:pPr>
    <w:rPr>
      <w:bCs/>
      <w:lang w:eastAsia="en-GB"/>
    </w:rPr>
  </w:style>
  <w:style w:type="character" w:customStyle="1" w:styleId="ListChar3">
    <w:name w:val="List Char3"/>
    <w:rsid w:val="00D8792B"/>
    <w:rPr>
      <w:rFonts w:ascii="Times New Roman" w:eastAsia="Times New Roman" w:hAnsi="Times New Roman"/>
      <w:lang w:val="en-GB"/>
    </w:rPr>
  </w:style>
  <w:style w:type="character" w:customStyle="1" w:styleId="BodyTextIndentChar3">
    <w:name w:val="Body Text Indent Char3"/>
    <w:rsid w:val="00D8792B"/>
    <w:rPr>
      <w:rFonts w:ascii="Times New Roman" w:eastAsia="SimSun" w:hAnsi="Times New Roman"/>
      <w:lang w:val="en-GB" w:eastAsia="ja-JP"/>
    </w:rPr>
  </w:style>
  <w:style w:type="character" w:customStyle="1" w:styleId="BodyTextIndent2Char3">
    <w:name w:val="Body Text Indent 2 Char3"/>
    <w:rsid w:val="00D8792B"/>
    <w:rPr>
      <w:rFonts w:ascii="Arial" w:eastAsia="MS Mincho" w:hAnsi="Arial" w:cs="Arial"/>
      <w:lang w:val="en-GB" w:eastAsia="ja-JP"/>
    </w:rPr>
  </w:style>
  <w:style w:type="numbering" w:customStyle="1" w:styleId="NoList5">
    <w:name w:val="No List5"/>
    <w:next w:val="NoList"/>
    <w:semiHidden/>
    <w:rsid w:val="00D8792B"/>
  </w:style>
  <w:style w:type="numbering" w:customStyle="1" w:styleId="NoList6">
    <w:name w:val="No List6"/>
    <w:next w:val="NoList"/>
    <w:semiHidden/>
    <w:rsid w:val="00D8792B"/>
  </w:style>
  <w:style w:type="numbering" w:customStyle="1" w:styleId="NoList7">
    <w:name w:val="No List7"/>
    <w:next w:val="NoList"/>
    <w:semiHidden/>
    <w:rsid w:val="00D8792B"/>
  </w:style>
  <w:style w:type="character" w:customStyle="1" w:styleId="Heading7Char2">
    <w:name w:val="Heading 7 Char2"/>
    <w:rsid w:val="00D8792B"/>
    <w:rPr>
      <w:rFonts w:ascii="Arial" w:hAnsi="Arial"/>
      <w:lang w:val="en-GB" w:eastAsia="en-GB" w:bidi="ar-SA"/>
    </w:rPr>
  </w:style>
  <w:style w:type="character" w:customStyle="1" w:styleId="Heading8Char2">
    <w:name w:val="Heading 8 Char2"/>
    <w:rsid w:val="00D8792B"/>
    <w:rPr>
      <w:rFonts w:ascii="Arial" w:hAnsi="Arial"/>
      <w:sz w:val="36"/>
      <w:lang w:val="en-GB" w:eastAsia="en-GB" w:bidi="ar-SA"/>
    </w:rPr>
  </w:style>
  <w:style w:type="character" w:customStyle="1" w:styleId="ListChar2">
    <w:name w:val="List Char2"/>
    <w:rsid w:val="00D8792B"/>
    <w:rPr>
      <w:lang w:val="en-GB" w:eastAsia="en-GB" w:bidi="ar-SA"/>
    </w:rPr>
  </w:style>
  <w:style w:type="character" w:customStyle="1" w:styleId="PlainTextChar2">
    <w:name w:val="Plain Text Char2"/>
    <w:rsid w:val="00D8792B"/>
    <w:rPr>
      <w:rFonts w:ascii="Courier New" w:hAnsi="Courier New"/>
      <w:lang w:val="nb-NO" w:eastAsia="en-US" w:bidi="ar-SA"/>
    </w:rPr>
  </w:style>
  <w:style w:type="character" w:customStyle="1" w:styleId="CommentTextChar2">
    <w:name w:val="Comment Text Char2"/>
    <w:semiHidden/>
    <w:rsid w:val="00D8792B"/>
    <w:rPr>
      <w:lang w:val="en-GB" w:eastAsia="en-US" w:bidi="ar-SA"/>
    </w:rPr>
  </w:style>
  <w:style w:type="character" w:customStyle="1" w:styleId="BodyText2Char2">
    <w:name w:val="Body Text 2 Char2"/>
    <w:rsid w:val="00D8792B"/>
    <w:rPr>
      <w:lang w:val="en-GB" w:eastAsia="ja-JP" w:bidi="ar-SA"/>
    </w:rPr>
  </w:style>
  <w:style w:type="character" w:customStyle="1" w:styleId="BodyText3Char2">
    <w:name w:val="Body Text 3 Char2"/>
    <w:rsid w:val="00D8792B"/>
    <w:rPr>
      <w:lang w:val="en-GB" w:eastAsia="ja-JP" w:bidi="ar-SA"/>
    </w:rPr>
  </w:style>
  <w:style w:type="character" w:customStyle="1" w:styleId="BodyTextIndentChar2">
    <w:name w:val="Body Text Indent Char2"/>
    <w:rsid w:val="00D8792B"/>
    <w:rPr>
      <w:lang w:val="en-GB" w:eastAsia="en-US" w:bidi="ar-SA"/>
    </w:rPr>
  </w:style>
  <w:style w:type="character" w:customStyle="1" w:styleId="BodyTextIndent2Char2">
    <w:name w:val="Body Text Indent 2 Char2"/>
    <w:rsid w:val="00D8792B"/>
    <w:rPr>
      <w:rFonts w:ascii="Arial" w:eastAsia="MS Mincho" w:hAnsi="Arial" w:cs="Arial"/>
      <w:lang w:val="en-GB" w:eastAsia="ja-JP" w:bidi="ar-SA"/>
    </w:rPr>
  </w:style>
  <w:style w:type="numbering" w:customStyle="1" w:styleId="NoList21">
    <w:name w:val="No List21"/>
    <w:next w:val="NoList"/>
    <w:semiHidden/>
    <w:rsid w:val="00D8792B"/>
  </w:style>
  <w:style w:type="paragraph" w:customStyle="1" w:styleId="27">
    <w:name w:val="列出段落2"/>
    <w:basedOn w:val="Normal"/>
    <w:qFormat/>
    <w:rsid w:val="00D8792B"/>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792B"/>
    <w:rPr>
      <w:lang w:val="en-GB" w:eastAsia="ja-JP" w:bidi="ar-SA"/>
    </w:rPr>
  </w:style>
  <w:style w:type="paragraph" w:customStyle="1" w:styleId="ListParagraph1">
    <w:name w:val="List Paragraph1"/>
    <w:basedOn w:val="Normal"/>
    <w:qFormat/>
    <w:rsid w:val="00D8792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8792B"/>
  </w:style>
  <w:style w:type="numbering" w:customStyle="1" w:styleId="NoList12">
    <w:name w:val="No List12"/>
    <w:next w:val="NoList"/>
    <w:semiHidden/>
    <w:rsid w:val="00D8792B"/>
  </w:style>
  <w:style w:type="numbering" w:customStyle="1" w:styleId="NoList22">
    <w:name w:val="No List22"/>
    <w:next w:val="NoList"/>
    <w:semiHidden/>
    <w:rsid w:val="00D8792B"/>
  </w:style>
  <w:style w:type="numbering" w:customStyle="1" w:styleId="NoList9">
    <w:name w:val="No List9"/>
    <w:next w:val="NoList"/>
    <w:semiHidden/>
    <w:rsid w:val="00D8792B"/>
  </w:style>
  <w:style w:type="numbering" w:customStyle="1" w:styleId="NoList13">
    <w:name w:val="No List13"/>
    <w:next w:val="NoList"/>
    <w:semiHidden/>
    <w:rsid w:val="00D8792B"/>
  </w:style>
  <w:style w:type="numbering" w:customStyle="1" w:styleId="NoList23">
    <w:name w:val="No List23"/>
    <w:next w:val="NoList"/>
    <w:semiHidden/>
    <w:rsid w:val="00D8792B"/>
  </w:style>
  <w:style w:type="numbering" w:customStyle="1" w:styleId="NoList10">
    <w:name w:val="No List10"/>
    <w:next w:val="NoList"/>
    <w:semiHidden/>
    <w:rsid w:val="00D8792B"/>
  </w:style>
  <w:style w:type="character" w:customStyle="1" w:styleId="19">
    <w:name w:val="段落フォント1"/>
    <w:rsid w:val="00D8792B"/>
  </w:style>
  <w:style w:type="character" w:customStyle="1" w:styleId="1a">
    <w:name w:val="コメント参照1"/>
    <w:rsid w:val="00D8792B"/>
    <w:rPr>
      <w:sz w:val="16"/>
    </w:rPr>
  </w:style>
  <w:style w:type="paragraph" w:customStyle="1" w:styleId="1b">
    <w:name w:val="図表番号1"/>
    <w:basedOn w:val="Normal"/>
    <w:rsid w:val="00D8792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D879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8792B"/>
    <w:pPr>
      <w:ind w:left="851" w:hanging="284"/>
    </w:pPr>
  </w:style>
  <w:style w:type="paragraph" w:customStyle="1" w:styleId="1d">
    <w:name w:val="箇条書き1"/>
    <w:basedOn w:val="List"/>
    <w:rsid w:val="00D8792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8792B"/>
    <w:pPr>
      <w:tabs>
        <w:tab w:val="clear" w:pos="644"/>
        <w:tab w:val="num" w:pos="1494"/>
      </w:tabs>
      <w:ind w:left="851" w:hanging="284"/>
    </w:pPr>
  </w:style>
  <w:style w:type="paragraph" w:customStyle="1" w:styleId="310">
    <w:name w:val="箇条書き 31"/>
    <w:basedOn w:val="211"/>
    <w:rsid w:val="00D8792B"/>
    <w:pPr>
      <w:ind w:left="1135"/>
    </w:pPr>
  </w:style>
  <w:style w:type="paragraph" w:customStyle="1" w:styleId="212">
    <w:name w:val="一覧 21"/>
    <w:basedOn w:val="List"/>
    <w:rsid w:val="00D8792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8792B"/>
    <w:pPr>
      <w:ind w:left="1135"/>
    </w:pPr>
  </w:style>
  <w:style w:type="paragraph" w:customStyle="1" w:styleId="410">
    <w:name w:val="一覧 41"/>
    <w:basedOn w:val="311"/>
    <w:rsid w:val="00D8792B"/>
    <w:pPr>
      <w:ind w:left="1418"/>
    </w:pPr>
  </w:style>
  <w:style w:type="paragraph" w:customStyle="1" w:styleId="510">
    <w:name w:val="一覧 51"/>
    <w:basedOn w:val="410"/>
    <w:rsid w:val="00D8792B"/>
    <w:pPr>
      <w:ind w:left="1702"/>
    </w:pPr>
  </w:style>
  <w:style w:type="paragraph" w:customStyle="1" w:styleId="411">
    <w:name w:val="箇条書き 41"/>
    <w:basedOn w:val="310"/>
    <w:rsid w:val="00D8792B"/>
    <w:pPr>
      <w:ind w:left="1418"/>
    </w:pPr>
  </w:style>
  <w:style w:type="paragraph" w:customStyle="1" w:styleId="511">
    <w:name w:val="箇条書き 51"/>
    <w:basedOn w:val="411"/>
    <w:rsid w:val="00D8792B"/>
    <w:pPr>
      <w:ind w:left="1702"/>
    </w:pPr>
  </w:style>
  <w:style w:type="paragraph" w:customStyle="1" w:styleId="1e">
    <w:name w:val="コメント文字列1"/>
    <w:basedOn w:val="Normal"/>
    <w:rsid w:val="00D8792B"/>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D8792B"/>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D8792B"/>
    <w:rPr>
      <w:b/>
      <w:bCs/>
    </w:rPr>
  </w:style>
  <w:style w:type="paragraph" w:customStyle="1" w:styleId="1f1">
    <w:name w:val="見出しマップ1"/>
    <w:basedOn w:val="Normal"/>
    <w:rsid w:val="00D8792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D8792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D879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D8792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8792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8792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D8792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D8792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8792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D8792B"/>
  </w:style>
  <w:style w:type="character" w:customStyle="1" w:styleId="CharChar23">
    <w:name w:val="Char Char23"/>
    <w:rsid w:val="00D8792B"/>
    <w:rPr>
      <w:rFonts w:ascii="Arial" w:hAnsi="Arial"/>
      <w:lang w:val="en-GB" w:eastAsia="en-US"/>
    </w:rPr>
  </w:style>
  <w:style w:type="numbering" w:customStyle="1" w:styleId="NoList24">
    <w:name w:val="No List24"/>
    <w:next w:val="NoList"/>
    <w:semiHidden/>
    <w:rsid w:val="00D8792B"/>
  </w:style>
  <w:style w:type="numbering" w:customStyle="1" w:styleId="NoList31">
    <w:name w:val="No List31"/>
    <w:next w:val="NoList"/>
    <w:semiHidden/>
    <w:rsid w:val="00D8792B"/>
  </w:style>
  <w:style w:type="numbering" w:customStyle="1" w:styleId="NoList41">
    <w:name w:val="No List41"/>
    <w:next w:val="NoList"/>
    <w:semiHidden/>
    <w:rsid w:val="00D8792B"/>
  </w:style>
  <w:style w:type="numbering" w:customStyle="1" w:styleId="NoList51">
    <w:name w:val="No List51"/>
    <w:next w:val="NoList"/>
    <w:semiHidden/>
    <w:rsid w:val="00D8792B"/>
  </w:style>
  <w:style w:type="character" w:customStyle="1" w:styleId="EmailStyle97">
    <w:name w:val="EmailStyle97"/>
    <w:semiHidden/>
    <w:rsid w:val="00D8792B"/>
    <w:rPr>
      <w:rFonts w:ascii="Arial" w:hAnsi="Arial" w:cs="Arial"/>
      <w:color w:val="auto"/>
      <w:sz w:val="20"/>
      <w:szCs w:val="20"/>
    </w:rPr>
  </w:style>
  <w:style w:type="character" w:customStyle="1" w:styleId="B1C">
    <w:name w:val="B1 C"/>
    <w:rsid w:val="00D8792B"/>
    <w:rPr>
      <w:lang w:val="en-GB" w:eastAsia="en-US" w:bidi="ar-SA"/>
    </w:rPr>
  </w:style>
  <w:style w:type="character" w:customStyle="1" w:styleId="Titre3">
    <w:name w:val="Titre 3"/>
    <w:rsid w:val="00D8792B"/>
    <w:rPr>
      <w:rFonts w:ascii="Arial" w:hAnsi="Arial"/>
      <w:sz w:val="28"/>
      <w:szCs w:val="28"/>
      <w:lang w:val="en-GB" w:eastAsia="en-GB"/>
    </w:rPr>
  </w:style>
  <w:style w:type="character" w:customStyle="1" w:styleId="B2C">
    <w:name w:val="B2 C"/>
    <w:rsid w:val="00D8792B"/>
    <w:rPr>
      <w:lang w:val="en-GB" w:eastAsia="en-GB"/>
    </w:rPr>
  </w:style>
  <w:style w:type="paragraph" w:customStyle="1" w:styleId="CommentNokia">
    <w:name w:val="Comment Nokia"/>
    <w:basedOn w:val="Normal"/>
    <w:rsid w:val="00D879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D8792B"/>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D8792B"/>
  </w:style>
  <w:style w:type="numbering" w:customStyle="1" w:styleId="NoList16">
    <w:name w:val="No List16"/>
    <w:next w:val="NoList"/>
    <w:semiHidden/>
    <w:rsid w:val="00D8792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792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8792B"/>
    <w:rPr>
      <w:rFonts w:ascii="Arial" w:hAnsi="Arial"/>
      <w:sz w:val="36"/>
      <w:lang w:val="en-GB" w:eastAsia="en-US" w:bidi="ar-SA"/>
    </w:rPr>
  </w:style>
  <w:style w:type="paragraph" w:customStyle="1" w:styleId="1Char">
    <w:name w:val="(文字) (文字)1 Char (文字) (文字)"/>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8792B"/>
    <w:rPr>
      <w:rFonts w:ascii="Arial" w:hAnsi="Arial" w:cs="Arial"/>
      <w:color w:val="auto"/>
      <w:sz w:val="20"/>
      <w:szCs w:val="20"/>
    </w:rPr>
  </w:style>
  <w:style w:type="paragraph" w:customStyle="1" w:styleId="ZchnZchn1">
    <w:name w:val="Zchn Zchn1"/>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8792B"/>
    <w:rPr>
      <w:rFonts w:ascii="Courier New" w:eastAsia="Batang" w:hAnsi="Courier New"/>
      <w:lang w:val="nb-NO" w:eastAsia="en-US" w:bidi="ar-SA"/>
    </w:rPr>
  </w:style>
  <w:style w:type="paragraph" w:customStyle="1" w:styleId="-PAGE-">
    <w:name w:val="- PAGE -"/>
    <w:rsid w:val="00D8792B"/>
    <w:rPr>
      <w:rFonts w:ascii="Times New Roman" w:eastAsia="SimSun" w:hAnsi="Times New Roman"/>
      <w:sz w:val="24"/>
      <w:szCs w:val="24"/>
      <w:lang w:val="en-GB" w:eastAsia="ko-KR"/>
    </w:rPr>
  </w:style>
  <w:style w:type="paragraph" w:customStyle="1" w:styleId="Lastprinted">
    <w:name w:val="Last printed"/>
    <w:rsid w:val="00D8792B"/>
    <w:rPr>
      <w:rFonts w:ascii="Times New Roman" w:eastAsia="SimSun" w:hAnsi="Times New Roman"/>
      <w:sz w:val="24"/>
      <w:szCs w:val="24"/>
      <w:lang w:val="en-GB" w:eastAsia="ko-KR"/>
    </w:rPr>
  </w:style>
  <w:style w:type="paragraph" w:customStyle="1" w:styleId="Lastsavedby">
    <w:name w:val="Last saved by"/>
    <w:rsid w:val="00D8792B"/>
    <w:rPr>
      <w:rFonts w:ascii="Times New Roman" w:eastAsia="SimSun" w:hAnsi="Times New Roman"/>
      <w:sz w:val="24"/>
      <w:szCs w:val="24"/>
      <w:lang w:val="en-GB" w:eastAsia="ko-KR"/>
    </w:rPr>
  </w:style>
  <w:style w:type="paragraph" w:customStyle="1" w:styleId="Filename">
    <w:name w:val="Filename"/>
    <w:rsid w:val="00D8792B"/>
    <w:rPr>
      <w:rFonts w:ascii="Times New Roman" w:eastAsia="SimSun" w:hAnsi="Times New Roman"/>
      <w:sz w:val="24"/>
      <w:szCs w:val="24"/>
      <w:lang w:val="en-GB" w:eastAsia="ko-KR"/>
    </w:rPr>
  </w:style>
  <w:style w:type="paragraph" w:customStyle="1" w:styleId="ATC">
    <w:name w:val="ATC"/>
    <w:basedOn w:val="Normal"/>
    <w:rsid w:val="00D8792B"/>
    <w:pPr>
      <w:overflowPunct w:val="0"/>
      <w:autoSpaceDE w:val="0"/>
      <w:autoSpaceDN w:val="0"/>
      <w:adjustRightInd w:val="0"/>
      <w:textAlignment w:val="baseline"/>
    </w:pPr>
    <w:rPr>
      <w:lang w:eastAsia="ja-JP"/>
    </w:rPr>
  </w:style>
  <w:style w:type="paragraph" w:customStyle="1" w:styleId="TaOC">
    <w:name w:val="TaOC"/>
    <w:basedOn w:val="TAC"/>
    <w:rsid w:val="00D8792B"/>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879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8792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D8792B"/>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D8792B"/>
  </w:style>
  <w:style w:type="paragraph" w:customStyle="1" w:styleId="1030302">
    <w:name w:val="样式 样式 标题 1 + 两端对齐 段前: 0.3 行 段后: 0.3 行 行距: 单倍行距 + 段前: 0.2 行 段后: ..."/>
    <w:basedOn w:val="Normal"/>
    <w:autoRedefine/>
    <w:rsid w:val="00D8792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D8792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8792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8792B"/>
    <w:rPr>
      <w:rFonts w:ascii="Times New Roman" w:hAnsi="Times New Roman"/>
      <w:lang w:val="en-GB" w:eastAsia="en-US"/>
    </w:rPr>
  </w:style>
  <w:style w:type="character" w:customStyle="1" w:styleId="List3Char">
    <w:name w:val="List 3 Char"/>
    <w:link w:val="List3"/>
    <w:rsid w:val="00D8792B"/>
    <w:rPr>
      <w:rFonts w:ascii="Times New Roman" w:hAnsi="Times New Roman"/>
      <w:lang w:val="en-GB" w:eastAsia="en-US"/>
    </w:rPr>
  </w:style>
  <w:style w:type="paragraph" w:customStyle="1" w:styleId="CharChar3CharCharCharCharCharChar">
    <w:name w:val="Char Char3 Char Char Char Char Char Char"/>
    <w:semiHidden/>
    <w:rsid w:val="00D879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8792B"/>
    <w:rPr>
      <w:rFonts w:ascii="Arial" w:eastAsia="MS Mincho" w:hAnsi="Arial"/>
      <w:sz w:val="36"/>
      <w:lang w:val="en-GB" w:eastAsia="en-US" w:bidi="ar-SA"/>
    </w:rPr>
  </w:style>
  <w:style w:type="paragraph" w:customStyle="1" w:styleId="35">
    <w:name w:val="列出段落3"/>
    <w:basedOn w:val="Normal"/>
    <w:qFormat/>
    <w:rsid w:val="00D8792B"/>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D8792B"/>
    <w:rPr>
      <w:rFonts w:ascii="Times New Roman" w:eastAsia="SimSun" w:hAnsi="Times New Roman"/>
      <w:lang w:val="en-GB" w:eastAsia="en-US"/>
    </w:rPr>
  </w:style>
  <w:style w:type="character" w:customStyle="1" w:styleId="Absatz-Standardschriftart1">
    <w:name w:val="Absatz-Standardschriftart1"/>
    <w:rsid w:val="00D8792B"/>
  </w:style>
  <w:style w:type="paragraph" w:customStyle="1" w:styleId="B-Body">
    <w:name w:val="B-Body"/>
    <w:link w:val="B-BodyChar"/>
    <w:qFormat/>
    <w:rsid w:val="00D8792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8792B"/>
    <w:rPr>
      <w:rFonts w:ascii="Times New Roman" w:hAnsi="Times New Roman"/>
      <w:sz w:val="22"/>
      <w:lang w:val="en-GB" w:eastAsia="en-GB"/>
    </w:rPr>
  </w:style>
  <w:style w:type="paragraph" w:customStyle="1" w:styleId="43">
    <w:name w:val="列出段落4"/>
    <w:basedOn w:val="Normal"/>
    <w:qFormat/>
    <w:rsid w:val="00D8792B"/>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D8792B"/>
    <w:pPr>
      <w:keepLines/>
      <w:spacing w:after="240"/>
      <w:jc w:val="center"/>
    </w:pPr>
    <w:rPr>
      <w:rFonts w:ascii="Arial" w:hAnsi="Arial"/>
      <w:b/>
    </w:rPr>
  </w:style>
  <w:style w:type="numbering" w:customStyle="1" w:styleId="NoList111">
    <w:name w:val="No List111"/>
    <w:next w:val="NoList"/>
    <w:semiHidden/>
    <w:rsid w:val="00D8792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8792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8792B"/>
    <w:rPr>
      <w:rFonts w:ascii="Arial" w:hAnsi="Arial"/>
      <w:sz w:val="24"/>
      <w:lang w:val="en-GB"/>
    </w:rPr>
  </w:style>
  <w:style w:type="character" w:customStyle="1" w:styleId="1Char0">
    <w:name w:val="标题 1 Char"/>
    <w:aliases w:val="h151 Char1,h161 Char1"/>
    <w:uiPriority w:val="9"/>
    <w:rsid w:val="00D8792B"/>
    <w:rPr>
      <w:rFonts w:ascii="Arial" w:hAnsi="Arial"/>
      <w:sz w:val="36"/>
      <w:lang w:val="en-GB" w:eastAsia="en-US" w:bidi="ar-SA"/>
    </w:rPr>
  </w:style>
  <w:style w:type="character" w:customStyle="1" w:styleId="3Char">
    <w:name w:val="标题 3 Char"/>
    <w:uiPriority w:val="9"/>
    <w:rsid w:val="00D8792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8792B"/>
    <w:rPr>
      <w:rFonts w:ascii="Arial" w:hAnsi="Arial"/>
      <w:sz w:val="24"/>
      <w:szCs w:val="28"/>
      <w:lang w:val="en-GB" w:eastAsia="en-GB"/>
    </w:rPr>
  </w:style>
  <w:style w:type="character" w:customStyle="1" w:styleId="6Char">
    <w:name w:val="标题 6 Char"/>
    <w:uiPriority w:val="9"/>
    <w:rsid w:val="00D8792B"/>
    <w:rPr>
      <w:rFonts w:ascii="Arial" w:hAnsi="Arial"/>
      <w:lang w:val="en-GB"/>
    </w:rPr>
  </w:style>
  <w:style w:type="character" w:customStyle="1" w:styleId="7Char">
    <w:name w:val="标题 7 Char"/>
    <w:uiPriority w:val="9"/>
    <w:rsid w:val="00D8792B"/>
    <w:rPr>
      <w:rFonts w:ascii="Arial" w:hAnsi="Arial"/>
      <w:lang w:val="en-GB"/>
    </w:rPr>
  </w:style>
  <w:style w:type="character" w:customStyle="1" w:styleId="8Char">
    <w:name w:val="标题 8 Char"/>
    <w:uiPriority w:val="9"/>
    <w:rsid w:val="00D8792B"/>
    <w:rPr>
      <w:rFonts w:ascii="Arial" w:hAnsi="Arial"/>
      <w:sz w:val="36"/>
      <w:lang w:val="en-GB"/>
    </w:rPr>
  </w:style>
  <w:style w:type="character" w:customStyle="1" w:styleId="9Char">
    <w:name w:val="标题 9 Char"/>
    <w:uiPriority w:val="9"/>
    <w:rsid w:val="00D8792B"/>
    <w:rPr>
      <w:rFonts w:ascii="Arial" w:hAnsi="Arial"/>
      <w:sz w:val="36"/>
      <w:lang w:val="en-GB"/>
    </w:rPr>
  </w:style>
  <w:style w:type="character" w:customStyle="1" w:styleId="Char2">
    <w:name w:val="页脚 Char"/>
    <w:uiPriority w:val="99"/>
    <w:rsid w:val="00D8792B"/>
    <w:rPr>
      <w:rFonts w:ascii="Arial" w:hAnsi="Arial"/>
      <w:b/>
      <w:i/>
      <w:noProof/>
      <w:sz w:val="18"/>
    </w:rPr>
  </w:style>
  <w:style w:type="character" w:customStyle="1" w:styleId="Char3">
    <w:name w:val="列表 Char"/>
    <w:rsid w:val="00D8792B"/>
    <w:rPr>
      <w:lang w:val="en-GB"/>
    </w:rPr>
  </w:style>
  <w:style w:type="character" w:customStyle="1" w:styleId="Char4">
    <w:name w:val="文档结构图 Char"/>
    <w:uiPriority w:val="99"/>
    <w:semiHidden/>
    <w:rsid w:val="00D8792B"/>
    <w:rPr>
      <w:rFonts w:ascii="Tahoma" w:hAnsi="Tahoma"/>
      <w:lang w:val="en-GB" w:eastAsia="en-US"/>
    </w:rPr>
  </w:style>
  <w:style w:type="character" w:customStyle="1" w:styleId="Char5">
    <w:name w:val="纯文本 Char"/>
    <w:rsid w:val="00D8792B"/>
    <w:rPr>
      <w:rFonts w:ascii="Courier New" w:hAnsi="Courier New"/>
      <w:lang w:val="nb-NO"/>
    </w:rPr>
  </w:style>
  <w:style w:type="character" w:customStyle="1" w:styleId="Char6">
    <w:name w:val="批注框文本 Char"/>
    <w:uiPriority w:val="99"/>
    <w:rsid w:val="00D8792B"/>
    <w:rPr>
      <w:rFonts w:ascii="Tahoma" w:hAnsi="Tahoma" w:cs="Tahoma"/>
      <w:sz w:val="16"/>
      <w:szCs w:val="16"/>
      <w:lang w:val="en-GB" w:eastAsia="en-GB" w:bidi="ar-SA"/>
    </w:rPr>
  </w:style>
  <w:style w:type="character" w:customStyle="1" w:styleId="Char7">
    <w:name w:val="日期 Char"/>
    <w:rsid w:val="00D8792B"/>
    <w:rPr>
      <w:lang w:val="en-GB"/>
    </w:rPr>
  </w:style>
  <w:style w:type="paragraph" w:customStyle="1" w:styleId="45">
    <w:name w:val="修订4"/>
    <w:hidden/>
    <w:semiHidden/>
    <w:rsid w:val="00D8792B"/>
    <w:rPr>
      <w:rFonts w:ascii="Times New Roman" w:eastAsia="Batang" w:hAnsi="Times New Roman"/>
      <w:lang w:val="en-GB" w:eastAsia="en-US"/>
    </w:rPr>
  </w:style>
  <w:style w:type="paragraph" w:customStyle="1" w:styleId="Commentnokia0">
    <w:name w:val="Comment nokia"/>
    <w:basedOn w:val="Heading4"/>
    <w:rsid w:val="00D8792B"/>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8792B"/>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D8792B"/>
    <w:rPr>
      <w:rFonts w:ascii="Times New Roman" w:eastAsia="Batang" w:hAnsi="Times New Roman"/>
      <w:lang w:val="en-GB" w:eastAsia="en-US"/>
    </w:rPr>
  </w:style>
  <w:style w:type="character" w:customStyle="1" w:styleId="Char8">
    <w:name w:val="批注文字 Char"/>
    <w:uiPriority w:val="99"/>
    <w:qFormat/>
    <w:rsid w:val="00D8792B"/>
    <w:rPr>
      <w:lang w:val="en-GB" w:eastAsia="x-none"/>
    </w:rPr>
  </w:style>
  <w:style w:type="character" w:customStyle="1" w:styleId="Char10">
    <w:name w:val="批注主题 Char1"/>
    <w:uiPriority w:val="99"/>
    <w:rsid w:val="00D8792B"/>
    <w:rPr>
      <w:b/>
      <w:bCs/>
      <w:lang w:val="en-GB" w:eastAsia="x-none"/>
    </w:rPr>
  </w:style>
  <w:style w:type="character" w:customStyle="1" w:styleId="Titre32">
    <w:name w:val="Titre 32"/>
    <w:rsid w:val="00D8792B"/>
    <w:rPr>
      <w:rFonts w:ascii="Arial" w:hAnsi="Arial"/>
      <w:sz w:val="28"/>
      <w:szCs w:val="28"/>
      <w:lang w:val="en-GB" w:eastAsia="en-GB"/>
    </w:rPr>
  </w:style>
  <w:style w:type="character" w:customStyle="1" w:styleId="Titre31">
    <w:name w:val="Titre 31"/>
    <w:rsid w:val="00D8792B"/>
    <w:rPr>
      <w:rFonts w:ascii="Arial" w:hAnsi="Arial"/>
      <w:sz w:val="28"/>
      <w:szCs w:val="28"/>
      <w:lang w:val="en-GB" w:eastAsia="en-GB"/>
    </w:rPr>
  </w:style>
  <w:style w:type="character" w:customStyle="1" w:styleId="trans">
    <w:name w:val="trans"/>
    <w:rsid w:val="00D8792B"/>
  </w:style>
  <w:style w:type="character" w:customStyle="1" w:styleId="Char11">
    <w:name w:val="批注文字 Char1"/>
    <w:rsid w:val="00D8792B"/>
    <w:rPr>
      <w:rFonts w:ascii="Times New Roman" w:hAnsi="Times New Roman"/>
      <w:lang w:val="en-GB" w:eastAsia="en-US"/>
    </w:rPr>
  </w:style>
  <w:style w:type="character" w:customStyle="1" w:styleId="h48">
    <w:name w:val="h48"/>
    <w:rsid w:val="00D8792B"/>
    <w:rPr>
      <w:rFonts w:ascii="Arial" w:hAnsi="Arial" w:cs="Arial" w:hint="default"/>
      <w:sz w:val="24"/>
      <w:lang w:val="en-GB"/>
    </w:rPr>
  </w:style>
  <w:style w:type="character" w:customStyle="1" w:styleId="h510">
    <w:name w:val="h51"/>
    <w:rsid w:val="00D8792B"/>
    <w:rPr>
      <w:rFonts w:ascii="Arial" w:eastAsia="SimSun" w:hAnsi="Arial" w:cs="Arial" w:hint="default"/>
      <w:sz w:val="22"/>
      <w:lang w:val="en-GB" w:eastAsia="en-US" w:bidi="ar-SA"/>
    </w:rPr>
  </w:style>
  <w:style w:type="character" w:customStyle="1" w:styleId="Head2A1">
    <w:name w:val="Head2A1"/>
    <w:rsid w:val="00D8792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879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8792B"/>
    <w:rPr>
      <w:rFonts w:ascii="Times New Roman" w:hAnsi="Times New Roman"/>
      <w:lang w:val="en-GB" w:eastAsia="en-US"/>
    </w:rPr>
  </w:style>
  <w:style w:type="numbering" w:customStyle="1" w:styleId="NoList17">
    <w:name w:val="No List17"/>
    <w:next w:val="NoList"/>
    <w:uiPriority w:val="99"/>
    <w:semiHidden/>
    <w:unhideWhenUsed/>
    <w:rsid w:val="00D8792B"/>
  </w:style>
  <w:style w:type="numbering" w:customStyle="1" w:styleId="NoList18">
    <w:name w:val="No List18"/>
    <w:next w:val="NoList"/>
    <w:uiPriority w:val="99"/>
    <w:semiHidden/>
    <w:rsid w:val="00D8792B"/>
  </w:style>
  <w:style w:type="numbering" w:customStyle="1" w:styleId="NoList25">
    <w:name w:val="No List25"/>
    <w:next w:val="NoList"/>
    <w:semiHidden/>
    <w:rsid w:val="00D8792B"/>
  </w:style>
  <w:style w:type="numbering" w:customStyle="1" w:styleId="NoList32">
    <w:name w:val="No List32"/>
    <w:next w:val="NoList"/>
    <w:semiHidden/>
    <w:unhideWhenUsed/>
    <w:rsid w:val="00D8792B"/>
  </w:style>
  <w:style w:type="numbering" w:customStyle="1" w:styleId="110">
    <w:name w:val="목록 없음11"/>
    <w:next w:val="NoList"/>
    <w:semiHidden/>
    <w:unhideWhenUsed/>
    <w:rsid w:val="00D8792B"/>
  </w:style>
  <w:style w:type="numbering" w:customStyle="1" w:styleId="215">
    <w:name w:val="목록 없음21"/>
    <w:next w:val="NoList"/>
    <w:semiHidden/>
    <w:rsid w:val="00D8792B"/>
  </w:style>
  <w:style w:type="numbering" w:customStyle="1" w:styleId="NoList42">
    <w:name w:val="No List42"/>
    <w:next w:val="NoList"/>
    <w:semiHidden/>
    <w:unhideWhenUsed/>
    <w:rsid w:val="00D8792B"/>
  </w:style>
  <w:style w:type="numbering" w:customStyle="1" w:styleId="NoList52">
    <w:name w:val="No List52"/>
    <w:next w:val="NoList"/>
    <w:semiHidden/>
    <w:rsid w:val="00D8792B"/>
  </w:style>
  <w:style w:type="numbering" w:customStyle="1" w:styleId="NoList61">
    <w:name w:val="No List61"/>
    <w:next w:val="NoList"/>
    <w:semiHidden/>
    <w:rsid w:val="00D8792B"/>
  </w:style>
  <w:style w:type="numbering" w:customStyle="1" w:styleId="NoList71">
    <w:name w:val="No List71"/>
    <w:next w:val="NoList"/>
    <w:semiHidden/>
    <w:rsid w:val="00D8792B"/>
  </w:style>
  <w:style w:type="numbering" w:customStyle="1" w:styleId="NoList112">
    <w:name w:val="No List112"/>
    <w:next w:val="NoList"/>
    <w:semiHidden/>
    <w:rsid w:val="00D8792B"/>
  </w:style>
  <w:style w:type="numbering" w:customStyle="1" w:styleId="NoList211">
    <w:name w:val="No List211"/>
    <w:next w:val="NoList"/>
    <w:semiHidden/>
    <w:rsid w:val="00D8792B"/>
  </w:style>
  <w:style w:type="numbering" w:customStyle="1" w:styleId="NoList81">
    <w:name w:val="No List81"/>
    <w:next w:val="NoList"/>
    <w:semiHidden/>
    <w:rsid w:val="00D8792B"/>
  </w:style>
  <w:style w:type="numbering" w:customStyle="1" w:styleId="NoList121">
    <w:name w:val="No List121"/>
    <w:next w:val="NoList"/>
    <w:semiHidden/>
    <w:rsid w:val="00D8792B"/>
  </w:style>
  <w:style w:type="numbering" w:customStyle="1" w:styleId="NoList221">
    <w:name w:val="No List221"/>
    <w:next w:val="NoList"/>
    <w:semiHidden/>
    <w:rsid w:val="00D8792B"/>
  </w:style>
  <w:style w:type="numbering" w:customStyle="1" w:styleId="NoList91">
    <w:name w:val="No List91"/>
    <w:next w:val="NoList"/>
    <w:semiHidden/>
    <w:rsid w:val="00D8792B"/>
  </w:style>
  <w:style w:type="numbering" w:customStyle="1" w:styleId="NoList131">
    <w:name w:val="No List131"/>
    <w:next w:val="NoList"/>
    <w:semiHidden/>
    <w:rsid w:val="00D8792B"/>
  </w:style>
  <w:style w:type="numbering" w:customStyle="1" w:styleId="NoList231">
    <w:name w:val="No List231"/>
    <w:next w:val="NoList"/>
    <w:semiHidden/>
    <w:rsid w:val="00D8792B"/>
  </w:style>
  <w:style w:type="numbering" w:customStyle="1" w:styleId="NoList101">
    <w:name w:val="No List101"/>
    <w:next w:val="NoList"/>
    <w:semiHidden/>
    <w:rsid w:val="00D8792B"/>
  </w:style>
  <w:style w:type="numbering" w:customStyle="1" w:styleId="NoList141">
    <w:name w:val="No List141"/>
    <w:next w:val="NoList"/>
    <w:semiHidden/>
    <w:rsid w:val="00D8792B"/>
  </w:style>
  <w:style w:type="numbering" w:customStyle="1" w:styleId="NoList241">
    <w:name w:val="No List241"/>
    <w:next w:val="NoList"/>
    <w:semiHidden/>
    <w:rsid w:val="00D8792B"/>
  </w:style>
  <w:style w:type="numbering" w:customStyle="1" w:styleId="NoList311">
    <w:name w:val="No List311"/>
    <w:next w:val="NoList"/>
    <w:semiHidden/>
    <w:rsid w:val="00D8792B"/>
  </w:style>
  <w:style w:type="numbering" w:customStyle="1" w:styleId="NoList411">
    <w:name w:val="No List411"/>
    <w:next w:val="NoList"/>
    <w:semiHidden/>
    <w:rsid w:val="00D8792B"/>
  </w:style>
  <w:style w:type="numbering" w:customStyle="1" w:styleId="NoList511">
    <w:name w:val="No List511"/>
    <w:next w:val="NoList"/>
    <w:semiHidden/>
    <w:rsid w:val="00D8792B"/>
  </w:style>
  <w:style w:type="numbering" w:customStyle="1" w:styleId="NoList151">
    <w:name w:val="No List151"/>
    <w:next w:val="NoList"/>
    <w:semiHidden/>
    <w:rsid w:val="00D8792B"/>
  </w:style>
  <w:style w:type="numbering" w:customStyle="1" w:styleId="NoList161">
    <w:name w:val="No List161"/>
    <w:next w:val="NoList"/>
    <w:semiHidden/>
    <w:rsid w:val="00D8792B"/>
  </w:style>
  <w:style w:type="numbering" w:customStyle="1" w:styleId="111">
    <w:name w:val="无列表11"/>
    <w:next w:val="NoList"/>
    <w:semiHidden/>
    <w:rsid w:val="00D8792B"/>
  </w:style>
  <w:style w:type="numbering" w:customStyle="1" w:styleId="NoList1111">
    <w:name w:val="No List1111"/>
    <w:next w:val="NoList"/>
    <w:semiHidden/>
    <w:rsid w:val="00D8792B"/>
  </w:style>
  <w:style w:type="numbering" w:customStyle="1" w:styleId="NoList19">
    <w:name w:val="No List19"/>
    <w:next w:val="NoList"/>
    <w:uiPriority w:val="99"/>
    <w:semiHidden/>
    <w:unhideWhenUsed/>
    <w:rsid w:val="00D8792B"/>
  </w:style>
  <w:style w:type="numbering" w:customStyle="1" w:styleId="NoList110">
    <w:name w:val="No List110"/>
    <w:next w:val="NoList"/>
    <w:uiPriority w:val="99"/>
    <w:semiHidden/>
    <w:rsid w:val="00D8792B"/>
  </w:style>
  <w:style w:type="numbering" w:customStyle="1" w:styleId="NoList26">
    <w:name w:val="No List26"/>
    <w:next w:val="NoList"/>
    <w:semiHidden/>
    <w:rsid w:val="00D8792B"/>
  </w:style>
  <w:style w:type="numbering" w:customStyle="1" w:styleId="NoList33">
    <w:name w:val="No List33"/>
    <w:next w:val="NoList"/>
    <w:semiHidden/>
    <w:unhideWhenUsed/>
    <w:rsid w:val="00D8792B"/>
  </w:style>
  <w:style w:type="numbering" w:customStyle="1" w:styleId="120">
    <w:name w:val="목록 없음12"/>
    <w:next w:val="NoList"/>
    <w:semiHidden/>
    <w:unhideWhenUsed/>
    <w:rsid w:val="00D8792B"/>
  </w:style>
  <w:style w:type="numbering" w:customStyle="1" w:styleId="220">
    <w:name w:val="목록 없음22"/>
    <w:next w:val="NoList"/>
    <w:semiHidden/>
    <w:rsid w:val="00D8792B"/>
  </w:style>
  <w:style w:type="numbering" w:customStyle="1" w:styleId="NoList43">
    <w:name w:val="No List43"/>
    <w:next w:val="NoList"/>
    <w:semiHidden/>
    <w:unhideWhenUsed/>
    <w:rsid w:val="00D8792B"/>
  </w:style>
  <w:style w:type="numbering" w:customStyle="1" w:styleId="NoList53">
    <w:name w:val="No List53"/>
    <w:next w:val="NoList"/>
    <w:semiHidden/>
    <w:rsid w:val="00D8792B"/>
  </w:style>
  <w:style w:type="numbering" w:customStyle="1" w:styleId="NoList62">
    <w:name w:val="No List62"/>
    <w:next w:val="NoList"/>
    <w:semiHidden/>
    <w:rsid w:val="00D8792B"/>
  </w:style>
  <w:style w:type="numbering" w:customStyle="1" w:styleId="NoList72">
    <w:name w:val="No List72"/>
    <w:next w:val="NoList"/>
    <w:semiHidden/>
    <w:rsid w:val="00D8792B"/>
  </w:style>
  <w:style w:type="numbering" w:customStyle="1" w:styleId="NoList113">
    <w:name w:val="No List113"/>
    <w:next w:val="NoList"/>
    <w:semiHidden/>
    <w:rsid w:val="00D8792B"/>
  </w:style>
  <w:style w:type="numbering" w:customStyle="1" w:styleId="NoList212">
    <w:name w:val="No List212"/>
    <w:next w:val="NoList"/>
    <w:semiHidden/>
    <w:rsid w:val="00D8792B"/>
  </w:style>
  <w:style w:type="numbering" w:customStyle="1" w:styleId="NoList82">
    <w:name w:val="No List82"/>
    <w:next w:val="NoList"/>
    <w:semiHidden/>
    <w:rsid w:val="00D8792B"/>
  </w:style>
  <w:style w:type="numbering" w:customStyle="1" w:styleId="NoList122">
    <w:name w:val="No List122"/>
    <w:next w:val="NoList"/>
    <w:semiHidden/>
    <w:rsid w:val="00D8792B"/>
  </w:style>
  <w:style w:type="numbering" w:customStyle="1" w:styleId="NoList222">
    <w:name w:val="No List222"/>
    <w:next w:val="NoList"/>
    <w:semiHidden/>
    <w:rsid w:val="00D8792B"/>
  </w:style>
  <w:style w:type="numbering" w:customStyle="1" w:styleId="NoList92">
    <w:name w:val="No List92"/>
    <w:next w:val="NoList"/>
    <w:semiHidden/>
    <w:rsid w:val="00D8792B"/>
  </w:style>
  <w:style w:type="numbering" w:customStyle="1" w:styleId="NoList132">
    <w:name w:val="No List132"/>
    <w:next w:val="NoList"/>
    <w:semiHidden/>
    <w:rsid w:val="00D8792B"/>
  </w:style>
  <w:style w:type="numbering" w:customStyle="1" w:styleId="NoList232">
    <w:name w:val="No List232"/>
    <w:next w:val="NoList"/>
    <w:semiHidden/>
    <w:rsid w:val="00D8792B"/>
  </w:style>
  <w:style w:type="numbering" w:customStyle="1" w:styleId="NoList102">
    <w:name w:val="No List102"/>
    <w:next w:val="NoList"/>
    <w:semiHidden/>
    <w:rsid w:val="00D8792B"/>
  </w:style>
  <w:style w:type="numbering" w:customStyle="1" w:styleId="NoList142">
    <w:name w:val="No List142"/>
    <w:next w:val="NoList"/>
    <w:semiHidden/>
    <w:rsid w:val="00D8792B"/>
  </w:style>
  <w:style w:type="numbering" w:customStyle="1" w:styleId="NoList242">
    <w:name w:val="No List242"/>
    <w:next w:val="NoList"/>
    <w:semiHidden/>
    <w:rsid w:val="00D8792B"/>
  </w:style>
  <w:style w:type="numbering" w:customStyle="1" w:styleId="NoList312">
    <w:name w:val="No List312"/>
    <w:next w:val="NoList"/>
    <w:semiHidden/>
    <w:rsid w:val="00D8792B"/>
  </w:style>
  <w:style w:type="numbering" w:customStyle="1" w:styleId="NoList412">
    <w:name w:val="No List412"/>
    <w:next w:val="NoList"/>
    <w:semiHidden/>
    <w:rsid w:val="00D8792B"/>
  </w:style>
  <w:style w:type="numbering" w:customStyle="1" w:styleId="NoList512">
    <w:name w:val="No List512"/>
    <w:next w:val="NoList"/>
    <w:semiHidden/>
    <w:rsid w:val="00D8792B"/>
  </w:style>
  <w:style w:type="numbering" w:customStyle="1" w:styleId="NoList152">
    <w:name w:val="No List152"/>
    <w:next w:val="NoList"/>
    <w:semiHidden/>
    <w:rsid w:val="00D8792B"/>
  </w:style>
  <w:style w:type="numbering" w:customStyle="1" w:styleId="NoList162">
    <w:name w:val="No List162"/>
    <w:next w:val="NoList"/>
    <w:semiHidden/>
    <w:rsid w:val="00D8792B"/>
  </w:style>
  <w:style w:type="numbering" w:customStyle="1" w:styleId="121">
    <w:name w:val="无列表12"/>
    <w:next w:val="NoList"/>
    <w:semiHidden/>
    <w:rsid w:val="00D8792B"/>
  </w:style>
  <w:style w:type="numbering" w:customStyle="1" w:styleId="NoList1112">
    <w:name w:val="No List1112"/>
    <w:next w:val="NoList"/>
    <w:semiHidden/>
    <w:rsid w:val="00D8792B"/>
  </w:style>
  <w:style w:type="paragraph" w:customStyle="1" w:styleId="TAHCarNotBold">
    <w:name w:val="TAH Car + Not Bold"/>
    <w:basedOn w:val="Normal"/>
    <w:rsid w:val="00D8792B"/>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8792B"/>
    <w:rPr>
      <w:rFonts w:ascii="Arial" w:eastAsia="Times New Roman" w:hAnsi="Arial"/>
      <w:sz w:val="22"/>
    </w:rPr>
  </w:style>
  <w:style w:type="character" w:customStyle="1" w:styleId="Heading7Char4">
    <w:name w:val="Heading 7 Char4"/>
    <w:rsid w:val="00D8792B"/>
    <w:rPr>
      <w:rFonts w:ascii="Arial" w:eastAsia="Times New Roman" w:hAnsi="Arial"/>
    </w:rPr>
  </w:style>
  <w:style w:type="character" w:customStyle="1" w:styleId="Heading8Char4">
    <w:name w:val="Heading 8 Char4"/>
    <w:rsid w:val="00D8792B"/>
    <w:rPr>
      <w:rFonts w:ascii="Arial" w:eastAsia="Times New Roman" w:hAnsi="Arial"/>
      <w:sz w:val="36"/>
    </w:rPr>
  </w:style>
  <w:style w:type="character" w:customStyle="1" w:styleId="Heading9Char3">
    <w:name w:val="Heading 9 Char3"/>
    <w:rsid w:val="00D8792B"/>
    <w:rPr>
      <w:rFonts w:ascii="Arial" w:eastAsia="Times New Roman" w:hAnsi="Arial"/>
      <w:sz w:val="36"/>
    </w:rPr>
  </w:style>
  <w:style w:type="character" w:customStyle="1" w:styleId="FooterChar3">
    <w:name w:val="Footer Char3"/>
    <w:rsid w:val="00D8792B"/>
    <w:rPr>
      <w:rFonts w:ascii="Arial" w:eastAsia="Times New Roman" w:hAnsi="Arial"/>
      <w:b/>
      <w:i/>
      <w:noProof/>
      <w:sz w:val="18"/>
    </w:rPr>
  </w:style>
  <w:style w:type="character" w:customStyle="1" w:styleId="CommentTextChar3">
    <w:name w:val="Comment Text Char3"/>
    <w:rsid w:val="00D8792B"/>
    <w:rPr>
      <w:rFonts w:eastAsia="SimSun"/>
      <w:lang w:val="en-GB"/>
    </w:rPr>
  </w:style>
  <w:style w:type="character" w:customStyle="1" w:styleId="CommentSubjectChar2">
    <w:name w:val="Comment Subject Char2"/>
    <w:uiPriority w:val="99"/>
    <w:rsid w:val="00D8792B"/>
    <w:rPr>
      <w:rFonts w:eastAsia="SimSun"/>
      <w:b/>
      <w:bCs/>
      <w:lang w:val="en-GB"/>
    </w:rPr>
  </w:style>
  <w:style w:type="character" w:customStyle="1" w:styleId="DocumentMapChar2">
    <w:name w:val="Document Map Char2"/>
    <w:uiPriority w:val="99"/>
    <w:rsid w:val="00D8792B"/>
    <w:rPr>
      <w:rFonts w:ascii="Tahoma" w:eastAsia="Times New Roman" w:hAnsi="Tahoma" w:cs="Tahoma"/>
      <w:shd w:val="clear" w:color="auto" w:fill="000080"/>
      <w:lang w:val="en-GB"/>
    </w:rPr>
  </w:style>
  <w:style w:type="character" w:customStyle="1" w:styleId="NoteHeadingChar2">
    <w:name w:val="Note Heading Char2"/>
    <w:rsid w:val="00D8792B"/>
    <w:rPr>
      <w:lang w:val="x-none" w:eastAsia="x-none"/>
    </w:rPr>
  </w:style>
  <w:style w:type="character" w:customStyle="1" w:styleId="PlainTextChar4">
    <w:name w:val="Plain Text Char4"/>
    <w:rsid w:val="00D8792B"/>
    <w:rPr>
      <w:rFonts w:ascii="Courier New" w:eastAsia="SimSun" w:hAnsi="Courier New"/>
      <w:lang w:val="nb-NO"/>
    </w:rPr>
  </w:style>
  <w:style w:type="character" w:customStyle="1" w:styleId="BalloonTextChar2">
    <w:name w:val="Balloon Text Char2"/>
    <w:uiPriority w:val="99"/>
    <w:rsid w:val="00D8792B"/>
    <w:rPr>
      <w:rFonts w:ascii="Tahoma" w:eastAsia="Times New Roman" w:hAnsi="Tahoma" w:cs="Tahoma"/>
      <w:sz w:val="16"/>
      <w:szCs w:val="16"/>
      <w:lang w:val="en-GB"/>
    </w:rPr>
  </w:style>
  <w:style w:type="character" w:customStyle="1" w:styleId="BodyTextIndentChar4">
    <w:name w:val="Body Text Indent Char4"/>
    <w:rsid w:val="00D8792B"/>
    <w:rPr>
      <w:rFonts w:eastAsia="Batang"/>
      <w:lang w:val="en-GB"/>
    </w:rPr>
  </w:style>
  <w:style w:type="character" w:customStyle="1" w:styleId="BodyText2Char4">
    <w:name w:val="Body Text 2 Char4"/>
    <w:rsid w:val="00D8792B"/>
    <w:rPr>
      <w:rFonts w:ascii="CG Times (WN)" w:eastAsia="Malgun Gothic" w:hAnsi="CG Times (WN)"/>
      <w:i/>
      <w:lang w:val="en-GB" w:eastAsia="ko-KR"/>
    </w:rPr>
  </w:style>
  <w:style w:type="character" w:customStyle="1" w:styleId="BodyText3Char4">
    <w:name w:val="Body Text 3 Char4"/>
    <w:rsid w:val="00D8792B"/>
    <w:rPr>
      <w:rFonts w:ascii="CG Times (WN)" w:eastAsia="Osaka" w:hAnsi="CG Times (WN)"/>
      <w:color w:val="000000"/>
      <w:lang w:val="en-GB" w:eastAsia="ko-KR"/>
    </w:rPr>
  </w:style>
  <w:style w:type="character" w:customStyle="1" w:styleId="BodyTextIndent2Char4">
    <w:name w:val="Body Text Indent 2 Char4"/>
    <w:rsid w:val="00D8792B"/>
    <w:rPr>
      <w:rFonts w:ascii="CG Times (WN)" w:hAnsi="CG Times (WN)"/>
      <w:lang w:val="en-GB"/>
    </w:rPr>
  </w:style>
  <w:style w:type="character" w:customStyle="1" w:styleId="HTMLPreformattedChar2">
    <w:name w:val="HTML Preformatted Char2"/>
    <w:rsid w:val="00D8792B"/>
    <w:rPr>
      <w:rFonts w:ascii="Courier New" w:hAnsi="Courier New"/>
      <w:lang w:val="en-GB" w:eastAsia="x-none"/>
    </w:rPr>
  </w:style>
  <w:style w:type="character" w:customStyle="1" w:styleId="ListChar4">
    <w:name w:val="List Char4"/>
    <w:rsid w:val="00D8792B"/>
    <w:rPr>
      <w:rFonts w:eastAsia="Times New Roman"/>
    </w:rPr>
  </w:style>
  <w:style w:type="paragraph" w:customStyle="1" w:styleId="wxs">
    <w:name w:val="wxs_正文"/>
    <w:basedOn w:val="Normal"/>
    <w:qFormat/>
    <w:rsid w:val="00D8792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8792B"/>
    <w:pPr>
      <w:keepNext w:val="0"/>
      <w:keepLines w:val="0"/>
      <w:numPr>
        <w:numId w:val="1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D8792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D8792B"/>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8792B"/>
    <w:rPr>
      <w:lang w:val="en-GB" w:eastAsia="en-US" w:bidi="ar-SA"/>
    </w:rPr>
  </w:style>
  <w:style w:type="paragraph" w:customStyle="1" w:styleId="NOTE0">
    <w:name w:val="NOTE"/>
    <w:basedOn w:val="B3"/>
    <w:qFormat/>
    <w:rsid w:val="00D8792B"/>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D8792B"/>
  </w:style>
  <w:style w:type="numbering" w:customStyle="1" w:styleId="37">
    <w:name w:val="无列表3"/>
    <w:next w:val="NoList"/>
    <w:uiPriority w:val="99"/>
    <w:semiHidden/>
    <w:unhideWhenUsed/>
    <w:rsid w:val="00D8792B"/>
  </w:style>
  <w:style w:type="table" w:customStyle="1" w:styleId="1f7">
    <w:name w:val="网格型1"/>
    <w:basedOn w:val="TableNormal"/>
    <w:next w:val="TableGrid"/>
    <w:rsid w:val="00D8792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8792B"/>
    <w:pPr>
      <w:numPr>
        <w:numId w:val="9"/>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D8792B"/>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D8792B"/>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D8792B"/>
    <w:pPr>
      <w:widowControl w:val="0"/>
    </w:pPr>
    <w:rPr>
      <w:rFonts w:ascii="Arial" w:eastAsia="‚l‚r ‚oƒSƒVƒbƒN" w:hAnsi="Arial"/>
      <w:snapToGrid w:val="0"/>
      <w:lang w:val="en-GB"/>
    </w:rPr>
  </w:style>
  <w:style w:type="paragraph" w:customStyle="1" w:styleId="L3">
    <w:name w:val="L3"/>
    <w:rsid w:val="00D8792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8792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8792B"/>
    <w:pPr>
      <w:spacing w:before="120" w:after="220"/>
    </w:pPr>
    <w:rPr>
      <w:rFonts w:ascii="Arial" w:eastAsia="MS Mincho" w:hAnsi="Arial"/>
      <w:noProof/>
      <w:lang w:val="en-US" w:eastAsia="en-US"/>
    </w:rPr>
  </w:style>
  <w:style w:type="paragraph" w:customStyle="1" w:styleId="nroaml">
    <w:name w:val="nroaml"/>
    <w:basedOn w:val="H6"/>
    <w:rsid w:val="00D8792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8792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D8792B"/>
    <w:rPr>
      <w:b/>
    </w:rPr>
  </w:style>
  <w:style w:type="paragraph" w:customStyle="1" w:styleId="xl24">
    <w:name w:val="xl24"/>
    <w:basedOn w:val="Normal"/>
    <w:rsid w:val="00D8792B"/>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D8792B"/>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8792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8792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8792B"/>
    <w:rPr>
      <w:rFonts w:ascii="Arial Unicode MS" w:eastAsia="Arial Unicode MS" w:hAnsi="Arial Unicode MS" w:cs="Arial Unicode MS"/>
      <w:sz w:val="20"/>
      <w:szCs w:val="20"/>
    </w:rPr>
  </w:style>
  <w:style w:type="paragraph" w:customStyle="1" w:styleId="NormalAfter0pt">
    <w:name w:val="Normal + After:  0 pt"/>
    <w:basedOn w:val="Normal"/>
    <w:rsid w:val="00D8792B"/>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D8792B"/>
    <w:rPr>
      <w:rFonts w:ascii="Arial" w:hAnsi="Arial" w:cs="Arial"/>
      <w:color w:val="000080"/>
      <w:sz w:val="20"/>
      <w:szCs w:val="20"/>
    </w:rPr>
  </w:style>
  <w:style w:type="paragraph" w:customStyle="1" w:styleId="TdocList">
    <w:name w:val="Tdoc_List"/>
    <w:basedOn w:val="Normal"/>
    <w:rsid w:val="00D8792B"/>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879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79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8792B"/>
    <w:pPr>
      <w:ind w:left="2836"/>
    </w:pPr>
    <w:rPr>
      <w:rFonts w:eastAsia="Times New Roman"/>
      <w:lang w:val="x-none"/>
    </w:rPr>
  </w:style>
  <w:style w:type="numbering" w:customStyle="1" w:styleId="NoList20">
    <w:name w:val="No List20"/>
    <w:next w:val="NoList"/>
    <w:semiHidden/>
    <w:rsid w:val="00D8792B"/>
  </w:style>
  <w:style w:type="character" w:customStyle="1" w:styleId="412">
    <w:name w:val="(文字) (文字)41"/>
    <w:rsid w:val="00D8792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8792B"/>
  </w:style>
  <w:style w:type="character" w:customStyle="1" w:styleId="EQChar">
    <w:name w:val="EQ Char"/>
    <w:link w:val="EQ"/>
    <w:rsid w:val="00D8792B"/>
    <w:rPr>
      <w:rFonts w:ascii="Times New Roman" w:hAnsi="Times New Roman"/>
      <w:noProof/>
      <w:lang w:val="en-GB" w:eastAsia="en-US"/>
    </w:rPr>
  </w:style>
  <w:style w:type="numbering" w:customStyle="1" w:styleId="NoList28">
    <w:name w:val="No List28"/>
    <w:next w:val="NoList"/>
    <w:uiPriority w:val="99"/>
    <w:semiHidden/>
    <w:unhideWhenUsed/>
    <w:rsid w:val="00D8792B"/>
  </w:style>
  <w:style w:type="table" w:customStyle="1" w:styleId="TableGrid7">
    <w:name w:val="Table Grid7"/>
    <w:basedOn w:val="TableNormal"/>
    <w:next w:val="TableGrid"/>
    <w:rsid w:val="00D8792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8792B"/>
    <w:rPr>
      <w:lang w:val="en-GB" w:eastAsia="en-US"/>
    </w:rPr>
  </w:style>
  <w:style w:type="character" w:customStyle="1" w:styleId="Char12">
    <w:name w:val="页脚 Char1"/>
    <w:rsid w:val="00D8792B"/>
    <w:rPr>
      <w:rFonts w:ascii="Arial" w:hAnsi="Arial"/>
      <w:b/>
      <w:i/>
      <w:noProof/>
      <w:sz w:val="18"/>
      <w:lang w:eastAsia="en-US"/>
    </w:rPr>
  </w:style>
  <w:style w:type="paragraph" w:customStyle="1" w:styleId="T">
    <w:name w:val="T"/>
    <w:basedOn w:val="TAC"/>
    <w:rsid w:val="00D8792B"/>
    <w:pPr>
      <w:overflowPunct w:val="0"/>
      <w:autoSpaceDE w:val="0"/>
      <w:autoSpaceDN w:val="0"/>
      <w:adjustRightInd w:val="0"/>
      <w:textAlignment w:val="baseline"/>
    </w:pPr>
    <w:rPr>
      <w:lang w:eastAsia="x-none"/>
    </w:rPr>
  </w:style>
  <w:style w:type="character" w:customStyle="1" w:styleId="Absatz-Standardschriftart2">
    <w:name w:val="Absatz-Standardschriftart2"/>
    <w:rsid w:val="00D8792B"/>
  </w:style>
  <w:style w:type="character" w:customStyle="1" w:styleId="Char21">
    <w:name w:val="页脚 Char2"/>
    <w:rsid w:val="00D8792B"/>
    <w:rPr>
      <w:rFonts w:ascii="Arial" w:hAnsi="Arial"/>
      <w:b/>
      <w:i/>
      <w:noProof/>
      <w:sz w:val="18"/>
    </w:rPr>
  </w:style>
  <w:style w:type="character" w:customStyle="1" w:styleId="Char30">
    <w:name w:val="批注文字 Char3"/>
    <w:uiPriority w:val="99"/>
    <w:qFormat/>
    <w:rsid w:val="00D8792B"/>
    <w:rPr>
      <w:lang w:val="en-GB" w:eastAsia="en-US"/>
    </w:rPr>
  </w:style>
  <w:style w:type="paragraph" w:customStyle="1" w:styleId="af8">
    <w:name w:val="修订"/>
    <w:hidden/>
    <w:semiHidden/>
    <w:rsid w:val="00D8792B"/>
    <w:rPr>
      <w:rFonts w:ascii="Times New Roman" w:eastAsia="MS Mincho" w:hAnsi="Times New Roman"/>
      <w:lang w:val="en-GB" w:eastAsia="en-US"/>
    </w:rPr>
  </w:style>
  <w:style w:type="character" w:customStyle="1" w:styleId="gmaildefault">
    <w:name w:val="gmail_default"/>
    <w:rsid w:val="00D8792B"/>
  </w:style>
  <w:style w:type="paragraph" w:styleId="Subtitle">
    <w:name w:val="Subtitle"/>
    <w:basedOn w:val="Normal"/>
    <w:next w:val="Normal"/>
    <w:link w:val="SubtitleChar"/>
    <w:qFormat/>
    <w:rsid w:val="00D8792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8792B"/>
    <w:rPr>
      <w:rFonts w:ascii="Calibri Light" w:hAnsi="Calibri Light"/>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C4CF4-2AEB-468C-A32B-ABFAFA1D0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4152</Words>
  <Characters>27492</Characters>
  <Application>Microsoft Office Word</Application>
  <DocSecurity>0</DocSecurity>
  <Lines>229</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3</cp:revision>
  <cp:lastPrinted>1900-01-01T07:00:00Z</cp:lastPrinted>
  <dcterms:created xsi:type="dcterms:W3CDTF">2021-05-27T03:29:00Z</dcterms:created>
  <dcterms:modified xsi:type="dcterms:W3CDTF">2021-05-27T03:32:00Z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R5-213270</vt:lpwstr>
  </property>
  <property fmtid="{D5CDD505-2E9C-101B-9397-08002B2CF9AE}" pid="10" name="Spec#">
    <vt:lpwstr>36.579-7</vt:lpwstr>
  </property>
  <property fmtid="{D5CDD505-2E9C-101B-9397-08002B2CF9AE}" pid="11" name="Cr#">
    <vt:lpwstr>0004</vt:lpwstr>
  </property>
  <property fmtid="{D5CDD505-2E9C-101B-9397-08002B2CF9AE}" pid="12" name="Revision">
    <vt:lpwstr>-</vt:lpwstr>
  </property>
  <property fmtid="{D5CDD505-2E9C-101B-9397-08002B2CF9AE}" pid="13" name="Version">
    <vt:lpwstr>0.2.0</vt:lpwstr>
  </property>
  <property fmtid="{D5CDD505-2E9C-101B-9397-08002B2CF9AE}" pid="14" name="CrTitle">
    <vt:lpwstr>Addition of MCData Test Case 6.2.13</vt:lpwstr>
  </property>
  <property fmtid="{D5CDD505-2E9C-101B-9397-08002B2CF9AE}" pid="15" name="SourceIfWg">
    <vt:lpwstr>NIST</vt:lpwstr>
  </property>
  <property fmtid="{D5CDD505-2E9C-101B-9397-08002B2CF9AE}" pid="16" name="SourceIfTsg">
    <vt:lpwstr/>
  </property>
  <property fmtid="{D5CDD505-2E9C-101B-9397-08002B2CF9AE}" pid="17" name="RelatedWis">
    <vt:lpwstr>MCenhUEConTest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Rel-15</vt:lpwstr>
  </property>
</Properties>
</file>